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A92771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1C51BE">
        <w:rPr>
          <w:rFonts w:cs="Arial"/>
          <w:b/>
          <w:sz w:val="24"/>
          <w:szCs w:val="24"/>
        </w:rPr>
        <w:t>R4-221006</w:t>
      </w:r>
      <w:r w:rsidR="001C51BE">
        <w:rPr>
          <w:rFonts w:cs="Arial"/>
          <w:b/>
          <w:sz w:val="24"/>
          <w:szCs w:val="24"/>
        </w:rPr>
        <w:t>4</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B0A839" w:rsidR="003532C2" w:rsidRPr="00410371" w:rsidRDefault="00126744" w:rsidP="00D3653E">
            <w:pPr>
              <w:pStyle w:val="CRCoverPage"/>
              <w:spacing w:after="0"/>
              <w:jc w:val="right"/>
              <w:rPr>
                <w:b/>
                <w:noProof/>
                <w:sz w:val="28"/>
              </w:rPr>
            </w:pPr>
            <w:fldSimple w:instr=" DOCPROPERTY  Spec#  \* MERGEFORMAT ">
              <w:r w:rsidR="003532C2">
                <w:rPr>
                  <w:b/>
                  <w:noProof/>
                  <w:sz w:val="28"/>
                </w:rPr>
                <w:t>3</w:t>
              </w:r>
              <w:r w:rsidR="0037790A">
                <w:rPr>
                  <w:b/>
                  <w:noProof/>
                  <w:sz w:val="28"/>
                </w:rPr>
                <w:t>6</w:t>
              </w:r>
              <w:r w:rsidR="003532C2">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126744"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7615835"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w:t>
            </w:r>
            <w:r w:rsidR="0037790A">
              <w:rPr>
                <w:noProof/>
              </w:rPr>
              <w:t>3C-26A 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126744"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81F4BB2" w:rsidR="003532C2" w:rsidRPr="00603899" w:rsidRDefault="0037790A" w:rsidP="00D3653E">
            <w:pPr>
              <w:pStyle w:val="CRCoverPage"/>
              <w:spacing w:after="0"/>
              <w:ind w:left="100"/>
              <w:rPr>
                <w:noProof/>
                <w:highlight w:val="yellow"/>
                <w:lang w:val="en-US"/>
              </w:rPr>
            </w:pPr>
            <w:r w:rsidRPr="0037790A">
              <w:rPr>
                <w:lang w:val="en-US"/>
              </w:rPr>
              <w:t>LTE_CA_R17_2BDL_2BUL-Core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5089909" w:rsidR="003532C2" w:rsidRDefault="00002C96" w:rsidP="008722A0">
            <w:pPr>
              <w:pStyle w:val="CRCoverPage"/>
              <w:spacing w:after="0"/>
              <w:ind w:left="100"/>
              <w:rPr>
                <w:noProof/>
              </w:rPr>
            </w:pPr>
            <w:r>
              <w:rPr>
                <w:noProof/>
              </w:rPr>
              <w:t xml:space="preserve">Adding </w:t>
            </w:r>
            <w:r w:rsidR="0037790A">
              <w:rPr>
                <w:noProof/>
              </w:rPr>
              <w:t xml:space="preserve">CA_3C-26A configuration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0C684A2" w:rsidR="00D3653E" w:rsidRPr="008B6212" w:rsidRDefault="0037790A" w:rsidP="008722A0">
            <w:pPr>
              <w:pStyle w:val="CRCoverPage"/>
              <w:spacing w:after="0"/>
              <w:ind w:left="100"/>
              <w:rPr>
                <w:noProof/>
              </w:rPr>
            </w:pPr>
            <w:r>
              <w:rPr>
                <w:noProof/>
              </w:rPr>
              <w:t>CA_3C-26A configuration is</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893251B" w:rsidR="00002C96" w:rsidRDefault="0037790A" w:rsidP="008722A0">
            <w:pPr>
              <w:pStyle w:val="CRCoverPage"/>
              <w:spacing w:after="0"/>
              <w:ind w:left="100"/>
              <w:rPr>
                <w:noProof/>
              </w:rPr>
            </w:pPr>
            <w:r>
              <w:rPr>
                <w:noProof/>
              </w:rPr>
              <w:t xml:space="preserve">CA_3C-26A configuration </w:t>
            </w:r>
            <w:r w:rsidR="00C50635">
              <w:rPr>
                <w:noProof/>
              </w:rPr>
              <w:t>do</w:t>
            </w:r>
            <w:r>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97538D" w14:textId="77777777" w:rsidR="0037790A" w:rsidRDefault="0037790A" w:rsidP="003532C2">
      <w:pPr>
        <w:spacing w:after="0"/>
        <w:rPr>
          <w:rFonts w:ascii="Arial" w:hAnsi="Arial" w:cs="Arial"/>
          <w:color w:val="0000FF"/>
          <w:sz w:val="32"/>
          <w:szCs w:val="32"/>
          <w:lang w:eastAsia="ja-JP"/>
        </w:rPr>
      </w:pPr>
    </w:p>
    <w:p w14:paraId="5D025D3F" w14:textId="77777777" w:rsidR="0037790A" w:rsidRPr="001D386E" w:rsidRDefault="0037790A" w:rsidP="0037790A">
      <w:pPr>
        <w:pStyle w:val="TAH"/>
      </w:pPr>
      <w:bookmarkStart w:id="14" w:name="_Hlk12890256"/>
      <w:r w:rsidRPr="001D386E">
        <w:t>Table 5.6A.1-2</w:t>
      </w:r>
      <w:bookmarkEnd w:id="14"/>
      <w:r w:rsidRPr="001D386E">
        <w:t>: E-UTRA CA configurations and bandwidth combination sets defined for inter-band CA (two bands)</w:t>
      </w:r>
    </w:p>
    <w:p w14:paraId="567B38DA" w14:textId="0D15B940" w:rsidR="00925F5F" w:rsidRPr="001D386E" w:rsidRDefault="00925F5F" w:rsidP="00925F5F">
      <w:pPr>
        <w:pStyle w:val="TH"/>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37790A" w14:paraId="5B7B6CAB" w14:textId="77777777" w:rsidTr="005F757F">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BB0DF82" w14:textId="77777777" w:rsidR="0037790A" w:rsidRDefault="0037790A" w:rsidP="005F757F">
            <w:pPr>
              <w:pStyle w:val="TAH"/>
            </w:pPr>
            <w:r>
              <w:t>E-UTRA CA configuration / Bandwidth combination set</w:t>
            </w:r>
          </w:p>
        </w:tc>
      </w:tr>
      <w:tr w:rsidR="0037790A" w14:paraId="70573402" w14:textId="77777777" w:rsidTr="005F757F">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904D249" w14:textId="77777777" w:rsidR="0037790A" w:rsidRDefault="0037790A" w:rsidP="005F757F">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903FF28" w14:textId="77777777" w:rsidR="0037790A" w:rsidRDefault="0037790A" w:rsidP="005F757F">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063B1" w14:textId="77777777" w:rsidR="0037790A" w:rsidRDefault="0037790A" w:rsidP="005F757F">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D660D" w14:textId="77777777" w:rsidR="0037790A" w:rsidRDefault="0037790A" w:rsidP="005F757F">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A0D804" w14:textId="77777777" w:rsidR="0037790A" w:rsidRDefault="0037790A" w:rsidP="005F757F">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BDC61" w14:textId="77777777" w:rsidR="0037790A" w:rsidRDefault="0037790A" w:rsidP="005F757F">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9267A7" w14:textId="77777777" w:rsidR="0037790A" w:rsidRDefault="0037790A" w:rsidP="005F757F">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9F5984" w14:textId="77777777" w:rsidR="0037790A" w:rsidRDefault="0037790A" w:rsidP="005F757F">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3A13B7" w14:textId="77777777" w:rsidR="0037790A" w:rsidRDefault="0037790A" w:rsidP="005F757F">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132981" w14:textId="77777777" w:rsidR="0037790A" w:rsidRDefault="0037790A" w:rsidP="005F757F">
            <w:pPr>
              <w:pStyle w:val="TAH"/>
            </w:pPr>
            <w:r>
              <w:t>Maximum aggregated bandwidth</w:t>
            </w:r>
          </w:p>
          <w:p w14:paraId="6E2BDB0E" w14:textId="77777777" w:rsidR="0037790A" w:rsidRDefault="0037790A" w:rsidP="005F757F">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237F93D6" w14:textId="77777777" w:rsidR="0037790A" w:rsidRDefault="0037790A" w:rsidP="005F757F">
            <w:pPr>
              <w:pStyle w:val="TAH"/>
            </w:pPr>
            <w:r>
              <w:t>Bandwidth combination set</w:t>
            </w:r>
          </w:p>
        </w:tc>
      </w:tr>
      <w:tr w:rsidR="0037790A" w14:paraId="02CA9849" w14:textId="77777777" w:rsidTr="005F757F">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732490" w14:textId="77777777" w:rsidR="0037790A" w:rsidRDefault="0037790A" w:rsidP="005F757F">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EA19F" w14:textId="77777777" w:rsidR="0037790A" w:rsidRDefault="0037790A" w:rsidP="005F757F">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B2D87" w14:textId="77777777" w:rsidR="0037790A" w:rsidRDefault="0037790A" w:rsidP="005F757F">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E42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CD38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B9885"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E6DBD1"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BAEEE"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C2974E" w14:textId="77777777" w:rsidR="0037790A" w:rsidRDefault="0037790A" w:rsidP="005F757F">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38A0B" w14:textId="77777777" w:rsidR="0037790A" w:rsidRDefault="0037790A" w:rsidP="005F757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438177" w14:textId="77777777" w:rsidR="0037790A" w:rsidRDefault="0037790A" w:rsidP="005F757F">
            <w:pPr>
              <w:pStyle w:val="TAC"/>
            </w:pPr>
            <w:r>
              <w:rPr>
                <w:rFonts w:eastAsia="Calibri"/>
                <w:lang w:val="en-US" w:eastAsia="ja-JP"/>
              </w:rPr>
              <w:t>0</w:t>
            </w:r>
          </w:p>
        </w:tc>
      </w:tr>
      <w:tr w:rsidR="0037790A" w14:paraId="46692AF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EB2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3D30"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D3002" w14:textId="77777777" w:rsidR="0037790A" w:rsidRDefault="0037790A" w:rsidP="005F757F">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780D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66FD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DDD6D"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499A1"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69938"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50CA1E" w14:textId="77777777" w:rsidR="0037790A" w:rsidRDefault="0037790A" w:rsidP="005F757F">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B3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0302" w14:textId="77777777" w:rsidR="0037790A" w:rsidRDefault="0037790A" w:rsidP="005F757F">
            <w:pPr>
              <w:spacing w:after="0"/>
              <w:rPr>
                <w:rFonts w:ascii="Arial" w:hAnsi="Arial"/>
                <w:sz w:val="18"/>
              </w:rPr>
            </w:pPr>
          </w:p>
        </w:tc>
      </w:tr>
      <w:tr w:rsidR="0037790A" w14:paraId="5C5CC67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2D56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5BD6"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0525" w14:textId="77777777" w:rsidR="0037790A" w:rsidRDefault="0037790A" w:rsidP="005F757F">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445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D9F7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AB519"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2745E"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736C1"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1C6693" w14:textId="77777777" w:rsidR="0037790A" w:rsidRDefault="0037790A" w:rsidP="005F757F">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F4C9" w14:textId="77777777" w:rsidR="0037790A" w:rsidRDefault="0037790A" w:rsidP="005F757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6A5A1" w14:textId="77777777" w:rsidR="0037790A" w:rsidRDefault="0037790A" w:rsidP="005F757F">
            <w:pPr>
              <w:pStyle w:val="TAC"/>
            </w:pPr>
            <w:r>
              <w:rPr>
                <w:rFonts w:eastAsia="Calibri"/>
                <w:lang w:val="en-US" w:eastAsia="ja-JP"/>
              </w:rPr>
              <w:t>1</w:t>
            </w:r>
          </w:p>
        </w:tc>
      </w:tr>
      <w:tr w:rsidR="0037790A" w14:paraId="5A88F2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686D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D39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9508E" w14:textId="77777777" w:rsidR="0037790A" w:rsidRDefault="0037790A" w:rsidP="005F757F">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4309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0955B2"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47A8"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AEE87F"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A42A0"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AE2F1" w14:textId="77777777" w:rsidR="0037790A" w:rsidRDefault="0037790A" w:rsidP="005F757F">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2A3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7032" w14:textId="77777777" w:rsidR="0037790A" w:rsidRDefault="0037790A" w:rsidP="005F757F">
            <w:pPr>
              <w:spacing w:after="0"/>
              <w:rPr>
                <w:rFonts w:ascii="Arial" w:hAnsi="Arial"/>
                <w:sz w:val="18"/>
              </w:rPr>
            </w:pPr>
          </w:p>
        </w:tc>
      </w:tr>
      <w:tr w:rsidR="0037790A" w14:paraId="675493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C065AB" w14:textId="77777777" w:rsidR="0037790A" w:rsidRDefault="0037790A" w:rsidP="005F757F">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9347A" w14:textId="77777777" w:rsidR="0037790A" w:rsidRDefault="0037790A" w:rsidP="005F757F">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F009E" w14:textId="77777777" w:rsidR="0037790A" w:rsidRDefault="0037790A" w:rsidP="005F757F">
            <w:pPr>
              <w:pStyle w:val="TAC"/>
              <w:rPr>
                <w:rFonts w:eastAsia="Calibri"/>
                <w:lang w:val="en-US"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376E23" w14:textId="77777777" w:rsidR="0037790A" w:rsidRDefault="0037790A" w:rsidP="005F757F">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90C28" w14:textId="77777777" w:rsidR="0037790A" w:rsidRDefault="0037790A" w:rsidP="005F757F">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43365" w14:textId="77777777" w:rsidR="0037790A" w:rsidRDefault="0037790A" w:rsidP="005F757F">
            <w:pPr>
              <w:pStyle w:val="TAC"/>
            </w:pPr>
            <w:r>
              <w:rPr>
                <w:lang w:eastAsia="zh-CN"/>
              </w:rPr>
              <w:t>0</w:t>
            </w:r>
          </w:p>
        </w:tc>
      </w:tr>
      <w:tr w:rsidR="0037790A" w14:paraId="2CD72A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96DE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66D3" w14:textId="77777777" w:rsidR="0037790A" w:rsidRDefault="0037790A" w:rsidP="005F757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A5975" w14:textId="77777777" w:rsidR="0037790A" w:rsidRDefault="0037790A" w:rsidP="005F757F">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6CF2C" w14:textId="77777777" w:rsidR="0037790A" w:rsidRDefault="0037790A" w:rsidP="005F757F">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6939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8E211" w14:textId="77777777" w:rsidR="0037790A" w:rsidRDefault="0037790A" w:rsidP="005F757F">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159AB0" w14:textId="77777777" w:rsidR="0037790A" w:rsidRDefault="0037790A" w:rsidP="005F757F">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C3D29" w14:textId="77777777" w:rsidR="0037790A" w:rsidRDefault="0037790A" w:rsidP="005F757F">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2324F5" w14:textId="77777777" w:rsidR="0037790A" w:rsidRDefault="0037790A" w:rsidP="005F757F">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CDC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3D9B" w14:textId="77777777" w:rsidR="0037790A" w:rsidRDefault="0037790A" w:rsidP="005F757F">
            <w:pPr>
              <w:spacing w:after="0"/>
              <w:rPr>
                <w:rFonts w:ascii="Arial" w:hAnsi="Arial"/>
                <w:sz w:val="18"/>
              </w:rPr>
            </w:pPr>
          </w:p>
        </w:tc>
      </w:tr>
      <w:tr w:rsidR="0037790A" w14:paraId="305713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BAC6B" w14:textId="77777777" w:rsidR="0037790A" w:rsidRDefault="0037790A" w:rsidP="005F757F">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272B7" w14:textId="77777777" w:rsidR="0037790A" w:rsidRDefault="0037790A" w:rsidP="005F757F">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7BB42" w14:textId="77777777" w:rsidR="0037790A" w:rsidRDefault="0037790A" w:rsidP="005F757F">
            <w:pPr>
              <w:pStyle w:val="TAC"/>
              <w:rPr>
                <w:rFonts w:eastAsia="Calibri"/>
                <w:lang w:val="en-US" w:eastAsia="ja-JP"/>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37B895" w14:textId="77777777" w:rsidR="0037790A" w:rsidRDefault="0037790A" w:rsidP="005F757F">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0EB4B" w14:textId="77777777" w:rsidR="0037790A" w:rsidRDefault="0037790A" w:rsidP="005F757F">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3F7ACE" w14:textId="77777777" w:rsidR="0037790A" w:rsidRDefault="0037790A" w:rsidP="005F757F">
            <w:pPr>
              <w:pStyle w:val="TAC"/>
            </w:pPr>
            <w:r>
              <w:rPr>
                <w:lang w:eastAsia="zh-CN"/>
              </w:rPr>
              <w:t>0</w:t>
            </w:r>
          </w:p>
        </w:tc>
      </w:tr>
      <w:tr w:rsidR="0037790A" w14:paraId="2282FE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914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76CE" w14:textId="77777777" w:rsidR="0037790A" w:rsidRDefault="0037790A" w:rsidP="005F757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B90E8" w14:textId="77777777" w:rsidR="0037790A" w:rsidRDefault="0037790A" w:rsidP="005F757F">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2E67B" w14:textId="77777777" w:rsidR="0037790A" w:rsidRDefault="0037790A" w:rsidP="005F757F">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0BA2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1355E" w14:textId="77777777" w:rsidR="0037790A" w:rsidRDefault="0037790A" w:rsidP="005F757F">
            <w:pPr>
              <w:pStyle w:val="TAC"/>
              <w:rPr>
                <w:rFonts w:eastAsia="Calibri"/>
                <w:lang w:val="en-US"/>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92586" w14:textId="77777777" w:rsidR="0037790A" w:rsidRDefault="0037790A" w:rsidP="005F757F">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15F5F" w14:textId="77777777" w:rsidR="0037790A" w:rsidRDefault="0037790A" w:rsidP="005F757F">
            <w:pPr>
              <w:pStyle w:val="TAC"/>
              <w:rPr>
                <w:rFonts w:eastAsia="Calibri"/>
                <w:lang w:val="en-US"/>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74833E" w14:textId="77777777" w:rsidR="0037790A" w:rsidRDefault="0037790A" w:rsidP="005F757F">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E98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60DE" w14:textId="77777777" w:rsidR="0037790A" w:rsidRDefault="0037790A" w:rsidP="005F757F">
            <w:pPr>
              <w:spacing w:after="0"/>
              <w:rPr>
                <w:rFonts w:ascii="Arial" w:hAnsi="Arial"/>
                <w:sz w:val="18"/>
              </w:rPr>
            </w:pPr>
          </w:p>
        </w:tc>
      </w:tr>
      <w:tr w:rsidR="0037790A" w14:paraId="7034C7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66F337" w14:textId="77777777" w:rsidR="0037790A" w:rsidRDefault="0037790A" w:rsidP="005F757F">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D3C22" w14:textId="77777777" w:rsidR="0037790A" w:rsidRDefault="0037790A" w:rsidP="005F757F">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88BD6" w14:textId="77777777" w:rsidR="0037790A" w:rsidRDefault="0037790A" w:rsidP="005F757F">
            <w:pPr>
              <w:pStyle w:val="TAC"/>
              <w:rPr>
                <w:lang w:eastAsia="zh-CN"/>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298661" w14:textId="77777777" w:rsidR="0037790A" w:rsidRDefault="0037790A" w:rsidP="005F757F">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517F8"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5720A" w14:textId="77777777" w:rsidR="0037790A" w:rsidRDefault="0037790A" w:rsidP="005F757F">
            <w:pPr>
              <w:pStyle w:val="TAC"/>
            </w:pPr>
            <w:r>
              <w:t>0</w:t>
            </w:r>
          </w:p>
        </w:tc>
      </w:tr>
      <w:tr w:rsidR="0037790A" w14:paraId="7050E6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CC36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85E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DE00F" w14:textId="77777777" w:rsidR="0037790A" w:rsidRDefault="0037790A" w:rsidP="005F757F">
            <w:pPr>
              <w:pStyle w:val="TAC"/>
              <w:rPr>
                <w:lang w:eastAsia="zh-CN"/>
              </w:rPr>
            </w:pPr>
            <w:r>
              <w:rPr>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6983EE" w14:textId="77777777" w:rsidR="0037790A" w:rsidRDefault="0037790A" w:rsidP="005F757F">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0B3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2672" w14:textId="77777777" w:rsidR="0037790A" w:rsidRDefault="0037790A" w:rsidP="005F757F">
            <w:pPr>
              <w:spacing w:after="0"/>
              <w:rPr>
                <w:rFonts w:ascii="Arial" w:hAnsi="Arial"/>
                <w:sz w:val="18"/>
              </w:rPr>
            </w:pPr>
          </w:p>
        </w:tc>
      </w:tr>
      <w:tr w:rsidR="0037790A" w14:paraId="22D149E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77074" w14:textId="77777777" w:rsidR="0037790A" w:rsidRDefault="0037790A" w:rsidP="005F757F">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1FD11" w14:textId="77777777" w:rsidR="0037790A" w:rsidRDefault="0037790A" w:rsidP="005F757F">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6305F" w14:textId="77777777" w:rsidR="0037790A" w:rsidRDefault="0037790A" w:rsidP="005F757F">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A730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B5DB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C3B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FD570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12720"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46C034"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872F8"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F5309" w14:textId="77777777" w:rsidR="0037790A" w:rsidRDefault="0037790A" w:rsidP="005F757F">
            <w:pPr>
              <w:pStyle w:val="TAC"/>
            </w:pPr>
            <w:r>
              <w:t>0</w:t>
            </w:r>
          </w:p>
        </w:tc>
      </w:tr>
      <w:tr w:rsidR="0037790A" w14:paraId="04B14E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DD1C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A07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A3259" w14:textId="77777777" w:rsidR="0037790A" w:rsidRDefault="0037790A" w:rsidP="005F757F">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4A6BDB" w14:textId="77777777" w:rsidR="0037790A" w:rsidRDefault="0037790A" w:rsidP="005F757F">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87D2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739D" w14:textId="77777777" w:rsidR="0037790A" w:rsidRDefault="0037790A" w:rsidP="005F757F">
            <w:pPr>
              <w:spacing w:after="0"/>
              <w:rPr>
                <w:rFonts w:ascii="Arial" w:hAnsi="Arial"/>
                <w:sz w:val="18"/>
              </w:rPr>
            </w:pPr>
          </w:p>
        </w:tc>
      </w:tr>
      <w:tr w:rsidR="0037790A" w14:paraId="2232F83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162BB4" w14:textId="77777777" w:rsidR="0037790A" w:rsidRDefault="0037790A" w:rsidP="005F757F">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76DA8" w14:textId="77777777" w:rsidR="0037790A" w:rsidRDefault="0037790A" w:rsidP="005F757F">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6BAFE" w14:textId="77777777" w:rsidR="0037790A" w:rsidRDefault="0037790A" w:rsidP="005F757F">
            <w:pPr>
              <w:pStyle w:val="TAC"/>
              <w:rPr>
                <w:rFonts w:eastAsia="Calibri"/>
                <w:lang w:val="en-US"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090DD" w14:textId="77777777" w:rsidR="0037790A" w:rsidRDefault="0037790A" w:rsidP="005F757F">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27262" w14:textId="77777777" w:rsidR="0037790A" w:rsidRDefault="0037790A" w:rsidP="005F757F">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AFC6E" w14:textId="77777777" w:rsidR="0037790A" w:rsidRDefault="0037790A" w:rsidP="005F757F">
            <w:pPr>
              <w:pStyle w:val="TAC"/>
            </w:pPr>
            <w:r>
              <w:t>0</w:t>
            </w:r>
          </w:p>
        </w:tc>
      </w:tr>
      <w:tr w:rsidR="0037790A" w14:paraId="38C36E8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C0A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9CE2" w14:textId="77777777" w:rsidR="0037790A" w:rsidRDefault="0037790A" w:rsidP="005F757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94D04" w14:textId="77777777" w:rsidR="0037790A" w:rsidRDefault="0037790A" w:rsidP="005F757F">
            <w:pPr>
              <w:pStyle w:val="TAC"/>
              <w:rPr>
                <w:rFonts w:eastAsia="Calibri"/>
                <w:lang w:val="en-US"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4C4DCC" w14:textId="77777777" w:rsidR="0037790A" w:rsidRDefault="0037790A" w:rsidP="005F757F">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5F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9942" w14:textId="77777777" w:rsidR="0037790A" w:rsidRDefault="0037790A" w:rsidP="005F757F">
            <w:pPr>
              <w:spacing w:after="0"/>
              <w:rPr>
                <w:rFonts w:ascii="Arial" w:hAnsi="Arial"/>
                <w:sz w:val="18"/>
              </w:rPr>
            </w:pPr>
          </w:p>
        </w:tc>
      </w:tr>
      <w:tr w:rsidR="0037790A" w14:paraId="50543F6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747DBF" w14:textId="77777777" w:rsidR="0037790A" w:rsidRDefault="0037790A" w:rsidP="005F757F">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8EB84" w14:textId="77777777" w:rsidR="0037790A" w:rsidRDefault="0037790A" w:rsidP="005F757F">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00CB4" w14:textId="77777777" w:rsidR="0037790A" w:rsidRDefault="0037790A" w:rsidP="005F757F">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448DA" w14:textId="77777777" w:rsidR="0037790A" w:rsidRDefault="0037790A" w:rsidP="005F757F">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BCFE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2A7CE" w14:textId="77777777" w:rsidR="0037790A" w:rsidRDefault="0037790A" w:rsidP="005F757F">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AC651A" w14:textId="77777777" w:rsidR="0037790A" w:rsidRDefault="0037790A" w:rsidP="005F757F">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F5310" w14:textId="77777777" w:rsidR="0037790A" w:rsidRDefault="0037790A" w:rsidP="005F757F">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264A0" w14:textId="77777777" w:rsidR="0037790A" w:rsidRDefault="0037790A" w:rsidP="005F757F">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B49D5" w14:textId="77777777" w:rsidR="0037790A" w:rsidRDefault="0037790A" w:rsidP="005F757F">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C45F3" w14:textId="77777777" w:rsidR="0037790A" w:rsidRDefault="0037790A" w:rsidP="005F757F">
            <w:pPr>
              <w:pStyle w:val="TAC"/>
            </w:pPr>
            <w:r>
              <w:t>0</w:t>
            </w:r>
          </w:p>
        </w:tc>
      </w:tr>
      <w:tr w:rsidR="0037790A" w14:paraId="4C5D87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971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9323" w14:textId="77777777" w:rsidR="0037790A" w:rsidRDefault="0037790A" w:rsidP="005F757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97A63" w14:textId="77777777" w:rsidR="0037790A" w:rsidRDefault="0037790A" w:rsidP="005F757F">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F8E52F" w14:textId="77777777" w:rsidR="0037790A" w:rsidRDefault="0037790A" w:rsidP="005F757F">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FE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0B62" w14:textId="77777777" w:rsidR="0037790A" w:rsidRDefault="0037790A" w:rsidP="005F757F">
            <w:pPr>
              <w:spacing w:after="0"/>
              <w:rPr>
                <w:rFonts w:ascii="Arial" w:hAnsi="Arial"/>
                <w:sz w:val="18"/>
              </w:rPr>
            </w:pPr>
          </w:p>
        </w:tc>
      </w:tr>
      <w:tr w:rsidR="0037790A" w14:paraId="2CB995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174AEC" w14:textId="77777777" w:rsidR="0037790A" w:rsidRDefault="0037790A" w:rsidP="005F757F">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21275" w14:textId="77777777" w:rsidR="0037790A" w:rsidRDefault="0037790A" w:rsidP="005F757F">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ADA5C" w14:textId="77777777" w:rsidR="0037790A" w:rsidRDefault="0037790A" w:rsidP="005F757F">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87DCAF" w14:textId="77777777" w:rsidR="0037790A" w:rsidRDefault="0037790A" w:rsidP="005F757F">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9D05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B2865" w14:textId="77777777" w:rsidR="0037790A" w:rsidRDefault="0037790A" w:rsidP="005F757F">
            <w:pPr>
              <w:pStyle w:val="TAC"/>
            </w:pPr>
            <w:r>
              <w:t>0</w:t>
            </w:r>
          </w:p>
        </w:tc>
      </w:tr>
      <w:tr w:rsidR="0037790A" w14:paraId="412360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3495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268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20E5"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9DB899" w14:textId="77777777" w:rsidR="0037790A" w:rsidRDefault="0037790A" w:rsidP="005F757F">
            <w:pPr>
              <w:pStyle w:val="TAC"/>
              <w:rPr>
                <w:lang w:eastAsia="zh-CN"/>
              </w:rPr>
            </w:pPr>
            <w:r>
              <w:t xml:space="preserve">See CA_3C Bandwidth combination set 0 in Table </w:t>
            </w:r>
            <w:bookmarkStart w:id="15" w:name="OLE_LINK25"/>
            <w:bookmarkStart w:id="16" w:name="OLE_LINK24"/>
            <w:r>
              <w:t>5.6A.1-1</w:t>
            </w:r>
            <w:bookmarkEnd w:id="15"/>
            <w:bookmarkEnd w:id="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A36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1D0E" w14:textId="77777777" w:rsidR="0037790A" w:rsidRDefault="0037790A" w:rsidP="005F757F">
            <w:pPr>
              <w:spacing w:after="0"/>
              <w:rPr>
                <w:rFonts w:ascii="Arial" w:hAnsi="Arial"/>
                <w:sz w:val="18"/>
              </w:rPr>
            </w:pPr>
          </w:p>
        </w:tc>
      </w:tr>
      <w:tr w:rsidR="0037790A" w14:paraId="4F61220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85376" w14:textId="77777777" w:rsidR="0037790A" w:rsidRDefault="0037790A" w:rsidP="005F757F">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6806D" w14:textId="77777777" w:rsidR="0037790A" w:rsidRDefault="0037790A" w:rsidP="005F757F">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9B60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921F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9625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E7A60"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9756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E93FD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43E684"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F18A5"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11861" w14:textId="77777777" w:rsidR="0037790A" w:rsidRDefault="0037790A" w:rsidP="005F757F">
            <w:pPr>
              <w:pStyle w:val="TAC"/>
            </w:pPr>
            <w:r>
              <w:t>0</w:t>
            </w:r>
          </w:p>
        </w:tc>
      </w:tr>
      <w:tr w:rsidR="0037790A" w14:paraId="144A11A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F3E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0B6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F85D9"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EB35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3105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5F7C1"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2E523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14330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F5D4D4"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A1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9F6D" w14:textId="77777777" w:rsidR="0037790A" w:rsidRDefault="0037790A" w:rsidP="005F757F">
            <w:pPr>
              <w:spacing w:after="0"/>
              <w:rPr>
                <w:rFonts w:ascii="Arial" w:hAnsi="Arial"/>
                <w:sz w:val="18"/>
              </w:rPr>
            </w:pPr>
          </w:p>
        </w:tc>
      </w:tr>
      <w:tr w:rsidR="0037790A" w14:paraId="1811546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52E6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133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1C7D"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2DCB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B769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215B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28D03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C7F49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FF2A4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6F04A"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3D2DC2" w14:textId="77777777" w:rsidR="0037790A" w:rsidRDefault="0037790A" w:rsidP="005F757F">
            <w:pPr>
              <w:pStyle w:val="TAC"/>
            </w:pPr>
            <w:r>
              <w:t>1</w:t>
            </w:r>
          </w:p>
        </w:tc>
      </w:tr>
      <w:tr w:rsidR="0037790A" w14:paraId="0772B3F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ECC1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EA7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8D716"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055B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5F8F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D1C9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F505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49A78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AD5118"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D82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AF6D" w14:textId="77777777" w:rsidR="0037790A" w:rsidRDefault="0037790A" w:rsidP="005F757F">
            <w:pPr>
              <w:spacing w:after="0"/>
              <w:rPr>
                <w:rFonts w:ascii="Arial" w:hAnsi="Arial"/>
                <w:sz w:val="18"/>
              </w:rPr>
            </w:pPr>
          </w:p>
        </w:tc>
      </w:tr>
      <w:tr w:rsidR="0037790A" w14:paraId="718952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6F4D51" w14:textId="77777777" w:rsidR="0037790A" w:rsidRDefault="0037790A" w:rsidP="005F757F">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611EB"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A10A8" w14:textId="77777777" w:rsidR="0037790A" w:rsidRDefault="0037790A" w:rsidP="005F757F">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FDBDEB" w14:textId="77777777" w:rsidR="0037790A" w:rsidRDefault="0037790A" w:rsidP="005F757F">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BC5C1" w14:textId="77777777" w:rsidR="0037790A" w:rsidRDefault="0037790A" w:rsidP="005F757F">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E2760" w14:textId="77777777" w:rsidR="0037790A" w:rsidRDefault="0037790A" w:rsidP="005F757F">
            <w:pPr>
              <w:pStyle w:val="TAC"/>
            </w:pPr>
            <w:r>
              <w:rPr>
                <w:lang w:eastAsia="zh-CN"/>
              </w:rPr>
              <w:t>0</w:t>
            </w:r>
          </w:p>
        </w:tc>
      </w:tr>
      <w:tr w:rsidR="0037790A" w14:paraId="67767F0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C4DE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9DC3"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50054" w14:textId="77777777" w:rsidR="0037790A" w:rsidRDefault="0037790A" w:rsidP="005F757F">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A831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3C46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25BF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FD81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B0F83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3023D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97B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58B9" w14:textId="77777777" w:rsidR="0037790A" w:rsidRDefault="0037790A" w:rsidP="005F757F">
            <w:pPr>
              <w:spacing w:after="0"/>
              <w:rPr>
                <w:rFonts w:ascii="Arial" w:hAnsi="Arial"/>
                <w:sz w:val="18"/>
              </w:rPr>
            </w:pPr>
          </w:p>
        </w:tc>
      </w:tr>
      <w:tr w:rsidR="0037790A" w14:paraId="73C635B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531B9" w14:textId="77777777" w:rsidR="0037790A" w:rsidRDefault="0037790A" w:rsidP="005F757F">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166CB"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13265" w14:textId="77777777" w:rsidR="0037790A" w:rsidRDefault="0037790A" w:rsidP="005F757F">
            <w:pPr>
              <w:pStyle w:val="TAC"/>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70C75" w14:textId="77777777" w:rsidR="0037790A" w:rsidRDefault="0037790A" w:rsidP="005F757F">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5AE16" w14:textId="77777777" w:rsidR="0037790A" w:rsidRDefault="0037790A" w:rsidP="005F757F">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A443B4" w14:textId="77777777" w:rsidR="0037790A" w:rsidRDefault="0037790A" w:rsidP="005F757F">
            <w:pPr>
              <w:pStyle w:val="TAC"/>
            </w:pPr>
            <w:r>
              <w:rPr>
                <w:lang w:eastAsia="zh-CN"/>
              </w:rPr>
              <w:t>0</w:t>
            </w:r>
          </w:p>
        </w:tc>
      </w:tr>
      <w:tr w:rsidR="0037790A" w14:paraId="6751BE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CE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E5B7"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15BF9" w14:textId="77777777" w:rsidR="0037790A" w:rsidRDefault="0037790A" w:rsidP="005F757F">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225A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BCC2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44632"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75A4F6"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63F1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E56E1"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B83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5ACA" w14:textId="77777777" w:rsidR="0037790A" w:rsidRDefault="0037790A" w:rsidP="005F757F">
            <w:pPr>
              <w:spacing w:after="0"/>
              <w:rPr>
                <w:rFonts w:ascii="Arial" w:hAnsi="Arial"/>
                <w:sz w:val="18"/>
              </w:rPr>
            </w:pPr>
          </w:p>
        </w:tc>
      </w:tr>
      <w:tr w:rsidR="0037790A" w14:paraId="6CCD713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FA2A3A" w14:textId="77777777" w:rsidR="0037790A" w:rsidRDefault="0037790A" w:rsidP="005F757F">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2D767" w14:textId="77777777" w:rsidR="0037790A" w:rsidRDefault="0037790A" w:rsidP="005F757F">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E463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85D8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8208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51F9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295BB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F507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FDEA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D36DB"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E645E" w14:textId="77777777" w:rsidR="0037790A" w:rsidRDefault="0037790A" w:rsidP="005F757F">
            <w:pPr>
              <w:pStyle w:val="TAC"/>
            </w:pPr>
            <w:r>
              <w:t>0</w:t>
            </w:r>
          </w:p>
        </w:tc>
      </w:tr>
      <w:tr w:rsidR="0037790A" w14:paraId="6368C41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448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6D6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BBC5"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2783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AB55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C9364"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FF3EA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3E9B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F99899"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093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331D" w14:textId="77777777" w:rsidR="0037790A" w:rsidRDefault="0037790A" w:rsidP="005F757F">
            <w:pPr>
              <w:spacing w:after="0"/>
              <w:rPr>
                <w:rFonts w:ascii="Arial" w:hAnsi="Arial"/>
                <w:sz w:val="18"/>
              </w:rPr>
            </w:pPr>
          </w:p>
        </w:tc>
      </w:tr>
      <w:tr w:rsidR="0037790A" w14:paraId="18E7F49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773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DF5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97B41"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A345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6011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5686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F381C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7606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CA1B7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CB271" w14:textId="77777777" w:rsidR="0037790A" w:rsidRDefault="0037790A" w:rsidP="005F757F">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68FD0" w14:textId="77777777" w:rsidR="0037790A" w:rsidRDefault="0037790A" w:rsidP="005F757F">
            <w:pPr>
              <w:pStyle w:val="TAC"/>
            </w:pPr>
            <w:r>
              <w:rPr>
                <w:lang w:val="en-US"/>
              </w:rPr>
              <w:t>1</w:t>
            </w:r>
          </w:p>
        </w:tc>
      </w:tr>
      <w:tr w:rsidR="0037790A" w14:paraId="472692C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BFB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885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69345"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CA3F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B3C2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EB26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FFE3C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21D8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C30AB9"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36C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FC0F" w14:textId="77777777" w:rsidR="0037790A" w:rsidRDefault="0037790A" w:rsidP="005F757F">
            <w:pPr>
              <w:spacing w:after="0"/>
              <w:rPr>
                <w:rFonts w:ascii="Arial" w:hAnsi="Arial"/>
                <w:sz w:val="18"/>
              </w:rPr>
            </w:pPr>
          </w:p>
        </w:tc>
      </w:tr>
      <w:tr w:rsidR="0037790A" w14:paraId="153C7A1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D9D980" w14:textId="77777777" w:rsidR="0037790A" w:rsidRDefault="0037790A" w:rsidP="005F757F">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9CAFC" w14:textId="77777777" w:rsidR="0037790A" w:rsidRDefault="0037790A" w:rsidP="005F757F">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CE3F6" w14:textId="77777777" w:rsidR="0037790A" w:rsidRDefault="0037790A" w:rsidP="005F757F">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239F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6C49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E65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DBA7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76FE7"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BCB062"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773AB"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D5FAF" w14:textId="77777777" w:rsidR="0037790A" w:rsidRDefault="0037790A" w:rsidP="005F757F">
            <w:pPr>
              <w:pStyle w:val="TAC"/>
            </w:pPr>
            <w:r>
              <w:t>0</w:t>
            </w:r>
          </w:p>
        </w:tc>
      </w:tr>
      <w:tr w:rsidR="0037790A" w14:paraId="242DF2C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4A31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8D6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E8F07" w14:textId="77777777" w:rsidR="0037790A" w:rsidRDefault="0037790A" w:rsidP="005F757F">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11BFC3" w14:textId="77777777" w:rsidR="0037790A" w:rsidRDefault="0037790A" w:rsidP="005F757F">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428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1E36" w14:textId="77777777" w:rsidR="0037790A" w:rsidRDefault="0037790A" w:rsidP="005F757F">
            <w:pPr>
              <w:spacing w:after="0"/>
              <w:rPr>
                <w:rFonts w:ascii="Arial" w:hAnsi="Arial"/>
                <w:sz w:val="18"/>
              </w:rPr>
            </w:pPr>
          </w:p>
        </w:tc>
      </w:tr>
      <w:tr w:rsidR="0037790A" w14:paraId="6BC15750" w14:textId="77777777" w:rsidTr="005F757F">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8A5FA" w14:textId="77777777" w:rsidR="0037790A" w:rsidRDefault="0037790A" w:rsidP="005F757F">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412D4" w14:textId="77777777" w:rsidR="0037790A" w:rsidRDefault="0037790A" w:rsidP="005F757F">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332E6" w14:textId="77777777" w:rsidR="0037790A" w:rsidRDefault="0037790A" w:rsidP="005F757F">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E459E7" w14:textId="77777777" w:rsidR="0037790A" w:rsidRDefault="0037790A" w:rsidP="005F757F">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59BD2B" w14:textId="77777777" w:rsidR="0037790A" w:rsidRDefault="0037790A" w:rsidP="005F757F">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BBB1B0D" w14:textId="77777777" w:rsidR="0037790A" w:rsidRDefault="0037790A" w:rsidP="005F757F">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0981EF" w14:textId="77777777" w:rsidR="0037790A" w:rsidRDefault="0037790A" w:rsidP="005F757F">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BCAA137" w14:textId="77777777" w:rsidR="0037790A" w:rsidRDefault="0037790A" w:rsidP="005F757F">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7978A55" w14:textId="77777777" w:rsidR="0037790A" w:rsidRDefault="0037790A" w:rsidP="005F757F">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2A011"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E38711" w14:textId="77777777" w:rsidR="0037790A" w:rsidRDefault="0037790A" w:rsidP="005F757F">
            <w:pPr>
              <w:pStyle w:val="TAC"/>
              <w:rPr>
                <w:lang w:eastAsia="zh-CN"/>
              </w:rPr>
            </w:pPr>
            <w:r>
              <w:rPr>
                <w:lang w:eastAsia="zh-CN"/>
              </w:rPr>
              <w:t>1</w:t>
            </w:r>
          </w:p>
        </w:tc>
      </w:tr>
      <w:tr w:rsidR="0037790A" w14:paraId="2244CC1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F847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5C97"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EFB12" w14:textId="77777777" w:rsidR="0037790A" w:rsidRDefault="0037790A" w:rsidP="005F757F">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02E928" w14:textId="77777777" w:rsidR="0037790A" w:rsidRDefault="0037790A" w:rsidP="005F757F">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9B0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C40B" w14:textId="77777777" w:rsidR="0037790A" w:rsidRDefault="0037790A" w:rsidP="005F757F">
            <w:pPr>
              <w:spacing w:after="0"/>
              <w:rPr>
                <w:rFonts w:ascii="Arial" w:hAnsi="Arial"/>
                <w:sz w:val="18"/>
                <w:lang w:eastAsia="zh-CN"/>
              </w:rPr>
            </w:pPr>
          </w:p>
        </w:tc>
      </w:tr>
      <w:tr w:rsidR="0037790A" w14:paraId="08A643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574083" w14:textId="77777777" w:rsidR="0037790A" w:rsidRDefault="0037790A" w:rsidP="005F757F">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2C278" w14:textId="77777777" w:rsidR="0037790A" w:rsidRDefault="0037790A" w:rsidP="005F757F">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B707B" w14:textId="77777777" w:rsidR="0037790A" w:rsidRDefault="0037790A" w:rsidP="005F757F">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6CDF7" w14:textId="77777777" w:rsidR="0037790A" w:rsidRDefault="0037790A" w:rsidP="005F757F">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847CF" w14:textId="77777777" w:rsidR="0037790A" w:rsidRDefault="0037790A" w:rsidP="005F757F">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7AA31" w14:textId="77777777" w:rsidR="0037790A" w:rsidRDefault="0037790A" w:rsidP="005F757F">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8D30D" w14:textId="77777777" w:rsidR="0037790A" w:rsidRDefault="0037790A" w:rsidP="005F757F">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54482" w14:textId="77777777" w:rsidR="0037790A" w:rsidRDefault="0037790A" w:rsidP="005F757F">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51FE33" w14:textId="77777777" w:rsidR="0037790A" w:rsidRDefault="0037790A" w:rsidP="005F757F">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1D599" w14:textId="77777777" w:rsidR="0037790A" w:rsidRDefault="0037790A" w:rsidP="005F757F">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C3E14" w14:textId="77777777" w:rsidR="0037790A" w:rsidRDefault="0037790A" w:rsidP="005F757F">
            <w:pPr>
              <w:pStyle w:val="TAC"/>
              <w:rPr>
                <w:rFonts w:eastAsia="Calibri"/>
                <w:lang w:val="en-US"/>
              </w:rPr>
            </w:pPr>
            <w:r>
              <w:rPr>
                <w:rFonts w:eastAsia="Calibri"/>
                <w:lang w:val="en-US"/>
              </w:rPr>
              <w:t>0</w:t>
            </w:r>
          </w:p>
        </w:tc>
      </w:tr>
      <w:tr w:rsidR="0037790A" w14:paraId="6AD3E3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99012"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F04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7E495" w14:textId="77777777" w:rsidR="0037790A" w:rsidRDefault="0037790A" w:rsidP="005F757F">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1918E6" w14:textId="77777777" w:rsidR="0037790A" w:rsidRDefault="0037790A" w:rsidP="005F757F">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F131"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C323" w14:textId="77777777" w:rsidR="0037790A" w:rsidRDefault="0037790A" w:rsidP="005F757F">
            <w:pPr>
              <w:spacing w:after="0"/>
              <w:rPr>
                <w:rFonts w:ascii="Arial" w:eastAsia="Calibri" w:hAnsi="Arial"/>
                <w:sz w:val="18"/>
                <w:lang w:val="en-US"/>
              </w:rPr>
            </w:pPr>
          </w:p>
        </w:tc>
      </w:tr>
      <w:tr w:rsidR="0037790A" w14:paraId="734A5FA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B2114" w14:textId="77777777" w:rsidR="0037790A" w:rsidRDefault="0037790A" w:rsidP="005F757F">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0E10B" w14:textId="77777777" w:rsidR="0037790A" w:rsidRDefault="0037790A" w:rsidP="005F757F">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489A" w14:textId="77777777" w:rsidR="0037790A" w:rsidRDefault="0037790A" w:rsidP="005F757F">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BFB1C" w14:textId="77777777" w:rsidR="0037790A" w:rsidRDefault="0037790A" w:rsidP="005F757F">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D3FBB" w14:textId="77777777" w:rsidR="0037790A" w:rsidRDefault="0037790A" w:rsidP="005F757F">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2CB9E" w14:textId="77777777" w:rsidR="0037790A" w:rsidRDefault="0037790A" w:rsidP="005F757F">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CA2858" w14:textId="77777777" w:rsidR="0037790A" w:rsidRDefault="0037790A" w:rsidP="005F757F">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A7770" w14:textId="77777777" w:rsidR="0037790A" w:rsidRDefault="0037790A" w:rsidP="005F757F">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44B164" w14:textId="77777777" w:rsidR="0037790A" w:rsidRDefault="0037790A" w:rsidP="005F757F">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641E4" w14:textId="77777777" w:rsidR="0037790A" w:rsidRDefault="0037790A" w:rsidP="005F757F">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A8558" w14:textId="77777777" w:rsidR="0037790A" w:rsidRDefault="0037790A" w:rsidP="005F757F">
            <w:pPr>
              <w:pStyle w:val="TAC"/>
              <w:rPr>
                <w:rFonts w:eastAsia="Calibri"/>
                <w:lang w:val="en-US" w:eastAsia="ja-JP"/>
              </w:rPr>
            </w:pPr>
            <w:r>
              <w:rPr>
                <w:lang w:val="en-US" w:eastAsia="zh-CN"/>
              </w:rPr>
              <w:t>1</w:t>
            </w:r>
          </w:p>
        </w:tc>
      </w:tr>
      <w:tr w:rsidR="0037790A" w14:paraId="26F0AC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56078"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28F5F" w14:textId="77777777" w:rsidR="0037790A" w:rsidRDefault="0037790A" w:rsidP="005F757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F6B2" w14:textId="77777777" w:rsidR="0037790A" w:rsidRDefault="0037790A" w:rsidP="005F757F">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0ED391" w14:textId="77777777" w:rsidR="0037790A" w:rsidRDefault="0037790A" w:rsidP="005F757F">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57C3"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B7DF" w14:textId="77777777" w:rsidR="0037790A" w:rsidRDefault="0037790A" w:rsidP="005F757F">
            <w:pPr>
              <w:spacing w:after="0"/>
              <w:rPr>
                <w:rFonts w:ascii="Arial" w:eastAsia="Calibri" w:hAnsi="Arial"/>
                <w:sz w:val="18"/>
                <w:lang w:val="en-US" w:eastAsia="ja-JP"/>
              </w:rPr>
            </w:pPr>
          </w:p>
        </w:tc>
      </w:tr>
      <w:tr w:rsidR="0037790A" w14:paraId="3F244E7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0EA19E" w14:textId="77777777" w:rsidR="0037790A" w:rsidRDefault="0037790A" w:rsidP="005F757F">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B2B94" w14:textId="77777777" w:rsidR="0037790A" w:rsidRDefault="0037790A" w:rsidP="005F757F">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385F0"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6125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B733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0FC3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8E35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7135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5ED9E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A948B"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814442" w14:textId="77777777" w:rsidR="0037790A" w:rsidRDefault="0037790A" w:rsidP="005F757F">
            <w:pPr>
              <w:pStyle w:val="TAC"/>
            </w:pPr>
            <w:r>
              <w:t>0</w:t>
            </w:r>
          </w:p>
        </w:tc>
      </w:tr>
      <w:tr w:rsidR="0037790A" w14:paraId="455083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26DA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FA9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DD0E"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61B1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ABD6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166D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3567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69FA7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B96C4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FEF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35E6" w14:textId="77777777" w:rsidR="0037790A" w:rsidRDefault="0037790A" w:rsidP="005F757F">
            <w:pPr>
              <w:spacing w:after="0"/>
              <w:rPr>
                <w:rFonts w:ascii="Arial" w:hAnsi="Arial"/>
                <w:sz w:val="18"/>
              </w:rPr>
            </w:pPr>
          </w:p>
        </w:tc>
      </w:tr>
      <w:tr w:rsidR="0037790A" w14:paraId="47B6F9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375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3A4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58871"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017F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3379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864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67FC8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FCEF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C3A03C"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71B13"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69CB6" w14:textId="77777777" w:rsidR="0037790A" w:rsidRDefault="0037790A" w:rsidP="005F757F">
            <w:pPr>
              <w:pStyle w:val="TAC"/>
            </w:pPr>
            <w:r>
              <w:t>1</w:t>
            </w:r>
          </w:p>
        </w:tc>
      </w:tr>
      <w:tr w:rsidR="0037790A" w14:paraId="583190B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99D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ABD0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35D6F"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450A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5FA2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A261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75549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B232F"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C1A55C"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616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D7D4" w14:textId="77777777" w:rsidR="0037790A" w:rsidRDefault="0037790A" w:rsidP="005F757F">
            <w:pPr>
              <w:spacing w:after="0"/>
              <w:rPr>
                <w:rFonts w:ascii="Arial" w:hAnsi="Arial"/>
                <w:sz w:val="18"/>
              </w:rPr>
            </w:pPr>
          </w:p>
        </w:tc>
      </w:tr>
      <w:tr w:rsidR="0037790A" w14:paraId="048619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BF3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12D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1F58F"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556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6295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C531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D199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C579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29985F"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73DCB"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A60F2" w14:textId="77777777" w:rsidR="0037790A" w:rsidRDefault="0037790A" w:rsidP="005F757F">
            <w:pPr>
              <w:pStyle w:val="TAC"/>
            </w:pPr>
            <w:r>
              <w:t>2</w:t>
            </w:r>
          </w:p>
        </w:tc>
      </w:tr>
      <w:tr w:rsidR="0037790A" w14:paraId="49774E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D68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8FA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D401"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AECE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EF18C8"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699B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381B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3C535"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1174E5"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4BB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3D44" w14:textId="77777777" w:rsidR="0037790A" w:rsidRDefault="0037790A" w:rsidP="005F757F">
            <w:pPr>
              <w:spacing w:after="0"/>
              <w:rPr>
                <w:rFonts w:ascii="Arial" w:hAnsi="Arial"/>
                <w:sz w:val="18"/>
              </w:rPr>
            </w:pPr>
          </w:p>
        </w:tc>
      </w:tr>
      <w:tr w:rsidR="0037790A" w14:paraId="2A13FA8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D3DEA" w14:textId="77777777" w:rsidR="0037790A" w:rsidRDefault="0037790A" w:rsidP="005F757F">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CE7DD" w14:textId="77777777" w:rsidR="0037790A" w:rsidRDefault="0037790A" w:rsidP="005F757F">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7E96C"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294E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70C0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54587"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935D7"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3653B"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DF401B"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B2413" w14:textId="77777777" w:rsidR="0037790A" w:rsidRDefault="0037790A" w:rsidP="005F757F">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3C5B1" w14:textId="77777777" w:rsidR="0037790A" w:rsidRDefault="0037790A" w:rsidP="005F757F">
            <w:pPr>
              <w:pStyle w:val="TAC"/>
              <w:rPr>
                <w:lang w:eastAsia="ja-JP"/>
              </w:rPr>
            </w:pPr>
            <w:r>
              <w:rPr>
                <w:lang w:eastAsia="ja-JP"/>
              </w:rPr>
              <w:t>0</w:t>
            </w:r>
          </w:p>
        </w:tc>
      </w:tr>
      <w:tr w:rsidR="0037790A" w14:paraId="51F615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E1395"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2A7A"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43AA6" w14:textId="77777777" w:rsidR="0037790A" w:rsidRDefault="0037790A" w:rsidP="005F757F">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AD23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F4EA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8A812"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480BF"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C00C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E74AA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D45F"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0E37" w14:textId="77777777" w:rsidR="0037790A" w:rsidRDefault="0037790A" w:rsidP="005F757F">
            <w:pPr>
              <w:spacing w:after="0"/>
              <w:rPr>
                <w:rFonts w:ascii="Arial" w:hAnsi="Arial"/>
                <w:sz w:val="18"/>
                <w:lang w:eastAsia="ja-JP"/>
              </w:rPr>
            </w:pPr>
          </w:p>
        </w:tc>
      </w:tr>
      <w:tr w:rsidR="0037790A" w14:paraId="1F6EC6F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CAD40" w14:textId="77777777" w:rsidR="0037790A" w:rsidRDefault="0037790A" w:rsidP="005F757F">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F4E82" w14:textId="77777777" w:rsidR="0037790A" w:rsidRDefault="0037790A" w:rsidP="005F757F">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3BE66"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C1B7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7220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0AF5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42BBA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5A77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9784F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49254"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FE8CDC" w14:textId="77777777" w:rsidR="0037790A" w:rsidRDefault="0037790A" w:rsidP="005F757F">
            <w:pPr>
              <w:pStyle w:val="TAC"/>
            </w:pPr>
            <w:r>
              <w:t>0</w:t>
            </w:r>
          </w:p>
        </w:tc>
      </w:tr>
      <w:tr w:rsidR="0037790A" w14:paraId="3C694E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B82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ECD1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FA695" w14:textId="77777777" w:rsidR="0037790A" w:rsidRDefault="0037790A" w:rsidP="005F757F">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65BD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D823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A878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0D007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762D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F8BAB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A14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F89D" w14:textId="77777777" w:rsidR="0037790A" w:rsidRDefault="0037790A" w:rsidP="005F757F">
            <w:pPr>
              <w:spacing w:after="0"/>
              <w:rPr>
                <w:rFonts w:ascii="Arial" w:hAnsi="Arial"/>
                <w:sz w:val="18"/>
              </w:rPr>
            </w:pPr>
          </w:p>
        </w:tc>
      </w:tr>
      <w:tr w:rsidR="0037790A" w14:paraId="1CBAC1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C50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3B4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863FF"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E68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7DDE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87DC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DDD7C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AB54F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E67A30"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7F13"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19A424" w14:textId="77777777" w:rsidR="0037790A" w:rsidRDefault="0037790A" w:rsidP="005F757F">
            <w:pPr>
              <w:pStyle w:val="TAC"/>
            </w:pPr>
            <w:r>
              <w:t>1</w:t>
            </w:r>
          </w:p>
        </w:tc>
      </w:tr>
      <w:tr w:rsidR="0037790A" w14:paraId="4BA4AA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6D16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721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E528B" w14:textId="77777777" w:rsidR="0037790A" w:rsidRDefault="0037790A" w:rsidP="005F757F">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159D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0618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B2CE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7642C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EBBFB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2725B3"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29C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AAC1" w14:textId="77777777" w:rsidR="0037790A" w:rsidRDefault="0037790A" w:rsidP="005F757F">
            <w:pPr>
              <w:spacing w:after="0"/>
              <w:rPr>
                <w:rFonts w:ascii="Arial" w:hAnsi="Arial"/>
                <w:sz w:val="18"/>
              </w:rPr>
            </w:pPr>
          </w:p>
        </w:tc>
      </w:tr>
      <w:tr w:rsidR="0037790A" w14:paraId="29F916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9112E" w14:textId="77777777" w:rsidR="0037790A" w:rsidRDefault="0037790A" w:rsidP="005F757F">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4C69D" w14:textId="77777777" w:rsidR="0037790A" w:rsidRDefault="0037790A" w:rsidP="005F757F">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431A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AB7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C896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F96F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DF998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11F6C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34501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12D23"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D8D0E" w14:textId="77777777" w:rsidR="0037790A" w:rsidRDefault="0037790A" w:rsidP="005F757F">
            <w:pPr>
              <w:pStyle w:val="TAC"/>
            </w:pPr>
            <w:r>
              <w:t>0</w:t>
            </w:r>
          </w:p>
        </w:tc>
      </w:tr>
      <w:tr w:rsidR="0037790A" w14:paraId="7C69235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218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319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B8675" w14:textId="77777777" w:rsidR="0037790A" w:rsidRDefault="0037790A" w:rsidP="005F757F">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1F6D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87D9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7B72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49C86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9051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64DA4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035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7B11" w14:textId="77777777" w:rsidR="0037790A" w:rsidRDefault="0037790A" w:rsidP="005F757F">
            <w:pPr>
              <w:spacing w:after="0"/>
              <w:rPr>
                <w:rFonts w:ascii="Arial" w:hAnsi="Arial"/>
                <w:sz w:val="18"/>
              </w:rPr>
            </w:pPr>
          </w:p>
        </w:tc>
      </w:tr>
      <w:tr w:rsidR="0037790A" w14:paraId="5C99FF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7D136C" w14:textId="77777777" w:rsidR="0037790A" w:rsidRDefault="0037790A" w:rsidP="005F757F">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F0235" w14:textId="77777777" w:rsidR="0037790A" w:rsidRDefault="0037790A" w:rsidP="005F757F">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47B4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A2C5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3950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98A8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2369F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48F7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21336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EE351"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238B0B" w14:textId="77777777" w:rsidR="0037790A" w:rsidRDefault="0037790A" w:rsidP="005F757F">
            <w:pPr>
              <w:pStyle w:val="TAC"/>
            </w:pPr>
            <w:r>
              <w:t>0</w:t>
            </w:r>
          </w:p>
        </w:tc>
      </w:tr>
      <w:tr w:rsidR="0037790A" w14:paraId="03E367F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C90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DE9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5664"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7FB8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8D1D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70B9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525B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54A6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E43897"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FDA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DE3C" w14:textId="77777777" w:rsidR="0037790A" w:rsidRDefault="0037790A" w:rsidP="005F757F">
            <w:pPr>
              <w:spacing w:after="0"/>
              <w:rPr>
                <w:rFonts w:ascii="Arial" w:hAnsi="Arial"/>
                <w:sz w:val="18"/>
              </w:rPr>
            </w:pPr>
          </w:p>
        </w:tc>
      </w:tr>
      <w:tr w:rsidR="0037790A" w14:paraId="61B8B5C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8ED43" w14:textId="77777777" w:rsidR="0037790A" w:rsidRDefault="0037790A" w:rsidP="005F757F">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2FE74" w14:textId="77777777" w:rsidR="0037790A" w:rsidRDefault="0037790A" w:rsidP="005F757F">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87D30"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7542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370F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0D08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2C920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9E45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EA9FE0"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10EB"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9D838" w14:textId="77777777" w:rsidR="0037790A" w:rsidRDefault="0037790A" w:rsidP="005F757F">
            <w:pPr>
              <w:pStyle w:val="TAC"/>
            </w:pPr>
            <w:r>
              <w:t>0</w:t>
            </w:r>
          </w:p>
        </w:tc>
      </w:tr>
      <w:tr w:rsidR="0037790A" w14:paraId="196CB8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9B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395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CF181" w14:textId="77777777" w:rsidR="0037790A" w:rsidRDefault="0037790A" w:rsidP="005F757F">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9BF3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9D3F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6420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813FA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3831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78131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4D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2EC2" w14:textId="77777777" w:rsidR="0037790A" w:rsidRDefault="0037790A" w:rsidP="005F757F">
            <w:pPr>
              <w:spacing w:after="0"/>
              <w:rPr>
                <w:rFonts w:ascii="Arial" w:hAnsi="Arial"/>
                <w:sz w:val="18"/>
              </w:rPr>
            </w:pPr>
          </w:p>
        </w:tc>
      </w:tr>
      <w:tr w:rsidR="0037790A" w14:paraId="0DA6714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EA8D0" w14:textId="77777777" w:rsidR="0037790A" w:rsidRDefault="0037790A" w:rsidP="005F757F">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F3B1C" w14:textId="77777777" w:rsidR="0037790A" w:rsidRDefault="0037790A" w:rsidP="005F757F">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B6B4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F4EE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37C3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0301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145A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A286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FDDB1A"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B57CD"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F427C5" w14:textId="77777777" w:rsidR="0037790A" w:rsidRDefault="0037790A" w:rsidP="005F757F">
            <w:pPr>
              <w:pStyle w:val="TAC"/>
            </w:pPr>
            <w:r>
              <w:t>0</w:t>
            </w:r>
          </w:p>
        </w:tc>
      </w:tr>
      <w:tr w:rsidR="0037790A" w14:paraId="59469AA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594C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6F2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A3BB4"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1511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FC98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2028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8A6E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C7B11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E118D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F96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A8B8" w14:textId="77777777" w:rsidR="0037790A" w:rsidRDefault="0037790A" w:rsidP="005F757F">
            <w:pPr>
              <w:spacing w:after="0"/>
              <w:rPr>
                <w:rFonts w:ascii="Arial" w:hAnsi="Arial"/>
                <w:sz w:val="18"/>
              </w:rPr>
            </w:pPr>
          </w:p>
        </w:tc>
      </w:tr>
      <w:tr w:rsidR="0037790A" w14:paraId="0188E84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8D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13D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611D3"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682A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F009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62BA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4538C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FEA1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E30B1B"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DD37D"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174397" w14:textId="77777777" w:rsidR="0037790A" w:rsidRDefault="0037790A" w:rsidP="005F757F">
            <w:pPr>
              <w:pStyle w:val="TAC"/>
            </w:pPr>
            <w:r>
              <w:t>1</w:t>
            </w:r>
          </w:p>
        </w:tc>
      </w:tr>
      <w:tr w:rsidR="0037790A" w14:paraId="56BD08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2A46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1CB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CBCA6"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E052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92CC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8506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120FA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E8FF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150571"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815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BBEB" w14:textId="77777777" w:rsidR="0037790A" w:rsidRDefault="0037790A" w:rsidP="005F757F">
            <w:pPr>
              <w:spacing w:after="0"/>
              <w:rPr>
                <w:rFonts w:ascii="Arial" w:hAnsi="Arial"/>
                <w:sz w:val="18"/>
              </w:rPr>
            </w:pPr>
          </w:p>
        </w:tc>
      </w:tr>
      <w:tr w:rsidR="0037790A" w14:paraId="4D211EA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059A8C" w14:textId="77777777" w:rsidR="0037790A" w:rsidRDefault="0037790A" w:rsidP="005F757F">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6BCCF" w14:textId="77777777" w:rsidR="0037790A" w:rsidRDefault="0037790A" w:rsidP="005F757F">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623C5"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1CD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A9A5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F7F2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CDD1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39CB5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A8D50"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C258F"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99D37" w14:textId="77777777" w:rsidR="0037790A" w:rsidRDefault="0037790A" w:rsidP="005F757F">
            <w:pPr>
              <w:pStyle w:val="TAC"/>
            </w:pPr>
            <w:r>
              <w:t>0</w:t>
            </w:r>
          </w:p>
        </w:tc>
      </w:tr>
      <w:tr w:rsidR="0037790A" w14:paraId="4E5FA2C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8DB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5CE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7D9D2" w14:textId="77777777" w:rsidR="0037790A" w:rsidRDefault="0037790A" w:rsidP="005F757F">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C328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ADB0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0822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E661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E67B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CE2FF4" w14:textId="77777777" w:rsidR="0037790A" w:rsidRDefault="0037790A" w:rsidP="005F757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4D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3B5A" w14:textId="77777777" w:rsidR="0037790A" w:rsidRDefault="0037790A" w:rsidP="005F757F">
            <w:pPr>
              <w:spacing w:after="0"/>
              <w:rPr>
                <w:rFonts w:ascii="Arial" w:hAnsi="Arial"/>
                <w:sz w:val="18"/>
              </w:rPr>
            </w:pPr>
          </w:p>
        </w:tc>
      </w:tr>
      <w:tr w:rsidR="0037790A" w14:paraId="553B85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4267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DD2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8C131"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8575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B2C5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03AE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20861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C4CF7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58ABA1"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D0253"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F04E4" w14:textId="77777777" w:rsidR="0037790A" w:rsidRDefault="0037790A" w:rsidP="005F757F">
            <w:pPr>
              <w:pStyle w:val="TAC"/>
            </w:pPr>
            <w:r>
              <w:t>1</w:t>
            </w:r>
          </w:p>
        </w:tc>
      </w:tr>
      <w:tr w:rsidR="0037790A" w14:paraId="4232B2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8132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ED0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026D" w14:textId="77777777" w:rsidR="0037790A" w:rsidRDefault="0037790A" w:rsidP="005F757F">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1D8E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9FBF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31BF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450DF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36069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A78F5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3F20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9B97" w14:textId="77777777" w:rsidR="0037790A" w:rsidRDefault="0037790A" w:rsidP="005F757F">
            <w:pPr>
              <w:spacing w:after="0"/>
              <w:rPr>
                <w:rFonts w:ascii="Arial" w:hAnsi="Arial"/>
                <w:sz w:val="18"/>
              </w:rPr>
            </w:pPr>
          </w:p>
        </w:tc>
      </w:tr>
      <w:tr w:rsidR="0037790A" w14:paraId="6EC3049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FB2B2B" w14:textId="77777777" w:rsidR="0037790A" w:rsidRDefault="0037790A" w:rsidP="005F757F">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3ED4F"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3BD9F" w14:textId="77777777" w:rsidR="0037790A" w:rsidRDefault="0037790A" w:rsidP="005F757F">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AE795E" w14:textId="77777777" w:rsidR="0037790A" w:rsidRDefault="0037790A" w:rsidP="005F757F">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2E7B0"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F0AEC" w14:textId="77777777" w:rsidR="0037790A" w:rsidRDefault="0037790A" w:rsidP="005F757F">
            <w:pPr>
              <w:pStyle w:val="TAC"/>
            </w:pPr>
            <w:r>
              <w:rPr>
                <w:lang w:eastAsia="zh-CN"/>
              </w:rPr>
              <w:t>0</w:t>
            </w:r>
          </w:p>
        </w:tc>
      </w:tr>
      <w:tr w:rsidR="0037790A" w14:paraId="09279B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3A3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357B"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4719F" w14:textId="77777777" w:rsidR="0037790A" w:rsidRDefault="0037790A" w:rsidP="005F757F">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7B49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881F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EAA8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1206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44EE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43E524"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34C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6216" w14:textId="77777777" w:rsidR="0037790A" w:rsidRDefault="0037790A" w:rsidP="005F757F">
            <w:pPr>
              <w:spacing w:after="0"/>
              <w:rPr>
                <w:rFonts w:ascii="Arial" w:hAnsi="Arial"/>
                <w:sz w:val="18"/>
              </w:rPr>
            </w:pPr>
          </w:p>
        </w:tc>
      </w:tr>
      <w:tr w:rsidR="0037790A" w14:paraId="2597207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780F5B" w14:textId="77777777" w:rsidR="0037790A" w:rsidRDefault="0037790A" w:rsidP="005F757F">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1F2A2"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0779"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95F8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2D58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7405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C135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E99E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029CE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9A162"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C0FC2D" w14:textId="77777777" w:rsidR="0037790A" w:rsidRDefault="0037790A" w:rsidP="005F757F">
            <w:pPr>
              <w:pStyle w:val="TAC"/>
            </w:pPr>
            <w:r>
              <w:t>0</w:t>
            </w:r>
          </w:p>
        </w:tc>
      </w:tr>
      <w:tr w:rsidR="0037790A" w14:paraId="7DEFF16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45D9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6B80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EC667" w14:textId="77777777" w:rsidR="0037790A" w:rsidRDefault="0037790A" w:rsidP="005F757F">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E196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2A41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F093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712F3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2C24B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899058"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503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3C6C" w14:textId="77777777" w:rsidR="0037790A" w:rsidRDefault="0037790A" w:rsidP="005F757F">
            <w:pPr>
              <w:spacing w:after="0"/>
              <w:rPr>
                <w:rFonts w:ascii="Arial" w:hAnsi="Arial"/>
                <w:sz w:val="18"/>
              </w:rPr>
            </w:pPr>
          </w:p>
        </w:tc>
      </w:tr>
      <w:tr w:rsidR="0037790A" w14:paraId="42E5DBE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0C9AB0" w14:textId="77777777" w:rsidR="0037790A" w:rsidRDefault="0037790A" w:rsidP="005F757F">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73A76"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AA9B2" w14:textId="77777777" w:rsidR="0037790A" w:rsidRDefault="0037790A" w:rsidP="005F757F">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CC9A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03FF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3BB9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0017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5373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D495B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09207"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EFCD2" w14:textId="77777777" w:rsidR="0037790A" w:rsidRDefault="0037790A" w:rsidP="005F757F">
            <w:pPr>
              <w:pStyle w:val="TAC"/>
            </w:pPr>
            <w:r>
              <w:t>0</w:t>
            </w:r>
          </w:p>
        </w:tc>
      </w:tr>
      <w:tr w:rsidR="0037790A" w14:paraId="48A9258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12D8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E91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5F429" w14:textId="77777777" w:rsidR="0037790A" w:rsidRDefault="0037790A" w:rsidP="005F757F">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4B19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CFE6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9E4B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7BB5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9B17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4943E6"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8E1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09C3" w14:textId="77777777" w:rsidR="0037790A" w:rsidRDefault="0037790A" w:rsidP="005F757F">
            <w:pPr>
              <w:spacing w:after="0"/>
              <w:rPr>
                <w:rFonts w:ascii="Arial" w:hAnsi="Arial"/>
                <w:sz w:val="18"/>
              </w:rPr>
            </w:pPr>
          </w:p>
        </w:tc>
      </w:tr>
      <w:tr w:rsidR="0037790A" w14:paraId="5E99CED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127668" w14:textId="77777777" w:rsidR="0037790A" w:rsidRDefault="0037790A" w:rsidP="005F757F">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521A4"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84A59"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913E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D10A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5D0E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EC2B2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F322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74FA7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93BFC"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F1874" w14:textId="77777777" w:rsidR="0037790A" w:rsidRDefault="0037790A" w:rsidP="005F757F">
            <w:pPr>
              <w:pStyle w:val="TAC"/>
            </w:pPr>
            <w:r>
              <w:rPr>
                <w:lang w:eastAsia="ja-JP"/>
              </w:rPr>
              <w:t>0</w:t>
            </w:r>
          </w:p>
        </w:tc>
      </w:tr>
      <w:tr w:rsidR="0037790A" w14:paraId="3C2AAF1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F60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422F"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0B2EE" w14:textId="77777777" w:rsidR="0037790A" w:rsidRDefault="0037790A" w:rsidP="005F757F">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D349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786D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D5F1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45E5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17BA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417A01"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450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E7D52" w14:textId="77777777" w:rsidR="0037790A" w:rsidRDefault="0037790A" w:rsidP="005F757F">
            <w:pPr>
              <w:spacing w:after="0"/>
              <w:rPr>
                <w:rFonts w:ascii="Arial" w:hAnsi="Arial"/>
                <w:sz w:val="18"/>
              </w:rPr>
            </w:pPr>
          </w:p>
        </w:tc>
      </w:tr>
      <w:tr w:rsidR="0037790A" w14:paraId="6A2B0D3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8C12BF" w14:textId="77777777" w:rsidR="0037790A" w:rsidRDefault="0037790A" w:rsidP="005F757F">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7F9DC"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49E9"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331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5726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21DE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92DE6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AA5A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62C7A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1F111"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D9D0C6" w14:textId="77777777" w:rsidR="0037790A" w:rsidRDefault="0037790A" w:rsidP="005F757F">
            <w:pPr>
              <w:pStyle w:val="TAC"/>
            </w:pPr>
            <w:r>
              <w:rPr>
                <w:lang w:eastAsia="ja-JP"/>
              </w:rPr>
              <w:t>0</w:t>
            </w:r>
          </w:p>
        </w:tc>
      </w:tr>
      <w:tr w:rsidR="0037790A" w14:paraId="644E60B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746F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EE03"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9D955" w14:textId="77777777" w:rsidR="0037790A" w:rsidRDefault="0037790A" w:rsidP="005F757F">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C36F9D" w14:textId="77777777" w:rsidR="0037790A" w:rsidRDefault="0037790A" w:rsidP="005F757F">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BCC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7AA8" w14:textId="77777777" w:rsidR="0037790A" w:rsidRDefault="0037790A" w:rsidP="005F757F">
            <w:pPr>
              <w:spacing w:after="0"/>
              <w:rPr>
                <w:rFonts w:ascii="Arial" w:hAnsi="Arial"/>
                <w:sz w:val="18"/>
              </w:rPr>
            </w:pPr>
          </w:p>
        </w:tc>
      </w:tr>
      <w:tr w:rsidR="0037790A" w14:paraId="74DB187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E2071B" w14:textId="77777777" w:rsidR="0037790A" w:rsidRDefault="0037790A" w:rsidP="005F757F">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7657C" w14:textId="77777777" w:rsidR="0037790A" w:rsidRDefault="0037790A" w:rsidP="005F757F">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D1540" w14:textId="77777777" w:rsidR="0037790A" w:rsidRDefault="0037790A" w:rsidP="005F757F">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4EB8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B70A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B63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B835C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3D14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AFB322"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7F73F" w14:textId="77777777" w:rsidR="0037790A" w:rsidRDefault="0037790A" w:rsidP="005F757F">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54F8D7" w14:textId="77777777" w:rsidR="0037790A" w:rsidRDefault="0037790A" w:rsidP="005F757F">
            <w:pPr>
              <w:pStyle w:val="TAC"/>
              <w:rPr>
                <w:lang w:eastAsia="ja-JP"/>
              </w:rPr>
            </w:pPr>
            <w:r>
              <w:t>1</w:t>
            </w:r>
          </w:p>
        </w:tc>
      </w:tr>
      <w:tr w:rsidR="0037790A" w14:paraId="0EE0C9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738B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C570"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DFDF4" w14:textId="77777777" w:rsidR="0037790A" w:rsidRDefault="0037790A" w:rsidP="005F757F">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4503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4ED0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B44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FE431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0672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630E6C"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46B7"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92A" w14:textId="77777777" w:rsidR="0037790A" w:rsidRDefault="0037790A" w:rsidP="005F757F">
            <w:pPr>
              <w:spacing w:after="0"/>
              <w:rPr>
                <w:rFonts w:ascii="Arial" w:hAnsi="Arial"/>
                <w:sz w:val="18"/>
                <w:lang w:eastAsia="ja-JP"/>
              </w:rPr>
            </w:pPr>
          </w:p>
        </w:tc>
      </w:tr>
      <w:tr w:rsidR="0037790A" w14:paraId="1F72BD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B06A3C" w14:textId="77777777" w:rsidR="0037790A" w:rsidRDefault="0037790A" w:rsidP="005F757F">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85C68"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DEF19"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A92E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1CB3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E7C3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6F0AB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9E63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00C0FD"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885EB"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68AAC" w14:textId="77777777" w:rsidR="0037790A" w:rsidRDefault="0037790A" w:rsidP="005F757F">
            <w:pPr>
              <w:pStyle w:val="TAC"/>
            </w:pPr>
            <w:r>
              <w:rPr>
                <w:lang w:eastAsia="ja-JP"/>
              </w:rPr>
              <w:t>0</w:t>
            </w:r>
          </w:p>
        </w:tc>
      </w:tr>
      <w:tr w:rsidR="0037790A" w14:paraId="12BB085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C41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EE0A"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0D23E" w14:textId="77777777" w:rsidR="0037790A" w:rsidRDefault="0037790A" w:rsidP="005F757F">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E81D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815D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A687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6802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E8F9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6660C7"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877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8E0A" w14:textId="77777777" w:rsidR="0037790A" w:rsidRDefault="0037790A" w:rsidP="005F757F">
            <w:pPr>
              <w:spacing w:after="0"/>
              <w:rPr>
                <w:rFonts w:ascii="Arial" w:hAnsi="Arial"/>
                <w:sz w:val="18"/>
              </w:rPr>
            </w:pPr>
          </w:p>
        </w:tc>
      </w:tr>
      <w:tr w:rsidR="0037790A" w14:paraId="773701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C1BB2" w14:textId="77777777" w:rsidR="0037790A" w:rsidRDefault="0037790A" w:rsidP="005F757F">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F3B95" w14:textId="77777777" w:rsidR="0037790A" w:rsidRDefault="0037790A" w:rsidP="005F757F">
            <w:pPr>
              <w:pStyle w:val="TAC"/>
              <w:rPr>
                <w:lang w:eastAsia="ja-JP"/>
              </w:rPr>
            </w:pPr>
            <w:r>
              <w:rPr>
                <w:rFonts w:cs="Arial"/>
              </w:rPr>
              <w:t>CA_1A-41A</w:t>
            </w:r>
          </w:p>
          <w:p w14:paraId="129D7449" w14:textId="77777777" w:rsidR="0037790A" w:rsidRDefault="0037790A" w:rsidP="005F757F">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2CDFD"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548F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CEE5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06BC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47C6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5489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0ECCA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E0FEB"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55767" w14:textId="77777777" w:rsidR="0037790A" w:rsidRDefault="0037790A" w:rsidP="005F757F">
            <w:pPr>
              <w:pStyle w:val="TAC"/>
            </w:pPr>
            <w:r>
              <w:rPr>
                <w:lang w:eastAsia="ja-JP"/>
              </w:rPr>
              <w:t>0</w:t>
            </w:r>
          </w:p>
        </w:tc>
      </w:tr>
      <w:tr w:rsidR="0037790A" w14:paraId="5E24D6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5FAF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C2CB"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5DE61" w14:textId="77777777" w:rsidR="0037790A" w:rsidRDefault="0037790A" w:rsidP="005F757F">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011A04" w14:textId="77777777" w:rsidR="0037790A" w:rsidRDefault="0037790A" w:rsidP="005F757F">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B8B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ECDE" w14:textId="77777777" w:rsidR="0037790A" w:rsidRDefault="0037790A" w:rsidP="005F757F">
            <w:pPr>
              <w:spacing w:after="0"/>
              <w:rPr>
                <w:rFonts w:ascii="Arial" w:hAnsi="Arial"/>
                <w:sz w:val="18"/>
              </w:rPr>
            </w:pPr>
          </w:p>
        </w:tc>
      </w:tr>
      <w:tr w:rsidR="0037790A" w14:paraId="3723FC4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51E56B" w14:textId="77777777" w:rsidR="0037790A" w:rsidRDefault="0037790A" w:rsidP="005F757F">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B1D60"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2CE1B"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9C0A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1384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A26E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E2936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EA8F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E4186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985CF" w14:textId="77777777" w:rsidR="0037790A" w:rsidRDefault="0037790A" w:rsidP="005F757F">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DF0DDE" w14:textId="77777777" w:rsidR="0037790A" w:rsidRDefault="0037790A" w:rsidP="005F757F">
            <w:pPr>
              <w:pStyle w:val="TAC"/>
            </w:pPr>
            <w:r>
              <w:rPr>
                <w:lang w:eastAsia="ja-JP"/>
              </w:rPr>
              <w:t>0</w:t>
            </w:r>
          </w:p>
        </w:tc>
      </w:tr>
      <w:tr w:rsidR="0037790A" w14:paraId="2D5C45F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208B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DF13"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BC089" w14:textId="77777777" w:rsidR="0037790A" w:rsidRDefault="0037790A" w:rsidP="005F757F">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85F913" w14:textId="77777777" w:rsidR="0037790A" w:rsidRDefault="0037790A" w:rsidP="005F757F">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154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582" w14:textId="77777777" w:rsidR="0037790A" w:rsidRDefault="0037790A" w:rsidP="005F757F">
            <w:pPr>
              <w:spacing w:after="0"/>
              <w:rPr>
                <w:rFonts w:ascii="Arial" w:hAnsi="Arial"/>
                <w:sz w:val="18"/>
              </w:rPr>
            </w:pPr>
          </w:p>
        </w:tc>
      </w:tr>
      <w:tr w:rsidR="0037790A" w14:paraId="2FA9418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4606E" w14:textId="77777777" w:rsidR="0037790A" w:rsidRDefault="0037790A" w:rsidP="005F757F">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43E0C"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CFCEB"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FA3C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BE6E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640A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B0F7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E6A4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BF27D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82FFC"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05981C" w14:textId="77777777" w:rsidR="0037790A" w:rsidRDefault="0037790A" w:rsidP="005F757F">
            <w:pPr>
              <w:pStyle w:val="TAC"/>
            </w:pPr>
            <w:r>
              <w:rPr>
                <w:lang w:eastAsia="ja-JP"/>
              </w:rPr>
              <w:t>0</w:t>
            </w:r>
          </w:p>
        </w:tc>
      </w:tr>
      <w:tr w:rsidR="0037790A" w14:paraId="6426EA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1D0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83D6"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090F8" w14:textId="77777777" w:rsidR="0037790A" w:rsidRDefault="0037790A" w:rsidP="005F757F">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646F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D7FD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F577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4A643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272F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31F673"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8FD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F550" w14:textId="77777777" w:rsidR="0037790A" w:rsidRDefault="0037790A" w:rsidP="005F757F">
            <w:pPr>
              <w:spacing w:after="0"/>
              <w:rPr>
                <w:rFonts w:ascii="Arial" w:hAnsi="Arial"/>
                <w:sz w:val="18"/>
              </w:rPr>
            </w:pPr>
          </w:p>
        </w:tc>
      </w:tr>
      <w:tr w:rsidR="0037790A" w14:paraId="4FABCF2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070A21" w14:textId="77777777" w:rsidR="0037790A" w:rsidRDefault="0037790A" w:rsidP="005F757F">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C6ECD"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38E02" w14:textId="77777777" w:rsidR="0037790A" w:rsidRDefault="0037790A" w:rsidP="005F757F">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BACE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5136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53492"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9EB80F"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7C409" w14:textId="77777777" w:rsidR="0037790A" w:rsidRDefault="0037790A" w:rsidP="005F757F">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F843AA" w14:textId="77777777" w:rsidR="0037790A" w:rsidRDefault="0037790A" w:rsidP="005F757F">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8CC03"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C787A7" w14:textId="77777777" w:rsidR="0037790A" w:rsidRDefault="0037790A" w:rsidP="005F757F">
            <w:pPr>
              <w:pStyle w:val="TAC"/>
            </w:pPr>
            <w:r>
              <w:rPr>
                <w:lang w:eastAsia="ja-JP"/>
              </w:rPr>
              <w:t>0</w:t>
            </w:r>
          </w:p>
        </w:tc>
      </w:tr>
      <w:tr w:rsidR="0037790A" w14:paraId="2E9248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1CC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1546"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DF87F" w14:textId="77777777" w:rsidR="0037790A" w:rsidRDefault="0037790A" w:rsidP="005F757F">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32E059" w14:textId="77777777" w:rsidR="0037790A" w:rsidRDefault="0037790A" w:rsidP="005F757F">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A9B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ED8E" w14:textId="77777777" w:rsidR="0037790A" w:rsidRDefault="0037790A" w:rsidP="005F757F">
            <w:pPr>
              <w:spacing w:after="0"/>
              <w:rPr>
                <w:rFonts w:ascii="Arial" w:hAnsi="Arial"/>
                <w:sz w:val="18"/>
              </w:rPr>
            </w:pPr>
          </w:p>
        </w:tc>
      </w:tr>
      <w:tr w:rsidR="0037790A" w14:paraId="6CF8A1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E6419A" w14:textId="77777777" w:rsidR="0037790A" w:rsidRDefault="0037790A" w:rsidP="005F757F">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F9772" w14:textId="77777777" w:rsidR="0037790A" w:rsidRDefault="0037790A" w:rsidP="005F757F">
            <w:pPr>
              <w:pStyle w:val="TAC"/>
              <w:rPr>
                <w:lang w:eastAsia="ja-JP"/>
              </w:rPr>
            </w:pPr>
            <w:r>
              <w:rPr>
                <w:lang w:eastAsia="ja-JP"/>
              </w:rPr>
              <w:t>CA_1A-42A,</w:t>
            </w:r>
          </w:p>
          <w:p w14:paraId="1C11DCD6" w14:textId="77777777" w:rsidR="0037790A" w:rsidRDefault="0037790A" w:rsidP="005F757F">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1D136"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EBC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9A93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E182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140D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82876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912C8C"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6BE32"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9B4024" w14:textId="77777777" w:rsidR="0037790A" w:rsidRDefault="0037790A" w:rsidP="005F757F">
            <w:pPr>
              <w:pStyle w:val="TAC"/>
            </w:pPr>
            <w:r>
              <w:rPr>
                <w:lang w:eastAsia="ja-JP"/>
              </w:rPr>
              <w:t>0</w:t>
            </w:r>
          </w:p>
        </w:tc>
      </w:tr>
      <w:tr w:rsidR="0037790A" w14:paraId="411135F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433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9108"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1BEC4" w14:textId="77777777" w:rsidR="0037790A" w:rsidRDefault="0037790A" w:rsidP="005F757F">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A03D66" w14:textId="77777777" w:rsidR="0037790A" w:rsidRDefault="0037790A" w:rsidP="005F757F">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1D8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11EB" w14:textId="77777777" w:rsidR="0037790A" w:rsidRDefault="0037790A" w:rsidP="005F757F">
            <w:pPr>
              <w:spacing w:after="0"/>
              <w:rPr>
                <w:rFonts w:ascii="Arial" w:hAnsi="Arial"/>
                <w:sz w:val="18"/>
              </w:rPr>
            </w:pPr>
          </w:p>
        </w:tc>
      </w:tr>
      <w:tr w:rsidR="0037790A" w14:paraId="7AAE385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503D84" w14:textId="77777777" w:rsidR="0037790A" w:rsidRDefault="0037790A" w:rsidP="005F757F">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4C34D"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52C59"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3483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5755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44A6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70E2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806D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7ACE8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0FC62" w14:textId="77777777" w:rsidR="0037790A" w:rsidRDefault="0037790A" w:rsidP="005F757F">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EF2D6B" w14:textId="77777777" w:rsidR="0037790A" w:rsidRDefault="0037790A" w:rsidP="005F757F">
            <w:pPr>
              <w:pStyle w:val="TAC"/>
            </w:pPr>
            <w:r>
              <w:rPr>
                <w:lang w:eastAsia="ja-JP"/>
              </w:rPr>
              <w:t>0</w:t>
            </w:r>
          </w:p>
        </w:tc>
      </w:tr>
      <w:tr w:rsidR="0037790A" w14:paraId="76F549F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2C9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2FC5"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5CE8" w14:textId="77777777" w:rsidR="0037790A" w:rsidRDefault="0037790A" w:rsidP="005F757F">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59D693" w14:textId="77777777" w:rsidR="0037790A" w:rsidRDefault="0037790A" w:rsidP="005F757F">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88E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E9C1" w14:textId="77777777" w:rsidR="0037790A" w:rsidRDefault="0037790A" w:rsidP="005F757F">
            <w:pPr>
              <w:spacing w:after="0"/>
              <w:rPr>
                <w:rFonts w:ascii="Arial" w:hAnsi="Arial"/>
                <w:sz w:val="18"/>
              </w:rPr>
            </w:pPr>
          </w:p>
        </w:tc>
      </w:tr>
      <w:tr w:rsidR="0037790A" w14:paraId="12BF8A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241D37" w14:textId="77777777" w:rsidR="0037790A" w:rsidRDefault="0037790A" w:rsidP="005F757F">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1AAB5" w14:textId="77777777" w:rsidR="0037790A" w:rsidRDefault="0037790A" w:rsidP="005F757F">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ED8E4" w14:textId="77777777" w:rsidR="0037790A" w:rsidRDefault="0037790A" w:rsidP="005F757F">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3757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E8A3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8F8A3" w14:textId="77777777" w:rsidR="0037790A" w:rsidRDefault="0037790A" w:rsidP="005F757F">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72F8C" w14:textId="77777777" w:rsidR="0037790A" w:rsidRDefault="0037790A" w:rsidP="005F757F">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7FFC0" w14:textId="77777777" w:rsidR="0037790A" w:rsidRDefault="0037790A" w:rsidP="005F757F">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B4630" w14:textId="77777777" w:rsidR="0037790A" w:rsidRDefault="0037790A" w:rsidP="005F757F">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06652"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22B2F" w14:textId="77777777" w:rsidR="0037790A" w:rsidRDefault="0037790A" w:rsidP="005F757F">
            <w:pPr>
              <w:pStyle w:val="TAC"/>
            </w:pPr>
            <w:r>
              <w:t>0</w:t>
            </w:r>
          </w:p>
        </w:tc>
      </w:tr>
      <w:tr w:rsidR="0037790A" w14:paraId="588FA03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CEB0" w14:textId="77777777" w:rsidR="0037790A" w:rsidRDefault="0037790A" w:rsidP="005F75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0A4F" w14:textId="77777777" w:rsidR="0037790A" w:rsidRDefault="0037790A" w:rsidP="005F757F">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E4068" w14:textId="77777777" w:rsidR="0037790A" w:rsidRDefault="0037790A" w:rsidP="005F757F">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69A91B" w14:textId="77777777" w:rsidR="0037790A" w:rsidRDefault="0037790A" w:rsidP="005F757F">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923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739" w14:textId="77777777" w:rsidR="0037790A" w:rsidRDefault="0037790A" w:rsidP="005F757F">
            <w:pPr>
              <w:spacing w:after="0"/>
              <w:rPr>
                <w:rFonts w:ascii="Arial" w:hAnsi="Arial"/>
                <w:sz w:val="18"/>
              </w:rPr>
            </w:pPr>
          </w:p>
        </w:tc>
      </w:tr>
      <w:tr w:rsidR="0037790A" w14:paraId="388BD02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023739" w14:textId="77777777" w:rsidR="0037790A" w:rsidRDefault="0037790A" w:rsidP="005F757F">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D4600"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31BA1"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7E11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2A43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1C32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D91A8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B283F"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A3E11D"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FE26A" w14:textId="77777777" w:rsidR="0037790A" w:rsidRDefault="0037790A" w:rsidP="005F757F">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DBDEC" w14:textId="77777777" w:rsidR="0037790A" w:rsidRDefault="0037790A" w:rsidP="005F757F">
            <w:pPr>
              <w:pStyle w:val="TAC"/>
            </w:pPr>
            <w:r>
              <w:rPr>
                <w:lang w:eastAsia="ja-JP"/>
              </w:rPr>
              <w:t>0</w:t>
            </w:r>
          </w:p>
        </w:tc>
      </w:tr>
      <w:tr w:rsidR="0037790A" w14:paraId="45CE087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DB56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D13D"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BDA10" w14:textId="77777777" w:rsidR="0037790A" w:rsidRDefault="0037790A" w:rsidP="005F757F">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98DE7" w14:textId="77777777" w:rsidR="0037790A" w:rsidRDefault="0037790A" w:rsidP="005F757F">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94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04C6" w14:textId="77777777" w:rsidR="0037790A" w:rsidRDefault="0037790A" w:rsidP="005F757F">
            <w:pPr>
              <w:spacing w:after="0"/>
              <w:rPr>
                <w:rFonts w:ascii="Arial" w:hAnsi="Arial"/>
                <w:sz w:val="18"/>
              </w:rPr>
            </w:pPr>
          </w:p>
        </w:tc>
      </w:tr>
      <w:tr w:rsidR="0037790A" w14:paraId="23FD9A9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2732E5" w14:textId="77777777" w:rsidR="0037790A" w:rsidRDefault="0037790A" w:rsidP="005F757F">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82C1E" w14:textId="77777777" w:rsidR="0037790A" w:rsidRDefault="0037790A" w:rsidP="005F757F">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16C31" w14:textId="77777777" w:rsidR="0037790A" w:rsidRDefault="0037790A" w:rsidP="005F757F">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5FD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A160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C9AC2" w14:textId="77777777" w:rsidR="0037790A" w:rsidRDefault="0037790A" w:rsidP="005F757F">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69DA93" w14:textId="77777777" w:rsidR="0037790A" w:rsidRDefault="0037790A" w:rsidP="005F757F">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2E190" w14:textId="77777777" w:rsidR="0037790A" w:rsidRDefault="0037790A" w:rsidP="005F757F">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C438F0" w14:textId="77777777" w:rsidR="0037790A" w:rsidRDefault="0037790A" w:rsidP="005F757F">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9311F"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E353F" w14:textId="77777777" w:rsidR="0037790A" w:rsidRDefault="0037790A" w:rsidP="005F757F">
            <w:pPr>
              <w:pStyle w:val="TAC"/>
            </w:pPr>
            <w:r>
              <w:t>0</w:t>
            </w:r>
          </w:p>
        </w:tc>
      </w:tr>
      <w:tr w:rsidR="0037790A" w14:paraId="479368D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56A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7A4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E4E62" w14:textId="77777777" w:rsidR="0037790A" w:rsidRDefault="0037790A" w:rsidP="005F757F">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31CAC2" w14:textId="77777777" w:rsidR="0037790A" w:rsidRDefault="0037790A" w:rsidP="005F757F">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676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3FC7" w14:textId="77777777" w:rsidR="0037790A" w:rsidRDefault="0037790A" w:rsidP="005F757F">
            <w:pPr>
              <w:spacing w:after="0"/>
              <w:rPr>
                <w:rFonts w:ascii="Arial" w:hAnsi="Arial"/>
                <w:sz w:val="18"/>
              </w:rPr>
            </w:pPr>
          </w:p>
        </w:tc>
      </w:tr>
      <w:tr w:rsidR="0037790A" w14:paraId="5579A99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29FF1B" w14:textId="77777777" w:rsidR="0037790A" w:rsidRDefault="0037790A" w:rsidP="005F757F">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AA71" w14:textId="77777777" w:rsidR="0037790A" w:rsidRDefault="0037790A" w:rsidP="005F757F">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37FCC" w14:textId="77777777" w:rsidR="0037790A" w:rsidRDefault="0037790A" w:rsidP="005F757F">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AB1A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DB63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473C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AC00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64EC5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CB7064"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37B4D" w14:textId="77777777" w:rsidR="0037790A" w:rsidRDefault="0037790A" w:rsidP="005F757F">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BE240B" w14:textId="77777777" w:rsidR="0037790A" w:rsidRDefault="0037790A" w:rsidP="005F757F">
            <w:pPr>
              <w:pStyle w:val="TAC"/>
            </w:pPr>
            <w:r>
              <w:rPr>
                <w:kern w:val="2"/>
                <w:szCs w:val="18"/>
                <w:lang w:eastAsia="zh-CN"/>
              </w:rPr>
              <w:t>0</w:t>
            </w:r>
          </w:p>
        </w:tc>
      </w:tr>
      <w:tr w:rsidR="0037790A" w14:paraId="61C650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E4F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721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7937A" w14:textId="77777777" w:rsidR="0037790A" w:rsidRDefault="0037790A" w:rsidP="005F757F">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1639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79C5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647D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5EFBD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F4C4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4F1BD6"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AFF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8A2B" w14:textId="77777777" w:rsidR="0037790A" w:rsidRDefault="0037790A" w:rsidP="005F757F">
            <w:pPr>
              <w:spacing w:after="0"/>
              <w:rPr>
                <w:rFonts w:ascii="Arial" w:hAnsi="Arial"/>
                <w:sz w:val="18"/>
              </w:rPr>
            </w:pPr>
          </w:p>
        </w:tc>
      </w:tr>
      <w:tr w:rsidR="0037790A" w14:paraId="06DF47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6CBB9" w14:textId="77777777" w:rsidR="0037790A" w:rsidRDefault="0037790A" w:rsidP="005F757F">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21EF1"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A003C"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7BAD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88B8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E5CD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C7BE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AE214"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6FEEE8"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D2BB9"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33259" w14:textId="77777777" w:rsidR="0037790A" w:rsidRDefault="0037790A" w:rsidP="005F757F">
            <w:pPr>
              <w:pStyle w:val="TAC"/>
            </w:pPr>
            <w:r>
              <w:t>0</w:t>
            </w:r>
          </w:p>
        </w:tc>
      </w:tr>
      <w:tr w:rsidR="0037790A" w14:paraId="11D2B2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75BD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D6A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5BF9" w14:textId="77777777" w:rsidR="0037790A" w:rsidRDefault="0037790A" w:rsidP="005F757F">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325B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BB78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CEC3C"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0F7358" w14:textId="77777777" w:rsidR="0037790A" w:rsidRDefault="0037790A" w:rsidP="005F757F">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8BDA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1F87FA"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6E6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D3BC" w14:textId="77777777" w:rsidR="0037790A" w:rsidRDefault="0037790A" w:rsidP="005F757F">
            <w:pPr>
              <w:spacing w:after="0"/>
              <w:rPr>
                <w:rFonts w:ascii="Arial" w:hAnsi="Arial"/>
                <w:sz w:val="18"/>
              </w:rPr>
            </w:pPr>
          </w:p>
        </w:tc>
      </w:tr>
      <w:tr w:rsidR="0037790A" w14:paraId="3484D0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60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74E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C4311"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5F25D"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FB81E"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74B0A"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9686F0"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389E4"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8DCE77"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66E85" w14:textId="77777777" w:rsidR="0037790A" w:rsidRDefault="0037790A" w:rsidP="005F757F">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3A9C24" w14:textId="77777777" w:rsidR="0037790A" w:rsidRDefault="0037790A" w:rsidP="005F757F">
            <w:pPr>
              <w:pStyle w:val="TAC"/>
              <w:rPr>
                <w:lang w:eastAsia="ja-JP"/>
              </w:rPr>
            </w:pPr>
            <w:r>
              <w:rPr>
                <w:lang w:eastAsia="ja-JP"/>
              </w:rPr>
              <w:t>1</w:t>
            </w:r>
          </w:p>
        </w:tc>
      </w:tr>
      <w:tr w:rsidR="0037790A" w14:paraId="581A5E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97E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F65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DB3D4" w14:textId="77777777" w:rsidR="0037790A" w:rsidRDefault="0037790A" w:rsidP="005F757F">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8B88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B5407"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37399" w14:textId="77777777" w:rsidR="0037790A" w:rsidRDefault="0037790A" w:rsidP="005F757F">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96935F"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A04E5F"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EB6874" w14:textId="77777777" w:rsidR="0037790A" w:rsidRDefault="0037790A" w:rsidP="005F757F">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1117"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8F39" w14:textId="77777777" w:rsidR="0037790A" w:rsidRDefault="0037790A" w:rsidP="005F757F">
            <w:pPr>
              <w:spacing w:after="0"/>
              <w:rPr>
                <w:rFonts w:ascii="Arial" w:hAnsi="Arial"/>
                <w:sz w:val="18"/>
                <w:lang w:eastAsia="ja-JP"/>
              </w:rPr>
            </w:pPr>
          </w:p>
        </w:tc>
      </w:tr>
      <w:tr w:rsidR="0037790A" w14:paraId="04CC3CC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B43AFE" w14:textId="77777777" w:rsidR="0037790A" w:rsidRDefault="0037790A" w:rsidP="005F757F">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7C531"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4B501"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0B6C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12B8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023E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0E20E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0D21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57F76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BBFE0"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CE5E4" w14:textId="77777777" w:rsidR="0037790A" w:rsidRDefault="0037790A" w:rsidP="005F757F">
            <w:pPr>
              <w:pStyle w:val="TAC"/>
            </w:pPr>
            <w:r>
              <w:rPr>
                <w:lang w:eastAsia="ja-JP"/>
              </w:rPr>
              <w:t>0</w:t>
            </w:r>
          </w:p>
        </w:tc>
      </w:tr>
      <w:tr w:rsidR="0037790A" w14:paraId="331E58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C68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3AC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AA333" w14:textId="77777777" w:rsidR="0037790A" w:rsidRDefault="0037790A" w:rsidP="005F757F">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33D85C" w14:textId="77777777" w:rsidR="0037790A" w:rsidRDefault="0037790A" w:rsidP="005F757F">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0C9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445C" w14:textId="77777777" w:rsidR="0037790A" w:rsidRDefault="0037790A" w:rsidP="005F757F">
            <w:pPr>
              <w:spacing w:after="0"/>
              <w:rPr>
                <w:rFonts w:ascii="Arial" w:hAnsi="Arial"/>
                <w:sz w:val="18"/>
              </w:rPr>
            </w:pPr>
          </w:p>
        </w:tc>
      </w:tr>
      <w:tr w:rsidR="0037790A" w14:paraId="32EA830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B42B" w14:textId="77777777" w:rsidR="0037790A" w:rsidRDefault="0037790A" w:rsidP="005F757F">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DA113"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92C5E"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8038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BB1FA"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78130"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33DF36"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6ED1D"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C34AD9"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B5474" w14:textId="77777777" w:rsidR="0037790A" w:rsidRDefault="0037790A" w:rsidP="005F757F">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3B604" w14:textId="77777777" w:rsidR="0037790A" w:rsidRDefault="0037790A" w:rsidP="005F757F">
            <w:pPr>
              <w:pStyle w:val="TAC"/>
              <w:rPr>
                <w:lang w:eastAsia="zh-CN"/>
              </w:rPr>
            </w:pPr>
            <w:r>
              <w:rPr>
                <w:lang w:eastAsia="zh-CN"/>
              </w:rPr>
              <w:t>1</w:t>
            </w:r>
          </w:p>
        </w:tc>
      </w:tr>
      <w:tr w:rsidR="0037790A" w14:paraId="1B55C2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2947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688A"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2238A" w14:textId="77777777" w:rsidR="0037790A" w:rsidRDefault="0037790A" w:rsidP="005F757F">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CA41D1" w14:textId="77777777" w:rsidR="0037790A" w:rsidRDefault="0037790A" w:rsidP="005F757F">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FA37"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0399" w14:textId="77777777" w:rsidR="0037790A" w:rsidRDefault="0037790A" w:rsidP="005F757F">
            <w:pPr>
              <w:spacing w:after="0"/>
              <w:rPr>
                <w:rFonts w:ascii="Arial" w:hAnsi="Arial"/>
                <w:sz w:val="18"/>
                <w:lang w:eastAsia="zh-CN"/>
              </w:rPr>
            </w:pPr>
          </w:p>
        </w:tc>
      </w:tr>
      <w:tr w:rsidR="0037790A" w14:paraId="400835B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127725" w14:textId="77777777" w:rsidR="0037790A" w:rsidRDefault="0037790A" w:rsidP="005F757F">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1A275"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21815"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28C3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9AB2E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D874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AABD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E5DA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CB724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C3136"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28C487" w14:textId="77777777" w:rsidR="0037790A" w:rsidRDefault="0037790A" w:rsidP="005F757F">
            <w:pPr>
              <w:pStyle w:val="TAC"/>
            </w:pPr>
            <w:r>
              <w:t>0</w:t>
            </w:r>
          </w:p>
        </w:tc>
      </w:tr>
      <w:tr w:rsidR="0037790A" w14:paraId="2AB563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0F8E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BC4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D041B"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D35EBE" w14:textId="77777777" w:rsidR="0037790A" w:rsidRDefault="0037790A" w:rsidP="005F757F">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7E4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7EA6" w14:textId="77777777" w:rsidR="0037790A" w:rsidRDefault="0037790A" w:rsidP="005F757F">
            <w:pPr>
              <w:spacing w:after="0"/>
              <w:rPr>
                <w:rFonts w:ascii="Arial" w:hAnsi="Arial"/>
                <w:sz w:val="18"/>
              </w:rPr>
            </w:pPr>
          </w:p>
        </w:tc>
      </w:tr>
      <w:tr w:rsidR="0037790A" w14:paraId="0F844A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7CE8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A78B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4F6DD" w14:textId="77777777" w:rsidR="0037790A" w:rsidRDefault="0037790A" w:rsidP="005F757F">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302F70F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CED00" w14:textId="77777777" w:rsidR="0037790A" w:rsidRDefault="0037790A" w:rsidP="005F757F">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5ECE0DB" w14:textId="77777777" w:rsidR="0037790A" w:rsidRDefault="0037790A" w:rsidP="005F757F">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7B12D0" w14:textId="77777777" w:rsidR="0037790A" w:rsidRDefault="0037790A" w:rsidP="005F757F">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DACED" w14:textId="77777777" w:rsidR="0037790A" w:rsidRDefault="0037790A" w:rsidP="005F757F">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2FC123" w14:textId="77777777" w:rsidR="0037790A" w:rsidRDefault="0037790A" w:rsidP="005F757F">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128A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1F081" w14:textId="77777777" w:rsidR="0037790A" w:rsidRDefault="0037790A" w:rsidP="005F757F">
            <w:pPr>
              <w:pStyle w:val="TAC"/>
            </w:pPr>
            <w:r>
              <w:t>1</w:t>
            </w:r>
          </w:p>
        </w:tc>
      </w:tr>
      <w:tr w:rsidR="0037790A" w14:paraId="503E69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547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762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DDD90"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D9888D" w14:textId="77777777" w:rsidR="0037790A" w:rsidRDefault="0037790A" w:rsidP="005F757F">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354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0DD81" w14:textId="77777777" w:rsidR="0037790A" w:rsidRDefault="0037790A" w:rsidP="005F757F">
            <w:pPr>
              <w:spacing w:after="0"/>
              <w:rPr>
                <w:rFonts w:ascii="Arial" w:hAnsi="Arial"/>
                <w:sz w:val="18"/>
              </w:rPr>
            </w:pPr>
          </w:p>
        </w:tc>
      </w:tr>
      <w:tr w:rsidR="0037790A" w14:paraId="3D4A35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83F07" w14:textId="77777777" w:rsidR="0037790A" w:rsidRDefault="0037790A" w:rsidP="005F757F">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6984E"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DBAFB"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B166F"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885B5"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1B17"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320CE3"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52E8B"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77484F"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DF949"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F11F4B" w14:textId="77777777" w:rsidR="0037790A" w:rsidRDefault="0037790A" w:rsidP="005F757F">
            <w:pPr>
              <w:pStyle w:val="TAC"/>
            </w:pPr>
            <w:r>
              <w:t>0</w:t>
            </w:r>
          </w:p>
        </w:tc>
      </w:tr>
      <w:tr w:rsidR="0037790A" w14:paraId="4803088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2EE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4D1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C718"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E09A7E" w14:textId="77777777" w:rsidR="0037790A" w:rsidRDefault="0037790A" w:rsidP="005F757F">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A52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6052" w14:textId="77777777" w:rsidR="0037790A" w:rsidRDefault="0037790A" w:rsidP="005F757F">
            <w:pPr>
              <w:spacing w:after="0"/>
              <w:rPr>
                <w:rFonts w:ascii="Arial" w:hAnsi="Arial"/>
                <w:sz w:val="18"/>
              </w:rPr>
            </w:pPr>
          </w:p>
        </w:tc>
      </w:tr>
      <w:tr w:rsidR="0037790A" w14:paraId="758015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E0C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262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572EC"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6BB33"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869EB"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446C6"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5BCAB5"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C651C"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FB777"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E3755"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D8F51" w14:textId="77777777" w:rsidR="0037790A" w:rsidRDefault="0037790A" w:rsidP="005F757F">
            <w:pPr>
              <w:pStyle w:val="TAC"/>
            </w:pPr>
            <w:r>
              <w:t>1</w:t>
            </w:r>
          </w:p>
        </w:tc>
      </w:tr>
      <w:tr w:rsidR="0037790A" w14:paraId="0CB1B2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91F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8D8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E15C3"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55A9A3" w14:textId="77777777" w:rsidR="0037790A" w:rsidRDefault="0037790A" w:rsidP="005F757F">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BD3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A925" w14:textId="77777777" w:rsidR="0037790A" w:rsidRDefault="0037790A" w:rsidP="005F757F">
            <w:pPr>
              <w:spacing w:after="0"/>
              <w:rPr>
                <w:rFonts w:ascii="Arial" w:hAnsi="Arial"/>
                <w:sz w:val="18"/>
              </w:rPr>
            </w:pPr>
          </w:p>
        </w:tc>
      </w:tr>
      <w:tr w:rsidR="0037790A" w14:paraId="27C790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26464F" w14:textId="77777777" w:rsidR="0037790A" w:rsidRDefault="0037790A" w:rsidP="005F757F">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40FA1"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85F8B" w14:textId="77777777" w:rsidR="0037790A" w:rsidRDefault="0037790A" w:rsidP="005F757F">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3618FC" w14:textId="77777777" w:rsidR="0037790A" w:rsidRDefault="0037790A" w:rsidP="005F757F">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94BF1" w14:textId="77777777" w:rsidR="0037790A" w:rsidRDefault="0037790A" w:rsidP="005F757F">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9358EE" w14:textId="77777777" w:rsidR="0037790A" w:rsidRDefault="0037790A" w:rsidP="005F757F">
            <w:pPr>
              <w:pStyle w:val="TAC"/>
              <w:rPr>
                <w:lang w:eastAsia="ja-JP"/>
              </w:rPr>
            </w:pPr>
            <w:r>
              <w:rPr>
                <w:lang w:eastAsia="ja-JP"/>
              </w:rPr>
              <w:t>0</w:t>
            </w:r>
          </w:p>
        </w:tc>
      </w:tr>
      <w:tr w:rsidR="0037790A" w14:paraId="1543205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AC4FD"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D908"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9C771" w14:textId="77777777" w:rsidR="0037790A" w:rsidRDefault="0037790A" w:rsidP="005F757F">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53B74"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69F4B"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C507"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D89402"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B2CAF2"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2084EC" w14:textId="77777777" w:rsidR="0037790A" w:rsidRDefault="0037790A" w:rsidP="005F757F">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37DD"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E2DD" w14:textId="77777777" w:rsidR="0037790A" w:rsidRDefault="0037790A" w:rsidP="005F757F">
            <w:pPr>
              <w:spacing w:after="0"/>
              <w:rPr>
                <w:rFonts w:ascii="Arial" w:hAnsi="Arial"/>
                <w:sz w:val="18"/>
                <w:lang w:eastAsia="ja-JP"/>
              </w:rPr>
            </w:pPr>
          </w:p>
        </w:tc>
      </w:tr>
      <w:tr w:rsidR="0037790A" w14:paraId="4B0E7F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3D4EB9" w14:textId="77777777" w:rsidR="0037790A" w:rsidRDefault="0037790A" w:rsidP="005F757F">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1FF3A" w14:textId="77777777" w:rsidR="0037790A" w:rsidRDefault="0037790A" w:rsidP="005F757F">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91CC1"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0D2EF" w14:textId="77777777" w:rsidR="0037790A" w:rsidRDefault="0037790A" w:rsidP="005F757F">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68E4DA" w14:textId="77777777" w:rsidR="0037790A" w:rsidRDefault="0037790A" w:rsidP="005F757F">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06AB9"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AE17F"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99803"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697185" w14:textId="77777777" w:rsidR="0037790A" w:rsidRDefault="0037790A" w:rsidP="005F757F">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4F1A2"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68022" w14:textId="77777777" w:rsidR="0037790A" w:rsidRDefault="0037790A" w:rsidP="005F757F">
            <w:pPr>
              <w:pStyle w:val="TAC"/>
            </w:pPr>
            <w:r>
              <w:t>0</w:t>
            </w:r>
          </w:p>
        </w:tc>
      </w:tr>
      <w:tr w:rsidR="0037790A" w14:paraId="4FFD3DA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27C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38F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01C20"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C5C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7281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9575C"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396B4A"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5F449"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097ED9" w14:textId="77777777" w:rsidR="0037790A" w:rsidRDefault="0037790A" w:rsidP="005F757F">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F4A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1F0E" w14:textId="77777777" w:rsidR="0037790A" w:rsidRDefault="0037790A" w:rsidP="005F757F">
            <w:pPr>
              <w:spacing w:after="0"/>
              <w:rPr>
                <w:rFonts w:ascii="Arial" w:hAnsi="Arial"/>
                <w:sz w:val="18"/>
              </w:rPr>
            </w:pPr>
          </w:p>
        </w:tc>
      </w:tr>
      <w:tr w:rsidR="0037790A" w14:paraId="24C2D6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61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5A3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D2FB2"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B792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2F36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09F64"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BFAB87"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24189D"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D0E5D9" w14:textId="77777777" w:rsidR="0037790A" w:rsidRDefault="0037790A" w:rsidP="005F757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E9320"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EDC36" w14:textId="77777777" w:rsidR="0037790A" w:rsidRDefault="0037790A" w:rsidP="005F757F">
            <w:pPr>
              <w:pStyle w:val="TAC"/>
            </w:pPr>
            <w:r>
              <w:t>1</w:t>
            </w:r>
          </w:p>
        </w:tc>
      </w:tr>
      <w:tr w:rsidR="0037790A" w14:paraId="6ABB90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FCFB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0AF5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39338"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3936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B8C6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5E9B1"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D2ED77"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ECB09D"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4074B0"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753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247D" w14:textId="77777777" w:rsidR="0037790A" w:rsidRDefault="0037790A" w:rsidP="005F757F">
            <w:pPr>
              <w:spacing w:after="0"/>
              <w:rPr>
                <w:rFonts w:ascii="Arial" w:hAnsi="Arial"/>
                <w:sz w:val="18"/>
              </w:rPr>
            </w:pPr>
          </w:p>
        </w:tc>
      </w:tr>
      <w:tr w:rsidR="0037790A" w14:paraId="780D01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297F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4D2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7842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1A4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BA3A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354C1"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C74455"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55104"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51BBA8"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8CE28"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29C23A" w14:textId="77777777" w:rsidR="0037790A" w:rsidRDefault="0037790A" w:rsidP="005F757F">
            <w:pPr>
              <w:pStyle w:val="TAC"/>
            </w:pPr>
            <w:r>
              <w:t>2</w:t>
            </w:r>
          </w:p>
        </w:tc>
      </w:tr>
      <w:tr w:rsidR="0037790A" w14:paraId="06C460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F35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E15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893C8"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A3CF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0C8D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7B90"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5EFC68"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60B5A"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E7946" w14:textId="77777777" w:rsidR="0037790A" w:rsidRDefault="0037790A" w:rsidP="005F757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5CC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284A" w14:textId="77777777" w:rsidR="0037790A" w:rsidRDefault="0037790A" w:rsidP="005F757F">
            <w:pPr>
              <w:spacing w:after="0"/>
              <w:rPr>
                <w:rFonts w:ascii="Arial" w:hAnsi="Arial"/>
                <w:sz w:val="18"/>
              </w:rPr>
            </w:pPr>
          </w:p>
        </w:tc>
      </w:tr>
      <w:tr w:rsidR="0037790A" w14:paraId="5AB9A84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94D4C" w14:textId="77777777" w:rsidR="0037790A" w:rsidRDefault="0037790A" w:rsidP="005F757F">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73EFE"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85CB4"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D95BB5"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FDAF7"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9FEFA6" w14:textId="77777777" w:rsidR="0037790A" w:rsidRDefault="0037790A" w:rsidP="005F757F">
            <w:pPr>
              <w:pStyle w:val="TAC"/>
            </w:pPr>
            <w:r>
              <w:t>0</w:t>
            </w:r>
          </w:p>
        </w:tc>
      </w:tr>
      <w:tr w:rsidR="0037790A" w14:paraId="2395C60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A973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315B"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D41E1"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53C1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E1E2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7D76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5F291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72FD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23912"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440B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1913" w14:textId="77777777" w:rsidR="0037790A" w:rsidRDefault="0037790A" w:rsidP="005F757F">
            <w:pPr>
              <w:spacing w:after="0"/>
              <w:rPr>
                <w:rFonts w:ascii="Arial" w:hAnsi="Arial"/>
                <w:sz w:val="18"/>
              </w:rPr>
            </w:pPr>
          </w:p>
        </w:tc>
      </w:tr>
      <w:tr w:rsidR="0037790A" w14:paraId="1BB72D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A78AB" w14:textId="77777777" w:rsidR="0037790A" w:rsidRDefault="0037790A" w:rsidP="005F757F">
            <w:pPr>
              <w:pStyle w:val="TAC"/>
            </w:pPr>
            <w:r>
              <w:lastRenderedPageBreak/>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42392"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55DA6"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6795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9650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6A65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7788A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1779B"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165D75"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C3DC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AAC0E6" w14:textId="77777777" w:rsidR="0037790A" w:rsidRDefault="0037790A" w:rsidP="005F757F">
            <w:pPr>
              <w:pStyle w:val="TAC"/>
            </w:pPr>
            <w:r>
              <w:t>0</w:t>
            </w:r>
          </w:p>
        </w:tc>
      </w:tr>
      <w:tr w:rsidR="0037790A" w14:paraId="3427216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501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5E8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9D7D3" w14:textId="77777777" w:rsidR="0037790A" w:rsidRDefault="0037790A" w:rsidP="005F757F">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9ACBF" w14:textId="77777777" w:rsidR="0037790A" w:rsidRDefault="0037790A" w:rsidP="005F757F">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D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C5F5" w14:textId="77777777" w:rsidR="0037790A" w:rsidRDefault="0037790A" w:rsidP="005F757F">
            <w:pPr>
              <w:spacing w:after="0"/>
              <w:rPr>
                <w:rFonts w:ascii="Arial" w:hAnsi="Arial"/>
                <w:sz w:val="18"/>
              </w:rPr>
            </w:pPr>
          </w:p>
        </w:tc>
      </w:tr>
      <w:tr w:rsidR="0037790A" w14:paraId="76398E9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38EDEA" w14:textId="77777777" w:rsidR="0037790A" w:rsidRDefault="0037790A" w:rsidP="005F757F">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C1C20"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FC39A"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1FCBD4" w14:textId="77777777" w:rsidR="0037790A" w:rsidRDefault="0037790A" w:rsidP="005F757F">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B588A"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05569" w14:textId="77777777" w:rsidR="0037790A" w:rsidRDefault="0037790A" w:rsidP="005F757F">
            <w:pPr>
              <w:pStyle w:val="TAC"/>
            </w:pPr>
            <w:r>
              <w:t>0</w:t>
            </w:r>
          </w:p>
        </w:tc>
      </w:tr>
      <w:tr w:rsidR="0037790A" w14:paraId="355527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EA7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3505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EFE43" w14:textId="77777777" w:rsidR="0037790A" w:rsidRDefault="0037790A" w:rsidP="005F757F">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CD418E" w14:textId="77777777" w:rsidR="0037790A" w:rsidRDefault="0037790A" w:rsidP="005F757F">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D01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48EC1" w14:textId="77777777" w:rsidR="0037790A" w:rsidRDefault="0037790A" w:rsidP="005F757F">
            <w:pPr>
              <w:spacing w:after="0"/>
              <w:rPr>
                <w:rFonts w:ascii="Arial" w:hAnsi="Arial"/>
                <w:sz w:val="18"/>
              </w:rPr>
            </w:pPr>
          </w:p>
        </w:tc>
      </w:tr>
      <w:tr w:rsidR="0037790A" w14:paraId="7ECF033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E4CB54" w14:textId="77777777" w:rsidR="0037790A" w:rsidRDefault="0037790A" w:rsidP="005F757F">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9168E" w14:textId="77777777" w:rsidR="0037790A" w:rsidRDefault="0037790A" w:rsidP="005F757F">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31289"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B008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F8D4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B1DDA"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51E38"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52501"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198F53"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C3592"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01ABF" w14:textId="77777777" w:rsidR="0037790A" w:rsidRDefault="0037790A" w:rsidP="005F757F">
            <w:pPr>
              <w:pStyle w:val="TAC"/>
            </w:pPr>
            <w:r>
              <w:t>0</w:t>
            </w:r>
          </w:p>
        </w:tc>
      </w:tr>
      <w:tr w:rsidR="0037790A" w14:paraId="596378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B8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6C9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5245C"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0B8E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2942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B0115"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E5235F"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ADBCF"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1F99E0"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DBA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4EC4" w14:textId="77777777" w:rsidR="0037790A" w:rsidRDefault="0037790A" w:rsidP="005F757F">
            <w:pPr>
              <w:spacing w:after="0"/>
              <w:rPr>
                <w:rFonts w:ascii="Arial" w:hAnsi="Arial"/>
                <w:sz w:val="18"/>
              </w:rPr>
            </w:pPr>
          </w:p>
        </w:tc>
      </w:tr>
      <w:tr w:rsidR="0037790A" w14:paraId="5146311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F51B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108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A0194"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B723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A887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141A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414F8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94EB65"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177D7A" w14:textId="77777777" w:rsidR="0037790A" w:rsidRDefault="0037790A" w:rsidP="005F757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5677F"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03320" w14:textId="77777777" w:rsidR="0037790A" w:rsidRDefault="0037790A" w:rsidP="005F757F">
            <w:pPr>
              <w:pStyle w:val="TAC"/>
            </w:pPr>
            <w:r>
              <w:t>1</w:t>
            </w:r>
          </w:p>
        </w:tc>
      </w:tr>
      <w:tr w:rsidR="0037790A" w14:paraId="06CF4A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6DAE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F68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97E7F"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6A5B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0B76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7997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B66D6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FCABC"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613841"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0B0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D74B" w14:textId="77777777" w:rsidR="0037790A" w:rsidRDefault="0037790A" w:rsidP="005F757F">
            <w:pPr>
              <w:spacing w:after="0"/>
              <w:rPr>
                <w:rFonts w:ascii="Arial" w:hAnsi="Arial"/>
                <w:sz w:val="18"/>
              </w:rPr>
            </w:pPr>
          </w:p>
        </w:tc>
      </w:tr>
      <w:tr w:rsidR="0037790A" w14:paraId="4B69F51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D3D60" w14:textId="77777777" w:rsidR="0037790A" w:rsidRDefault="0037790A" w:rsidP="005F757F">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86065"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6D855"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D62652" w14:textId="77777777" w:rsidR="0037790A" w:rsidRDefault="0037790A" w:rsidP="005F757F">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8F1C6"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03EE6" w14:textId="77777777" w:rsidR="0037790A" w:rsidRDefault="0037790A" w:rsidP="005F757F">
            <w:pPr>
              <w:pStyle w:val="TAC"/>
            </w:pPr>
            <w:r>
              <w:t>0</w:t>
            </w:r>
          </w:p>
        </w:tc>
      </w:tr>
      <w:tr w:rsidR="0037790A" w14:paraId="229F2D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B5C3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E8B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6D2C2"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0418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FBFB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A0B1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3791A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C4F0C"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D157D9"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0D8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CAE3" w14:textId="77777777" w:rsidR="0037790A" w:rsidRDefault="0037790A" w:rsidP="005F757F">
            <w:pPr>
              <w:spacing w:after="0"/>
              <w:rPr>
                <w:rFonts w:ascii="Arial" w:hAnsi="Arial"/>
                <w:sz w:val="18"/>
              </w:rPr>
            </w:pPr>
          </w:p>
        </w:tc>
      </w:tr>
      <w:tr w:rsidR="0037790A" w14:paraId="0164DB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B281B1" w14:textId="77777777" w:rsidR="0037790A" w:rsidRDefault="0037790A" w:rsidP="005F757F">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648E8"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7AB71"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912FA"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9BD4A"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F89C3" w14:textId="77777777" w:rsidR="0037790A" w:rsidRDefault="0037790A" w:rsidP="005F757F">
            <w:pPr>
              <w:pStyle w:val="TAC"/>
            </w:pPr>
            <w:r>
              <w:t>0</w:t>
            </w:r>
          </w:p>
        </w:tc>
      </w:tr>
      <w:tr w:rsidR="0037790A" w14:paraId="2B9F51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B96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0907"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717A4"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52B250" w14:textId="77777777" w:rsidR="0037790A" w:rsidRDefault="0037790A" w:rsidP="005F757F">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88B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E225" w14:textId="77777777" w:rsidR="0037790A" w:rsidRDefault="0037790A" w:rsidP="005F757F">
            <w:pPr>
              <w:spacing w:after="0"/>
              <w:rPr>
                <w:rFonts w:ascii="Arial" w:hAnsi="Arial"/>
                <w:sz w:val="18"/>
              </w:rPr>
            </w:pPr>
          </w:p>
        </w:tc>
      </w:tr>
      <w:tr w:rsidR="0037790A" w14:paraId="43A5D1F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14CD34" w14:textId="77777777" w:rsidR="0037790A" w:rsidRDefault="0037790A" w:rsidP="005F757F">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1062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65947"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BDD16"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6086"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8CABC1" w14:textId="77777777" w:rsidR="0037790A" w:rsidRDefault="0037790A" w:rsidP="005F757F">
            <w:pPr>
              <w:pStyle w:val="TAC"/>
            </w:pPr>
            <w:r>
              <w:t>0</w:t>
            </w:r>
          </w:p>
        </w:tc>
      </w:tr>
      <w:tr w:rsidR="0037790A" w14:paraId="787EB3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5F70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CE1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A1111"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D8D8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BFB9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EBCF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55BE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928708"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52EBB0"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981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FD21" w14:textId="77777777" w:rsidR="0037790A" w:rsidRDefault="0037790A" w:rsidP="005F757F">
            <w:pPr>
              <w:spacing w:after="0"/>
              <w:rPr>
                <w:rFonts w:ascii="Arial" w:hAnsi="Arial"/>
                <w:sz w:val="18"/>
              </w:rPr>
            </w:pPr>
          </w:p>
        </w:tc>
      </w:tr>
      <w:tr w:rsidR="0037790A" w14:paraId="2A55CA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9DDAA" w14:textId="77777777" w:rsidR="0037790A" w:rsidRDefault="0037790A" w:rsidP="005F757F">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987EB" w14:textId="77777777" w:rsidR="0037790A" w:rsidRDefault="0037790A" w:rsidP="005F757F">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00EF2"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4C2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95AA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684C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20287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D788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C6CE2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9873"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45302B" w14:textId="77777777" w:rsidR="0037790A" w:rsidRDefault="0037790A" w:rsidP="005F757F">
            <w:pPr>
              <w:pStyle w:val="TAC"/>
            </w:pPr>
            <w:r>
              <w:t>0</w:t>
            </w:r>
          </w:p>
        </w:tc>
      </w:tr>
      <w:tr w:rsidR="0037790A" w14:paraId="4F6F1E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94E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100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9EAC" w14:textId="77777777" w:rsidR="0037790A" w:rsidRDefault="0037790A" w:rsidP="005F757F">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EC220C" w14:textId="77777777" w:rsidR="0037790A" w:rsidRDefault="0037790A" w:rsidP="005F757F">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FF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D696" w14:textId="77777777" w:rsidR="0037790A" w:rsidRDefault="0037790A" w:rsidP="005F757F">
            <w:pPr>
              <w:spacing w:after="0"/>
              <w:rPr>
                <w:rFonts w:ascii="Arial" w:hAnsi="Arial"/>
                <w:sz w:val="18"/>
              </w:rPr>
            </w:pPr>
          </w:p>
        </w:tc>
      </w:tr>
      <w:tr w:rsidR="0037790A" w14:paraId="0E5C7F3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E82423" w14:textId="77777777" w:rsidR="0037790A" w:rsidRDefault="0037790A" w:rsidP="005F757F">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F36F9"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CA36F"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069CE9"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E6A5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026152" w14:textId="77777777" w:rsidR="0037790A" w:rsidRDefault="0037790A" w:rsidP="005F757F">
            <w:pPr>
              <w:pStyle w:val="TAC"/>
            </w:pPr>
            <w:r>
              <w:t>0</w:t>
            </w:r>
          </w:p>
        </w:tc>
      </w:tr>
      <w:tr w:rsidR="0037790A" w14:paraId="3EE6228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9D7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EB8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2235E" w14:textId="77777777" w:rsidR="0037790A" w:rsidRDefault="0037790A" w:rsidP="005F757F">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387E5" w14:textId="77777777" w:rsidR="0037790A" w:rsidRDefault="0037790A" w:rsidP="005F757F">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1F4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C9E5" w14:textId="77777777" w:rsidR="0037790A" w:rsidRDefault="0037790A" w:rsidP="005F757F">
            <w:pPr>
              <w:spacing w:after="0"/>
              <w:rPr>
                <w:rFonts w:ascii="Arial" w:hAnsi="Arial"/>
                <w:sz w:val="18"/>
              </w:rPr>
            </w:pPr>
          </w:p>
        </w:tc>
      </w:tr>
      <w:tr w:rsidR="0037790A" w14:paraId="109EFF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C80BDC" w14:textId="77777777" w:rsidR="0037790A" w:rsidRDefault="0037790A" w:rsidP="005F757F">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BB6D7"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20743"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7D4ED0"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54140"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51D3A" w14:textId="77777777" w:rsidR="0037790A" w:rsidRDefault="0037790A" w:rsidP="005F757F">
            <w:pPr>
              <w:pStyle w:val="TAC"/>
            </w:pPr>
            <w:r>
              <w:t>0</w:t>
            </w:r>
          </w:p>
        </w:tc>
      </w:tr>
      <w:tr w:rsidR="0037790A" w14:paraId="4A485C0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C25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C30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0103" w14:textId="77777777" w:rsidR="0037790A" w:rsidRDefault="0037790A" w:rsidP="005F757F">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15AF67" w14:textId="77777777" w:rsidR="0037790A" w:rsidRDefault="0037790A" w:rsidP="005F757F">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B7B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E0C3" w14:textId="77777777" w:rsidR="0037790A" w:rsidRDefault="0037790A" w:rsidP="005F757F">
            <w:pPr>
              <w:spacing w:after="0"/>
              <w:rPr>
                <w:rFonts w:ascii="Arial" w:hAnsi="Arial"/>
                <w:sz w:val="18"/>
              </w:rPr>
            </w:pPr>
          </w:p>
        </w:tc>
      </w:tr>
      <w:tr w:rsidR="0037790A" w14:paraId="75C748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0035F0" w14:textId="77777777" w:rsidR="0037790A" w:rsidRDefault="0037790A" w:rsidP="005F757F">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22284" w14:textId="77777777" w:rsidR="0037790A" w:rsidRDefault="0037790A" w:rsidP="005F757F">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2CBC4"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9FDF52"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6FA59"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FEEC97" w14:textId="77777777" w:rsidR="0037790A" w:rsidRDefault="0037790A" w:rsidP="005F757F">
            <w:pPr>
              <w:pStyle w:val="TAC"/>
            </w:pPr>
            <w:r>
              <w:t>0</w:t>
            </w:r>
          </w:p>
        </w:tc>
      </w:tr>
      <w:tr w:rsidR="0037790A" w14:paraId="3754C3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49CE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6C2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55E4B" w14:textId="77777777" w:rsidR="0037790A" w:rsidRDefault="0037790A" w:rsidP="005F757F">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4C7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48C2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18CB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10D69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057E4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CB3E31"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BF1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7373" w14:textId="77777777" w:rsidR="0037790A" w:rsidRDefault="0037790A" w:rsidP="005F757F">
            <w:pPr>
              <w:spacing w:after="0"/>
              <w:rPr>
                <w:rFonts w:ascii="Arial" w:hAnsi="Arial"/>
                <w:sz w:val="18"/>
              </w:rPr>
            </w:pPr>
          </w:p>
        </w:tc>
      </w:tr>
      <w:tr w:rsidR="0037790A" w14:paraId="23B672D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8F5E0" w14:textId="77777777" w:rsidR="0037790A" w:rsidRDefault="0037790A" w:rsidP="005F757F">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D811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F4792"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29868E" w14:textId="77777777" w:rsidR="0037790A" w:rsidRDefault="0037790A" w:rsidP="005F757F">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B93F"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9E808C" w14:textId="77777777" w:rsidR="0037790A" w:rsidRDefault="0037790A" w:rsidP="005F757F">
            <w:pPr>
              <w:pStyle w:val="TAC"/>
            </w:pPr>
            <w:r>
              <w:t>0</w:t>
            </w:r>
          </w:p>
        </w:tc>
      </w:tr>
      <w:tr w:rsidR="0037790A" w14:paraId="6F25E8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FB4B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7C7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7AC9B"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B5AC2C" w14:textId="77777777" w:rsidR="0037790A" w:rsidRDefault="0037790A" w:rsidP="005F757F">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E31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7BD2" w14:textId="77777777" w:rsidR="0037790A" w:rsidRDefault="0037790A" w:rsidP="005F757F">
            <w:pPr>
              <w:spacing w:after="0"/>
              <w:rPr>
                <w:rFonts w:ascii="Arial" w:hAnsi="Arial"/>
                <w:sz w:val="18"/>
              </w:rPr>
            </w:pPr>
          </w:p>
        </w:tc>
      </w:tr>
      <w:tr w:rsidR="0037790A" w14:paraId="76808E2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8EBBA" w14:textId="77777777" w:rsidR="0037790A" w:rsidRDefault="0037790A" w:rsidP="005F757F">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80F45" w14:textId="77777777" w:rsidR="0037790A" w:rsidRDefault="0037790A" w:rsidP="005F757F">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E9598"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C5A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484E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BD86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E9C7A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C27A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A2C66" w14:textId="77777777" w:rsidR="0037790A" w:rsidRDefault="0037790A" w:rsidP="005F757F">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6331F"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9425F2" w14:textId="77777777" w:rsidR="0037790A" w:rsidRDefault="0037790A" w:rsidP="005F757F">
            <w:pPr>
              <w:pStyle w:val="TAC"/>
            </w:pPr>
            <w:r>
              <w:t>0</w:t>
            </w:r>
          </w:p>
        </w:tc>
      </w:tr>
      <w:tr w:rsidR="0037790A" w14:paraId="0DAA1B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54D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D07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D0B7D"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E9A1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A62D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E769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5890A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B5B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F296F6" w14:textId="77777777" w:rsidR="0037790A" w:rsidRDefault="0037790A" w:rsidP="005F757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0E8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C6A9" w14:textId="77777777" w:rsidR="0037790A" w:rsidRDefault="0037790A" w:rsidP="005F757F">
            <w:pPr>
              <w:spacing w:after="0"/>
              <w:rPr>
                <w:rFonts w:ascii="Arial" w:hAnsi="Arial"/>
                <w:sz w:val="18"/>
              </w:rPr>
            </w:pPr>
          </w:p>
        </w:tc>
      </w:tr>
      <w:tr w:rsidR="0037790A" w14:paraId="5E7F81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D7D4E" w14:textId="77777777" w:rsidR="0037790A" w:rsidRDefault="0037790A" w:rsidP="005F757F">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CF401"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97598"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1410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795B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7328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D901A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0995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A77CB8" w14:textId="77777777" w:rsidR="0037790A" w:rsidRDefault="0037790A" w:rsidP="005F757F">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857B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F9DC25" w14:textId="77777777" w:rsidR="0037790A" w:rsidRDefault="0037790A" w:rsidP="005F757F">
            <w:pPr>
              <w:pStyle w:val="TAC"/>
            </w:pPr>
            <w:r>
              <w:t>0</w:t>
            </w:r>
          </w:p>
        </w:tc>
      </w:tr>
      <w:tr w:rsidR="0037790A" w14:paraId="48DB79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375E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F41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99E13"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A20D94" w14:textId="77777777" w:rsidR="0037790A" w:rsidRDefault="0037790A" w:rsidP="005F757F">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B5F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9E58" w14:textId="77777777" w:rsidR="0037790A" w:rsidRDefault="0037790A" w:rsidP="005F757F">
            <w:pPr>
              <w:spacing w:after="0"/>
              <w:rPr>
                <w:rFonts w:ascii="Arial" w:hAnsi="Arial"/>
                <w:sz w:val="18"/>
              </w:rPr>
            </w:pPr>
          </w:p>
        </w:tc>
      </w:tr>
      <w:tr w:rsidR="0037790A" w14:paraId="7588FC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C199D6" w14:textId="77777777" w:rsidR="0037790A" w:rsidRDefault="0037790A" w:rsidP="005F757F">
            <w:pPr>
              <w:pStyle w:val="TAC"/>
            </w:pPr>
            <w:r>
              <w:lastRenderedPageBreak/>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773D7"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3FBCA"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F3173" w14:textId="77777777" w:rsidR="0037790A" w:rsidRDefault="0037790A" w:rsidP="005F757F">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8E40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B1369D" w14:textId="77777777" w:rsidR="0037790A" w:rsidRDefault="0037790A" w:rsidP="005F757F">
            <w:pPr>
              <w:pStyle w:val="TAC"/>
            </w:pPr>
            <w:r>
              <w:t>0</w:t>
            </w:r>
          </w:p>
        </w:tc>
      </w:tr>
      <w:tr w:rsidR="0037790A" w14:paraId="72933BC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0C8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DFC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FA05F"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083680" w14:textId="77777777" w:rsidR="0037790A" w:rsidRDefault="0037790A" w:rsidP="005F757F">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AC1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7F51" w14:textId="77777777" w:rsidR="0037790A" w:rsidRDefault="0037790A" w:rsidP="005F757F">
            <w:pPr>
              <w:spacing w:after="0"/>
              <w:rPr>
                <w:rFonts w:ascii="Arial" w:hAnsi="Arial"/>
                <w:sz w:val="18"/>
              </w:rPr>
            </w:pPr>
          </w:p>
        </w:tc>
      </w:tr>
      <w:tr w:rsidR="0037790A" w14:paraId="2015A6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689311" w14:textId="77777777" w:rsidR="0037790A" w:rsidRDefault="0037790A" w:rsidP="005F757F">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EA3F4"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4AAFE"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0CCEE"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2AD91"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944C0"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F78FB"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0F8FF"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ED10E0"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D2ABB" w14:textId="77777777" w:rsidR="0037790A" w:rsidRDefault="0037790A" w:rsidP="005F757F">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D1B1A" w14:textId="77777777" w:rsidR="0037790A" w:rsidRDefault="0037790A" w:rsidP="005F757F">
            <w:pPr>
              <w:pStyle w:val="TAC"/>
              <w:rPr>
                <w:lang w:eastAsia="ja-JP"/>
              </w:rPr>
            </w:pPr>
            <w:r>
              <w:rPr>
                <w:lang w:eastAsia="ja-JP"/>
              </w:rPr>
              <w:t>0</w:t>
            </w:r>
          </w:p>
        </w:tc>
      </w:tr>
      <w:tr w:rsidR="0037790A" w14:paraId="7AA801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26F10"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B26D"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8AB95" w14:textId="77777777" w:rsidR="0037790A" w:rsidRDefault="0037790A" w:rsidP="005F757F">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9B3E81" w14:textId="77777777" w:rsidR="0037790A" w:rsidRDefault="0037790A" w:rsidP="005F757F">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E7BC"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B6FE" w14:textId="77777777" w:rsidR="0037790A" w:rsidRDefault="0037790A" w:rsidP="005F757F">
            <w:pPr>
              <w:spacing w:after="0"/>
              <w:rPr>
                <w:rFonts w:ascii="Arial" w:hAnsi="Arial"/>
                <w:sz w:val="18"/>
                <w:lang w:eastAsia="ja-JP"/>
              </w:rPr>
            </w:pPr>
          </w:p>
        </w:tc>
      </w:tr>
      <w:tr w:rsidR="0037790A" w14:paraId="27E6D2E8"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A57D435" w14:textId="77777777" w:rsidR="0037790A" w:rsidRDefault="0037790A" w:rsidP="005F757F">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674A43C" w14:textId="77777777" w:rsidR="0037790A" w:rsidRDefault="0037790A" w:rsidP="005F757F">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CD675E" w14:textId="77777777" w:rsidR="0037790A" w:rsidRDefault="0037790A" w:rsidP="005F757F">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034542" w14:textId="77777777" w:rsidR="0037790A" w:rsidRDefault="0037790A" w:rsidP="005F757F">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84D317" w14:textId="77777777" w:rsidR="0037790A" w:rsidRDefault="0037790A" w:rsidP="005F757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A2D239" w14:textId="77777777" w:rsidR="0037790A" w:rsidRDefault="0037790A" w:rsidP="005F757F">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567CFBE" w14:textId="77777777" w:rsidR="0037790A" w:rsidRDefault="0037790A" w:rsidP="005F757F">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A996964" w14:textId="77777777" w:rsidR="0037790A" w:rsidRDefault="0037790A" w:rsidP="005F757F">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A6CF21B" w14:textId="77777777" w:rsidR="0037790A" w:rsidRDefault="0037790A" w:rsidP="005F757F">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090A1F2" w14:textId="77777777" w:rsidR="0037790A" w:rsidRDefault="0037790A" w:rsidP="005F757F">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7A173DE" w14:textId="77777777" w:rsidR="0037790A" w:rsidRDefault="0037790A" w:rsidP="005F757F">
            <w:pPr>
              <w:pStyle w:val="TAH"/>
              <w:rPr>
                <w:b w:val="0"/>
                <w:lang w:val="en-US"/>
              </w:rPr>
            </w:pPr>
            <w:r>
              <w:rPr>
                <w:b w:val="0"/>
                <w:lang w:val="en-US"/>
              </w:rPr>
              <w:t>0</w:t>
            </w:r>
          </w:p>
        </w:tc>
      </w:tr>
      <w:tr w:rsidR="0037790A" w14:paraId="62D5808A"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35DE27" w14:textId="77777777" w:rsidR="0037790A" w:rsidRDefault="0037790A" w:rsidP="005F757F">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987022" w14:textId="77777777" w:rsidR="0037790A" w:rsidRDefault="0037790A" w:rsidP="005F757F">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2ACC1" w14:textId="77777777" w:rsidR="0037790A" w:rsidRDefault="0037790A" w:rsidP="005F757F">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7A513D" w14:textId="77777777" w:rsidR="0037790A" w:rsidRDefault="0037790A" w:rsidP="005F757F">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8B64ED" w14:textId="77777777" w:rsidR="0037790A" w:rsidRDefault="0037790A" w:rsidP="005F757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ABDB26" w14:textId="77777777" w:rsidR="0037790A" w:rsidRDefault="0037790A" w:rsidP="005F757F">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D030ECD" w14:textId="77777777" w:rsidR="0037790A" w:rsidRDefault="0037790A" w:rsidP="005F757F">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95BD20C" w14:textId="77777777" w:rsidR="0037790A" w:rsidRDefault="0037790A" w:rsidP="005F757F">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295EEB3" w14:textId="77777777" w:rsidR="0037790A" w:rsidRDefault="0037790A" w:rsidP="005F757F">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F328CA" w14:textId="77777777" w:rsidR="0037790A" w:rsidRDefault="0037790A" w:rsidP="005F757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70861A" w14:textId="77777777" w:rsidR="0037790A" w:rsidRDefault="0037790A" w:rsidP="005F757F">
            <w:pPr>
              <w:spacing w:after="0"/>
              <w:rPr>
                <w:rFonts w:ascii="Arial" w:hAnsi="Arial"/>
                <w:sz w:val="18"/>
                <w:lang w:val="en-US"/>
              </w:rPr>
            </w:pPr>
          </w:p>
        </w:tc>
      </w:tr>
      <w:tr w:rsidR="0037790A" w14:paraId="1588DE2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B119F5" w14:textId="77777777" w:rsidR="0037790A" w:rsidRDefault="0037790A" w:rsidP="005F757F">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D8E18" w14:textId="77777777" w:rsidR="0037790A" w:rsidRDefault="0037790A" w:rsidP="005F757F">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0EA23"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31C2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AE88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7EC25"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6B2482"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43344"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0F9FB5"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EB1BA"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517A4" w14:textId="77777777" w:rsidR="0037790A" w:rsidRDefault="0037790A" w:rsidP="005F757F">
            <w:pPr>
              <w:pStyle w:val="TAC"/>
            </w:pPr>
            <w:r>
              <w:t>0</w:t>
            </w:r>
          </w:p>
        </w:tc>
      </w:tr>
      <w:tr w:rsidR="0037790A" w14:paraId="4F68D5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1D0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DC2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0987F"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F41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DDEE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E377D"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4386E2"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A6917"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BE5ACA"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E38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A9D2" w14:textId="77777777" w:rsidR="0037790A" w:rsidRDefault="0037790A" w:rsidP="005F757F">
            <w:pPr>
              <w:spacing w:after="0"/>
              <w:rPr>
                <w:rFonts w:ascii="Arial" w:hAnsi="Arial"/>
                <w:sz w:val="18"/>
              </w:rPr>
            </w:pPr>
          </w:p>
        </w:tc>
      </w:tr>
      <w:tr w:rsidR="0037790A" w14:paraId="737511F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0AE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270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AE85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9B3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0452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8F86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0E531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96AB17"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E765C"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F7B90"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B442D7" w14:textId="77777777" w:rsidR="0037790A" w:rsidRDefault="0037790A" w:rsidP="005F757F">
            <w:pPr>
              <w:pStyle w:val="TAC"/>
            </w:pPr>
            <w:r>
              <w:t>1</w:t>
            </w:r>
          </w:p>
        </w:tc>
      </w:tr>
      <w:tr w:rsidR="0037790A" w14:paraId="53F8F6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E0A3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AF4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0575D"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46E7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CDBD3D"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1C559"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5CA84B"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B13198"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C860DF"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1DE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3CE5" w14:textId="77777777" w:rsidR="0037790A" w:rsidRDefault="0037790A" w:rsidP="005F757F">
            <w:pPr>
              <w:spacing w:after="0"/>
              <w:rPr>
                <w:rFonts w:ascii="Arial" w:hAnsi="Arial"/>
                <w:sz w:val="18"/>
              </w:rPr>
            </w:pPr>
          </w:p>
        </w:tc>
      </w:tr>
      <w:tr w:rsidR="0037790A" w14:paraId="2D00E6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00E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474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52CB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1CA8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3EA5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2267C"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FB27D4"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33E67A"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1DB6E7" w14:textId="77777777" w:rsidR="0037790A" w:rsidRDefault="0037790A" w:rsidP="005F757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E9AEC"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8A5C39" w14:textId="77777777" w:rsidR="0037790A" w:rsidRDefault="0037790A" w:rsidP="005F757F">
            <w:pPr>
              <w:pStyle w:val="TAC"/>
            </w:pPr>
            <w:r>
              <w:t>2</w:t>
            </w:r>
          </w:p>
        </w:tc>
      </w:tr>
      <w:tr w:rsidR="0037790A" w14:paraId="104A62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0364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166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F6A5B"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FEA3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932E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353A2"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7C6E21"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99C0A2"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7FB5C2"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A21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A17F" w14:textId="77777777" w:rsidR="0037790A" w:rsidRDefault="0037790A" w:rsidP="005F757F">
            <w:pPr>
              <w:spacing w:after="0"/>
              <w:rPr>
                <w:rFonts w:ascii="Arial" w:hAnsi="Arial"/>
                <w:sz w:val="18"/>
              </w:rPr>
            </w:pPr>
          </w:p>
        </w:tc>
      </w:tr>
      <w:tr w:rsidR="0037790A" w14:paraId="57D187A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BFE7C5" w14:textId="77777777" w:rsidR="0037790A" w:rsidRDefault="0037790A" w:rsidP="005F757F">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337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2B106"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E2DFC"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711A9"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D56A3" w14:textId="77777777" w:rsidR="0037790A" w:rsidRDefault="0037790A" w:rsidP="005F757F">
            <w:pPr>
              <w:pStyle w:val="TAC"/>
            </w:pPr>
            <w:r>
              <w:t>0</w:t>
            </w:r>
          </w:p>
        </w:tc>
      </w:tr>
      <w:tr w:rsidR="0037790A" w14:paraId="184F4F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D73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D50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0BBF9"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8030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990B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0C30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C6863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18897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5E294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E9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F09FF" w14:textId="77777777" w:rsidR="0037790A" w:rsidRDefault="0037790A" w:rsidP="005F757F">
            <w:pPr>
              <w:spacing w:after="0"/>
              <w:rPr>
                <w:rFonts w:ascii="Arial" w:hAnsi="Arial"/>
                <w:sz w:val="18"/>
              </w:rPr>
            </w:pPr>
          </w:p>
        </w:tc>
      </w:tr>
      <w:tr w:rsidR="0037790A" w14:paraId="537C88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90557" w14:textId="77777777" w:rsidR="0037790A" w:rsidRDefault="0037790A" w:rsidP="005F757F">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EA469"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626C2" w14:textId="77777777" w:rsidR="0037790A" w:rsidRDefault="0037790A" w:rsidP="005F757F">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DFC8"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AC683"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E54AD"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33676"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CF688" w14:textId="77777777" w:rsidR="0037790A" w:rsidRDefault="0037790A" w:rsidP="005F757F">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4A7294" w14:textId="77777777" w:rsidR="0037790A" w:rsidRDefault="0037790A" w:rsidP="005F757F">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A9A4B" w14:textId="77777777" w:rsidR="0037790A" w:rsidRDefault="0037790A" w:rsidP="005F757F">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DF2E7" w14:textId="77777777" w:rsidR="0037790A" w:rsidRDefault="0037790A" w:rsidP="005F757F">
            <w:pPr>
              <w:pStyle w:val="TAC"/>
              <w:rPr>
                <w:lang w:eastAsia="ja-JP"/>
              </w:rPr>
            </w:pPr>
            <w:r>
              <w:rPr>
                <w:lang w:eastAsia="ja-JP"/>
              </w:rPr>
              <w:t>0</w:t>
            </w:r>
          </w:p>
        </w:tc>
      </w:tr>
      <w:tr w:rsidR="0037790A" w14:paraId="64C086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7DA9"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9CC1"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5625D" w14:textId="77777777" w:rsidR="0037790A" w:rsidRDefault="0037790A" w:rsidP="005F757F">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AB8A37" w14:textId="77777777" w:rsidR="0037790A" w:rsidRDefault="0037790A" w:rsidP="005F757F">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2033"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EB31" w14:textId="77777777" w:rsidR="0037790A" w:rsidRDefault="0037790A" w:rsidP="005F757F">
            <w:pPr>
              <w:spacing w:after="0"/>
              <w:rPr>
                <w:rFonts w:ascii="Arial" w:hAnsi="Arial"/>
                <w:sz w:val="18"/>
                <w:lang w:eastAsia="ja-JP"/>
              </w:rPr>
            </w:pPr>
          </w:p>
        </w:tc>
      </w:tr>
      <w:tr w:rsidR="0037790A" w14:paraId="13CC2CA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7475B" w14:textId="77777777" w:rsidR="0037790A" w:rsidRDefault="0037790A" w:rsidP="005F757F">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948F2"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0526A" w14:textId="77777777" w:rsidR="0037790A" w:rsidRDefault="0037790A" w:rsidP="005F757F">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4698EF" w14:textId="77777777" w:rsidR="0037790A" w:rsidRDefault="0037790A" w:rsidP="005F757F">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5B5EE" w14:textId="77777777" w:rsidR="0037790A" w:rsidRDefault="0037790A" w:rsidP="005F757F">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152A3" w14:textId="77777777" w:rsidR="0037790A" w:rsidRDefault="0037790A" w:rsidP="005F757F">
            <w:pPr>
              <w:pStyle w:val="TAC"/>
              <w:rPr>
                <w:lang w:eastAsia="ja-JP"/>
              </w:rPr>
            </w:pPr>
            <w:r>
              <w:rPr>
                <w:lang w:eastAsia="ja-JP"/>
              </w:rPr>
              <w:t>0</w:t>
            </w:r>
          </w:p>
        </w:tc>
      </w:tr>
      <w:tr w:rsidR="0037790A" w14:paraId="198E39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E83E"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5E81"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03563" w14:textId="77777777" w:rsidR="0037790A" w:rsidRDefault="0037790A" w:rsidP="005F757F">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0CC51E" w14:textId="77777777" w:rsidR="0037790A" w:rsidRDefault="0037790A" w:rsidP="005F757F">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0BE7"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8E5D" w14:textId="77777777" w:rsidR="0037790A" w:rsidRDefault="0037790A" w:rsidP="005F757F">
            <w:pPr>
              <w:spacing w:after="0"/>
              <w:rPr>
                <w:rFonts w:ascii="Arial" w:hAnsi="Arial"/>
                <w:sz w:val="18"/>
                <w:lang w:eastAsia="ja-JP"/>
              </w:rPr>
            </w:pPr>
          </w:p>
        </w:tc>
      </w:tr>
      <w:tr w:rsidR="0037790A" w14:paraId="4826EF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3D50C2" w14:textId="77777777" w:rsidR="0037790A" w:rsidRDefault="0037790A" w:rsidP="005F757F">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FCD43" w14:textId="77777777" w:rsidR="0037790A" w:rsidRDefault="0037790A" w:rsidP="005F757F">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25251"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CC08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2990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4FB1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20DC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681E0"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614344"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E8030"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88E45" w14:textId="77777777" w:rsidR="0037790A" w:rsidRDefault="0037790A" w:rsidP="005F757F">
            <w:pPr>
              <w:pStyle w:val="TAC"/>
            </w:pPr>
            <w:r>
              <w:t>0</w:t>
            </w:r>
          </w:p>
        </w:tc>
      </w:tr>
      <w:tr w:rsidR="0037790A" w14:paraId="62812B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E4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F419"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93B6C" w14:textId="77777777" w:rsidR="0037790A" w:rsidRDefault="0037790A" w:rsidP="005F757F">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A97DFF" w14:textId="77777777" w:rsidR="0037790A" w:rsidRDefault="0037790A" w:rsidP="005F757F">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585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8828" w14:textId="77777777" w:rsidR="0037790A" w:rsidRDefault="0037790A" w:rsidP="005F757F">
            <w:pPr>
              <w:spacing w:after="0"/>
              <w:rPr>
                <w:rFonts w:ascii="Arial" w:hAnsi="Arial"/>
                <w:sz w:val="18"/>
              </w:rPr>
            </w:pPr>
          </w:p>
        </w:tc>
      </w:tr>
      <w:tr w:rsidR="0037790A" w14:paraId="77400B3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1715D" w14:textId="77777777" w:rsidR="0037790A" w:rsidRDefault="0037790A" w:rsidP="005F757F">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6B834"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57E4E"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B40E4" w14:textId="77777777" w:rsidR="0037790A" w:rsidRDefault="0037790A" w:rsidP="005F757F">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3A66" w14:textId="77777777" w:rsidR="0037790A" w:rsidRDefault="0037790A" w:rsidP="005F757F">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E5783" w14:textId="77777777" w:rsidR="0037790A" w:rsidRDefault="0037790A" w:rsidP="005F757F">
            <w:pPr>
              <w:pStyle w:val="TAC"/>
            </w:pPr>
            <w:r>
              <w:t>0</w:t>
            </w:r>
          </w:p>
        </w:tc>
      </w:tr>
      <w:tr w:rsidR="0037790A" w14:paraId="261C4F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1F0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53A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69D68" w14:textId="77777777" w:rsidR="0037790A" w:rsidRDefault="0037790A" w:rsidP="005F757F">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318F06" w14:textId="77777777" w:rsidR="0037790A" w:rsidRDefault="0037790A" w:rsidP="005F757F">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B6EB"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11C4" w14:textId="77777777" w:rsidR="0037790A" w:rsidRDefault="0037790A" w:rsidP="005F757F">
            <w:pPr>
              <w:spacing w:after="0"/>
              <w:rPr>
                <w:rFonts w:ascii="Arial" w:hAnsi="Arial"/>
                <w:sz w:val="18"/>
              </w:rPr>
            </w:pPr>
          </w:p>
        </w:tc>
      </w:tr>
      <w:tr w:rsidR="0037790A" w14:paraId="6767C54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14043F" w14:textId="77777777" w:rsidR="0037790A" w:rsidRDefault="0037790A" w:rsidP="005F757F">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3B044"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DF034"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B4CA05"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6CE1A"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D7C55" w14:textId="77777777" w:rsidR="0037790A" w:rsidRDefault="0037790A" w:rsidP="005F757F">
            <w:pPr>
              <w:pStyle w:val="TAC"/>
            </w:pPr>
            <w:r>
              <w:t>0</w:t>
            </w:r>
          </w:p>
        </w:tc>
      </w:tr>
      <w:tr w:rsidR="0037790A" w14:paraId="704BE9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762E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D6F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796AC"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C040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3353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D81C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99B3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9495F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49669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7EF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5D3E" w14:textId="77777777" w:rsidR="0037790A" w:rsidRDefault="0037790A" w:rsidP="005F757F">
            <w:pPr>
              <w:spacing w:after="0"/>
              <w:rPr>
                <w:rFonts w:ascii="Arial" w:hAnsi="Arial"/>
                <w:sz w:val="18"/>
              </w:rPr>
            </w:pPr>
          </w:p>
        </w:tc>
      </w:tr>
      <w:tr w:rsidR="0037790A" w14:paraId="454F97B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3FC192" w14:textId="77777777" w:rsidR="0037790A" w:rsidRDefault="0037790A" w:rsidP="005F757F">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1D3FB" w14:textId="77777777" w:rsidR="0037790A" w:rsidRDefault="0037790A" w:rsidP="005F757F">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E2B23"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9A73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0F07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5553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F2753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8C50F"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FC9BC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003A6"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C8A42F" w14:textId="77777777" w:rsidR="0037790A" w:rsidRDefault="0037790A" w:rsidP="005F757F">
            <w:pPr>
              <w:pStyle w:val="TAC"/>
            </w:pPr>
            <w:r>
              <w:t>0</w:t>
            </w:r>
          </w:p>
        </w:tc>
      </w:tr>
      <w:tr w:rsidR="0037790A" w14:paraId="42D0E94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E5A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FF6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0FF4B" w14:textId="77777777" w:rsidR="0037790A" w:rsidRDefault="0037790A" w:rsidP="005F757F">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E90C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5D6E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2FC64"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96E4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9886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E341D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C90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C4AD" w14:textId="77777777" w:rsidR="0037790A" w:rsidRDefault="0037790A" w:rsidP="005F757F">
            <w:pPr>
              <w:spacing w:after="0"/>
              <w:rPr>
                <w:rFonts w:ascii="Arial" w:hAnsi="Arial"/>
                <w:sz w:val="18"/>
              </w:rPr>
            </w:pPr>
          </w:p>
        </w:tc>
      </w:tr>
      <w:tr w:rsidR="0037790A" w14:paraId="335B9C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219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5A6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2F1FF"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A9AC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0A7A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C5FB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42176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97FF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FE4E77"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5061F"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989366" w14:textId="77777777" w:rsidR="0037790A" w:rsidRDefault="0037790A" w:rsidP="005F757F">
            <w:pPr>
              <w:pStyle w:val="TAC"/>
            </w:pPr>
            <w:r>
              <w:t>1</w:t>
            </w:r>
          </w:p>
        </w:tc>
      </w:tr>
      <w:tr w:rsidR="0037790A" w14:paraId="5AB451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C7D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576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4F13F" w14:textId="77777777" w:rsidR="0037790A" w:rsidRDefault="0037790A" w:rsidP="005F757F">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7F97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9520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D62B7"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10BD7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1D79A"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F8E01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FEE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3D10" w14:textId="77777777" w:rsidR="0037790A" w:rsidRDefault="0037790A" w:rsidP="005F757F">
            <w:pPr>
              <w:spacing w:after="0"/>
              <w:rPr>
                <w:rFonts w:ascii="Arial" w:hAnsi="Arial"/>
                <w:sz w:val="18"/>
              </w:rPr>
            </w:pPr>
          </w:p>
        </w:tc>
      </w:tr>
      <w:tr w:rsidR="0037790A" w14:paraId="0690B5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482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F9CA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A4069"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5D26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4FC6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4C0FA"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C3FC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803B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5393C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9A69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58D282" w14:textId="77777777" w:rsidR="0037790A" w:rsidRDefault="0037790A" w:rsidP="005F757F">
            <w:pPr>
              <w:pStyle w:val="TAC"/>
            </w:pPr>
            <w:r>
              <w:t>2</w:t>
            </w:r>
          </w:p>
        </w:tc>
      </w:tr>
      <w:tr w:rsidR="0037790A" w14:paraId="121A33D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BBA4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41A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DFB6F" w14:textId="77777777" w:rsidR="0037790A" w:rsidRDefault="0037790A" w:rsidP="005F757F">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3966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FFC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95F2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439B4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A7E8C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99DDC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F49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1227" w14:textId="77777777" w:rsidR="0037790A" w:rsidRDefault="0037790A" w:rsidP="005F757F">
            <w:pPr>
              <w:spacing w:after="0"/>
              <w:rPr>
                <w:rFonts w:ascii="Arial" w:hAnsi="Arial"/>
                <w:sz w:val="18"/>
              </w:rPr>
            </w:pPr>
          </w:p>
        </w:tc>
      </w:tr>
      <w:tr w:rsidR="0037790A" w14:paraId="4BEF16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43987F" w14:textId="77777777" w:rsidR="0037790A" w:rsidRDefault="0037790A" w:rsidP="005F757F">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E0E5D" w14:textId="77777777" w:rsidR="0037790A" w:rsidRDefault="0037790A" w:rsidP="005F757F">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9D189"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A8671C"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87E0E"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58B39C" w14:textId="77777777" w:rsidR="0037790A" w:rsidRDefault="0037790A" w:rsidP="005F757F">
            <w:pPr>
              <w:pStyle w:val="TAC"/>
            </w:pPr>
            <w:r>
              <w:t>0</w:t>
            </w:r>
          </w:p>
        </w:tc>
      </w:tr>
      <w:tr w:rsidR="0037790A" w14:paraId="53588AA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059B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C1D5"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EE7FE" w14:textId="77777777" w:rsidR="0037790A" w:rsidRDefault="0037790A" w:rsidP="005F757F">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A60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D5C6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F864E"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04DD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36A2A5"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0A6B9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071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6813" w14:textId="77777777" w:rsidR="0037790A" w:rsidRDefault="0037790A" w:rsidP="005F757F">
            <w:pPr>
              <w:spacing w:after="0"/>
              <w:rPr>
                <w:rFonts w:ascii="Arial" w:hAnsi="Arial"/>
                <w:sz w:val="18"/>
              </w:rPr>
            </w:pPr>
          </w:p>
        </w:tc>
      </w:tr>
      <w:tr w:rsidR="0037790A" w14:paraId="6F22D4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01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C2BF"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EE630"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31A03F"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D5E70"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CC874" w14:textId="77777777" w:rsidR="0037790A" w:rsidRDefault="0037790A" w:rsidP="005F757F">
            <w:pPr>
              <w:pStyle w:val="TAC"/>
            </w:pPr>
            <w:r>
              <w:t>1</w:t>
            </w:r>
          </w:p>
        </w:tc>
      </w:tr>
      <w:tr w:rsidR="0037790A" w14:paraId="64F18B4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C3F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4E08"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7E8B" w14:textId="77777777" w:rsidR="0037790A" w:rsidRDefault="0037790A" w:rsidP="005F757F">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7B1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E8D4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E9C8F" w14:textId="77777777" w:rsidR="0037790A" w:rsidRDefault="0037790A" w:rsidP="005F757F">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48E39B" w14:textId="77777777" w:rsidR="0037790A" w:rsidRDefault="0037790A" w:rsidP="005F757F">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079F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64C01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22B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E4E9" w14:textId="77777777" w:rsidR="0037790A" w:rsidRDefault="0037790A" w:rsidP="005F757F">
            <w:pPr>
              <w:spacing w:after="0"/>
              <w:rPr>
                <w:rFonts w:ascii="Arial" w:hAnsi="Arial"/>
                <w:sz w:val="18"/>
              </w:rPr>
            </w:pPr>
          </w:p>
        </w:tc>
      </w:tr>
      <w:tr w:rsidR="0037790A" w14:paraId="60C09E7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79B57B" w14:textId="77777777" w:rsidR="0037790A" w:rsidRDefault="0037790A" w:rsidP="005F757F">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34057A" w14:textId="77777777" w:rsidR="0037790A" w:rsidRDefault="0037790A" w:rsidP="005F757F">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2F256"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9EF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B304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7912C" w14:textId="77777777" w:rsidR="0037790A" w:rsidRDefault="0037790A" w:rsidP="005F757F">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09111D" w14:textId="77777777" w:rsidR="0037790A" w:rsidRDefault="0037790A" w:rsidP="005F757F">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24DFF" w14:textId="77777777" w:rsidR="0037790A" w:rsidRDefault="0037790A" w:rsidP="005F757F">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D6D58D" w14:textId="77777777" w:rsidR="0037790A" w:rsidRDefault="0037790A" w:rsidP="005F757F">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B589D"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136970" w14:textId="77777777" w:rsidR="0037790A" w:rsidRDefault="0037790A" w:rsidP="005F757F">
            <w:pPr>
              <w:pStyle w:val="TAC"/>
            </w:pPr>
            <w:r>
              <w:t>0</w:t>
            </w:r>
          </w:p>
        </w:tc>
      </w:tr>
      <w:tr w:rsidR="0037790A" w14:paraId="48B935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1E9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404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3B656" w14:textId="77777777" w:rsidR="0037790A" w:rsidRDefault="0037790A" w:rsidP="005F757F">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6C7F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2874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973D" w14:textId="77777777" w:rsidR="0037790A" w:rsidRDefault="0037790A" w:rsidP="005F757F">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63074E" w14:textId="77777777" w:rsidR="0037790A" w:rsidRDefault="0037790A" w:rsidP="005F757F">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C16D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A46E2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7FC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B1F0" w14:textId="77777777" w:rsidR="0037790A" w:rsidRDefault="0037790A" w:rsidP="005F757F">
            <w:pPr>
              <w:spacing w:after="0"/>
              <w:rPr>
                <w:rFonts w:ascii="Arial" w:hAnsi="Arial"/>
                <w:sz w:val="18"/>
              </w:rPr>
            </w:pPr>
          </w:p>
        </w:tc>
      </w:tr>
      <w:tr w:rsidR="0037790A" w14:paraId="7CBF7A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485BAF" w14:textId="77777777" w:rsidR="0037790A" w:rsidRDefault="0037790A" w:rsidP="005F757F">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20CE8" w14:textId="77777777" w:rsidR="0037790A" w:rsidRDefault="0037790A" w:rsidP="005F757F">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6134B"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7F1D7C" w14:textId="77777777" w:rsidR="0037790A" w:rsidRDefault="0037790A" w:rsidP="005F757F">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ACDA1" w14:textId="77777777" w:rsidR="0037790A" w:rsidRDefault="0037790A" w:rsidP="005F757F">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CF5A14" w14:textId="77777777" w:rsidR="0037790A" w:rsidRDefault="0037790A" w:rsidP="005F757F">
            <w:pPr>
              <w:pStyle w:val="TAC"/>
            </w:pPr>
            <w:r>
              <w:rPr>
                <w:lang w:eastAsia="ja-JP"/>
              </w:rPr>
              <w:t>0</w:t>
            </w:r>
          </w:p>
        </w:tc>
      </w:tr>
      <w:tr w:rsidR="0037790A" w14:paraId="5EF76D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5B8A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A87E9"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CBEEE" w14:textId="77777777" w:rsidR="0037790A" w:rsidRDefault="0037790A" w:rsidP="005F757F">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5564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C976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8EC35"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BAAA63"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758A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7FE8F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02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207F" w14:textId="77777777" w:rsidR="0037790A" w:rsidRDefault="0037790A" w:rsidP="005F757F">
            <w:pPr>
              <w:spacing w:after="0"/>
              <w:rPr>
                <w:rFonts w:ascii="Arial" w:hAnsi="Arial"/>
                <w:sz w:val="18"/>
              </w:rPr>
            </w:pPr>
          </w:p>
        </w:tc>
      </w:tr>
      <w:tr w:rsidR="0037790A" w14:paraId="558E94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3FC827" w14:textId="77777777" w:rsidR="0037790A" w:rsidRDefault="0037790A" w:rsidP="005F757F">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E5178"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81F24"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F8AE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0D69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5903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A3F4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9A9B1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3C13A6"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AA8C9"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A0CEC" w14:textId="77777777" w:rsidR="0037790A" w:rsidRDefault="0037790A" w:rsidP="005F757F">
            <w:pPr>
              <w:pStyle w:val="TAC"/>
            </w:pPr>
            <w:r>
              <w:t>0</w:t>
            </w:r>
          </w:p>
        </w:tc>
      </w:tr>
      <w:tr w:rsidR="0037790A" w14:paraId="6746EFF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E3E0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908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EF8B8" w14:textId="77777777" w:rsidR="0037790A" w:rsidRDefault="0037790A" w:rsidP="005F757F">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8649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8B69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1E41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A7744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25D88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FDCF4"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3B6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CD0C" w14:textId="77777777" w:rsidR="0037790A" w:rsidRDefault="0037790A" w:rsidP="005F757F">
            <w:pPr>
              <w:spacing w:after="0"/>
              <w:rPr>
                <w:rFonts w:ascii="Arial" w:hAnsi="Arial"/>
                <w:sz w:val="18"/>
              </w:rPr>
            </w:pPr>
          </w:p>
        </w:tc>
      </w:tr>
      <w:tr w:rsidR="0037790A" w14:paraId="26C2C07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1CAAD" w14:textId="77777777" w:rsidR="0037790A" w:rsidRDefault="0037790A" w:rsidP="005F757F">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91BCC"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C4FD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049D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EA42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CA2EA" w14:textId="77777777" w:rsidR="0037790A" w:rsidRDefault="0037790A" w:rsidP="005F757F">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52EC09" w14:textId="77777777" w:rsidR="0037790A" w:rsidRDefault="0037790A" w:rsidP="005F757F">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5E703" w14:textId="77777777" w:rsidR="0037790A" w:rsidRDefault="0037790A" w:rsidP="005F757F">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EC64D0" w14:textId="77777777" w:rsidR="0037790A" w:rsidRDefault="0037790A" w:rsidP="005F757F">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449D2"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0B0FD" w14:textId="77777777" w:rsidR="0037790A" w:rsidRDefault="0037790A" w:rsidP="005F757F">
            <w:pPr>
              <w:pStyle w:val="TAC"/>
            </w:pPr>
            <w:r>
              <w:t>0</w:t>
            </w:r>
          </w:p>
        </w:tc>
      </w:tr>
      <w:tr w:rsidR="0037790A" w14:paraId="6379A0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F487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AC00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600D3"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A532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5CBD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A3041" w14:textId="77777777" w:rsidR="0037790A" w:rsidRDefault="0037790A" w:rsidP="005F757F">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CA0116" w14:textId="77777777" w:rsidR="0037790A" w:rsidRDefault="0037790A" w:rsidP="005F757F">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869CF" w14:textId="77777777" w:rsidR="0037790A" w:rsidRDefault="0037790A" w:rsidP="005F757F">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1FE23F"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5FA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9981" w14:textId="77777777" w:rsidR="0037790A" w:rsidRDefault="0037790A" w:rsidP="005F757F">
            <w:pPr>
              <w:spacing w:after="0"/>
              <w:rPr>
                <w:rFonts w:ascii="Arial" w:hAnsi="Arial"/>
                <w:sz w:val="18"/>
              </w:rPr>
            </w:pPr>
          </w:p>
        </w:tc>
      </w:tr>
      <w:tr w:rsidR="0037790A" w14:paraId="3CAF8F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117EB7" w14:textId="77777777" w:rsidR="0037790A" w:rsidRDefault="0037790A" w:rsidP="005F757F">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71A7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FBF05"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FF09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DBF8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95C6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9FA3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1B98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D7087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CC5D3"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EE0E82" w14:textId="77777777" w:rsidR="0037790A" w:rsidRDefault="0037790A" w:rsidP="005F757F">
            <w:pPr>
              <w:pStyle w:val="TAC"/>
            </w:pPr>
            <w:r>
              <w:t>0</w:t>
            </w:r>
          </w:p>
        </w:tc>
      </w:tr>
      <w:tr w:rsidR="0037790A" w14:paraId="4AC3703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BBD8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3B88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A882D" w14:textId="77777777" w:rsidR="0037790A" w:rsidRDefault="0037790A" w:rsidP="005F757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199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D774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55B9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F6D12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C261D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314AED"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58A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412F" w14:textId="77777777" w:rsidR="0037790A" w:rsidRDefault="0037790A" w:rsidP="005F757F">
            <w:pPr>
              <w:spacing w:after="0"/>
              <w:rPr>
                <w:rFonts w:ascii="Arial" w:hAnsi="Arial"/>
                <w:sz w:val="18"/>
              </w:rPr>
            </w:pPr>
          </w:p>
        </w:tc>
      </w:tr>
      <w:tr w:rsidR="0037790A" w14:paraId="0D9DA1C1"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46B55E33" w14:textId="77777777" w:rsidR="0037790A" w:rsidRDefault="0037790A" w:rsidP="005F757F">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36EBB168"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01A552"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92FF9A7" w14:textId="77777777" w:rsidR="0037790A" w:rsidRDefault="0037790A" w:rsidP="005F757F">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208964B8" w14:textId="77777777" w:rsidR="0037790A" w:rsidRDefault="0037790A" w:rsidP="005F757F">
            <w:pPr>
              <w:pStyle w:val="TAC"/>
            </w:pPr>
            <w:r>
              <w:t>60</w:t>
            </w:r>
          </w:p>
        </w:tc>
        <w:tc>
          <w:tcPr>
            <w:tcW w:w="0" w:type="auto"/>
            <w:tcBorders>
              <w:top w:val="single" w:sz="4" w:space="0" w:color="auto"/>
              <w:left w:val="single" w:sz="4" w:space="0" w:color="auto"/>
              <w:bottom w:val="nil"/>
              <w:right w:val="single" w:sz="4" w:space="0" w:color="auto"/>
            </w:tcBorders>
            <w:vAlign w:val="center"/>
          </w:tcPr>
          <w:p w14:paraId="51E9B3A5" w14:textId="77777777" w:rsidR="0037790A" w:rsidRDefault="0037790A" w:rsidP="005F757F">
            <w:pPr>
              <w:pStyle w:val="TAC"/>
            </w:pPr>
            <w:r>
              <w:t>0</w:t>
            </w:r>
          </w:p>
        </w:tc>
      </w:tr>
      <w:tr w:rsidR="0037790A" w14:paraId="66DEA4FB"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7353104C"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54A533BC"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BEA483" w14:textId="77777777" w:rsidR="0037790A" w:rsidRDefault="0037790A" w:rsidP="005F757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210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2423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4148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895186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D5DD3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9470DB" w14:textId="77777777" w:rsidR="0037790A" w:rsidRDefault="0037790A" w:rsidP="005F757F">
            <w:pPr>
              <w:pStyle w:val="TAC"/>
            </w:pPr>
            <w:r>
              <w:t>Yes</w:t>
            </w:r>
          </w:p>
        </w:tc>
        <w:tc>
          <w:tcPr>
            <w:tcW w:w="0" w:type="auto"/>
            <w:tcBorders>
              <w:top w:val="nil"/>
              <w:left w:val="single" w:sz="4" w:space="0" w:color="auto"/>
              <w:bottom w:val="single" w:sz="4" w:space="0" w:color="auto"/>
              <w:right w:val="single" w:sz="4" w:space="0" w:color="auto"/>
            </w:tcBorders>
            <w:vAlign w:val="center"/>
          </w:tcPr>
          <w:p w14:paraId="3EBA4E5C"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0C5D003C" w14:textId="77777777" w:rsidR="0037790A" w:rsidRDefault="0037790A" w:rsidP="005F757F">
            <w:pPr>
              <w:pStyle w:val="TAC"/>
            </w:pPr>
          </w:p>
        </w:tc>
      </w:tr>
      <w:tr w:rsidR="0037790A" w14:paraId="1DAA8E5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6C3151" w14:textId="77777777" w:rsidR="0037790A" w:rsidRDefault="0037790A" w:rsidP="005F757F">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C94C3"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400B7"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3A5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69E2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E1EC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DE8AC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7E1A9C"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CF75E3"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A6D8B"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792C70" w14:textId="77777777" w:rsidR="0037790A" w:rsidRDefault="0037790A" w:rsidP="005F757F">
            <w:pPr>
              <w:pStyle w:val="TAC"/>
            </w:pPr>
            <w:r>
              <w:t>0</w:t>
            </w:r>
          </w:p>
        </w:tc>
      </w:tr>
      <w:tr w:rsidR="0037790A" w14:paraId="0D9189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8EA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577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D2070"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2543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356846"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DF1F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759F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3CB3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C7354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9ED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555C" w14:textId="77777777" w:rsidR="0037790A" w:rsidRDefault="0037790A" w:rsidP="005F757F">
            <w:pPr>
              <w:spacing w:after="0"/>
              <w:rPr>
                <w:rFonts w:ascii="Arial" w:hAnsi="Arial"/>
                <w:sz w:val="18"/>
              </w:rPr>
            </w:pPr>
          </w:p>
        </w:tc>
      </w:tr>
      <w:tr w:rsidR="0037790A" w14:paraId="4EBD20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2271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66F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3C6E6"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4AD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EA39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62D8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6D2F7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2D48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5F3567"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7069"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352444" w14:textId="77777777" w:rsidR="0037790A" w:rsidRDefault="0037790A" w:rsidP="005F757F">
            <w:pPr>
              <w:pStyle w:val="TAC"/>
            </w:pPr>
            <w:r>
              <w:t>1</w:t>
            </w:r>
          </w:p>
        </w:tc>
      </w:tr>
      <w:tr w:rsidR="0037790A" w14:paraId="4DDB94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68E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7E4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04163"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9336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5D85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9B7A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876E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5B2C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48BE6F"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740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0F5F" w14:textId="77777777" w:rsidR="0037790A" w:rsidRDefault="0037790A" w:rsidP="005F757F">
            <w:pPr>
              <w:spacing w:after="0"/>
              <w:rPr>
                <w:rFonts w:ascii="Arial" w:hAnsi="Arial"/>
                <w:sz w:val="18"/>
              </w:rPr>
            </w:pPr>
          </w:p>
        </w:tc>
      </w:tr>
      <w:tr w:rsidR="0037790A" w14:paraId="59F66B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3FF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E22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A38D9"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B86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5D32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3796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2561A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1EFE9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1A651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4E29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95C6BF" w14:textId="77777777" w:rsidR="0037790A" w:rsidRDefault="0037790A" w:rsidP="005F757F">
            <w:pPr>
              <w:pStyle w:val="TAC"/>
            </w:pPr>
            <w:r>
              <w:t>2</w:t>
            </w:r>
          </w:p>
        </w:tc>
      </w:tr>
      <w:tr w:rsidR="0037790A" w14:paraId="40BBA52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059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7A8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84C82"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BEB4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E94C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F86A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DD195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12D2A"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CE7DF3"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2970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2FBA" w14:textId="77777777" w:rsidR="0037790A" w:rsidRDefault="0037790A" w:rsidP="005F757F">
            <w:pPr>
              <w:spacing w:after="0"/>
              <w:rPr>
                <w:rFonts w:ascii="Arial" w:hAnsi="Arial"/>
                <w:sz w:val="18"/>
              </w:rPr>
            </w:pPr>
          </w:p>
        </w:tc>
      </w:tr>
      <w:tr w:rsidR="0037790A" w14:paraId="15D30B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BCDD84" w14:textId="77777777" w:rsidR="0037790A" w:rsidRDefault="0037790A" w:rsidP="005F757F">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B0697"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8AF97" w14:textId="77777777" w:rsidR="0037790A" w:rsidRDefault="0037790A" w:rsidP="005F757F">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C4FA70"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87892" w14:textId="77777777" w:rsidR="0037790A" w:rsidRDefault="0037790A" w:rsidP="005F757F">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C669BB" w14:textId="77777777" w:rsidR="0037790A" w:rsidRDefault="0037790A" w:rsidP="005F757F">
            <w:pPr>
              <w:pStyle w:val="TAC"/>
            </w:pPr>
            <w:r>
              <w:rPr>
                <w:lang w:eastAsia="ja-JP"/>
              </w:rPr>
              <w:t>0</w:t>
            </w:r>
          </w:p>
        </w:tc>
      </w:tr>
      <w:tr w:rsidR="0037790A" w14:paraId="71D144F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E52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2FD8"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716F0" w14:textId="77777777" w:rsidR="0037790A" w:rsidRDefault="0037790A" w:rsidP="005F757F">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7A1C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5DF5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56E6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99844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74018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6BE6F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9E2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0096" w14:textId="77777777" w:rsidR="0037790A" w:rsidRDefault="0037790A" w:rsidP="005F757F">
            <w:pPr>
              <w:spacing w:after="0"/>
              <w:rPr>
                <w:rFonts w:ascii="Arial" w:hAnsi="Arial"/>
                <w:sz w:val="18"/>
              </w:rPr>
            </w:pPr>
          </w:p>
        </w:tc>
      </w:tr>
      <w:tr w:rsidR="0037790A" w14:paraId="2BC186F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4FCD11" w14:textId="77777777" w:rsidR="0037790A" w:rsidRDefault="0037790A" w:rsidP="005F757F">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AB91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BEF90"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24E58" w14:textId="77777777" w:rsidR="0037790A" w:rsidRDefault="0037790A" w:rsidP="005F757F">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43027"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F82C1F" w14:textId="77777777" w:rsidR="0037790A" w:rsidRDefault="0037790A" w:rsidP="005F757F">
            <w:pPr>
              <w:pStyle w:val="TAC"/>
            </w:pPr>
            <w:r>
              <w:t>0</w:t>
            </w:r>
          </w:p>
        </w:tc>
      </w:tr>
      <w:tr w:rsidR="0037790A" w14:paraId="384E67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291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C10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87326"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6316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10F0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A99F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11A6C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8A29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C1994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E5C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F615" w14:textId="77777777" w:rsidR="0037790A" w:rsidRDefault="0037790A" w:rsidP="005F757F">
            <w:pPr>
              <w:spacing w:after="0"/>
              <w:rPr>
                <w:rFonts w:ascii="Arial" w:hAnsi="Arial"/>
                <w:sz w:val="18"/>
              </w:rPr>
            </w:pPr>
          </w:p>
        </w:tc>
      </w:tr>
      <w:tr w:rsidR="0037790A" w14:paraId="0A5515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F7043C" w14:textId="77777777" w:rsidR="0037790A" w:rsidRDefault="0037790A" w:rsidP="005F757F">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A50A8" w14:textId="77777777" w:rsidR="0037790A" w:rsidRDefault="0037790A" w:rsidP="005F757F">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5153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FD8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A0B5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3019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E0118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0C8F6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E640D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1D9C3"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BD207" w14:textId="77777777" w:rsidR="0037790A" w:rsidRDefault="0037790A" w:rsidP="005F757F">
            <w:pPr>
              <w:pStyle w:val="TAC"/>
            </w:pPr>
            <w:r>
              <w:t>0</w:t>
            </w:r>
          </w:p>
        </w:tc>
      </w:tr>
      <w:tr w:rsidR="0037790A" w14:paraId="0717533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601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276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05430" w14:textId="77777777" w:rsidR="0037790A" w:rsidRDefault="0037790A" w:rsidP="005F757F">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A911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C655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9640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E04D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2D098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D3037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B9E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0D63" w14:textId="77777777" w:rsidR="0037790A" w:rsidRDefault="0037790A" w:rsidP="005F757F">
            <w:pPr>
              <w:spacing w:after="0"/>
              <w:rPr>
                <w:rFonts w:ascii="Arial" w:hAnsi="Arial"/>
                <w:sz w:val="18"/>
              </w:rPr>
            </w:pPr>
          </w:p>
        </w:tc>
      </w:tr>
      <w:tr w:rsidR="0037790A" w14:paraId="1B90CE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E09DC1" w14:textId="77777777" w:rsidR="0037790A" w:rsidRDefault="0037790A" w:rsidP="005F757F">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0CC1B"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2FD3B" w14:textId="77777777" w:rsidR="0037790A" w:rsidRDefault="0037790A" w:rsidP="005F757F">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69769C" w14:textId="77777777" w:rsidR="0037790A" w:rsidRDefault="0037790A" w:rsidP="005F757F">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7FEA9" w14:textId="77777777" w:rsidR="0037790A" w:rsidRDefault="0037790A" w:rsidP="005F757F">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F177E2" w14:textId="77777777" w:rsidR="0037790A" w:rsidRDefault="0037790A" w:rsidP="005F757F">
            <w:pPr>
              <w:pStyle w:val="TAC"/>
              <w:rPr>
                <w:lang w:eastAsia="ja-JP"/>
              </w:rPr>
            </w:pPr>
            <w:r>
              <w:rPr>
                <w:lang w:eastAsia="ja-JP"/>
              </w:rPr>
              <w:t>0</w:t>
            </w:r>
          </w:p>
        </w:tc>
      </w:tr>
      <w:tr w:rsidR="0037790A" w14:paraId="6C6B9E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CF835"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C858"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4AF8F" w14:textId="77777777" w:rsidR="0037790A" w:rsidRDefault="0037790A" w:rsidP="005F757F">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E7C0"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A92AE"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A068F"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A84C7"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47E30"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A9E49C"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40119"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B006A" w14:textId="77777777" w:rsidR="0037790A" w:rsidRDefault="0037790A" w:rsidP="005F757F">
            <w:pPr>
              <w:spacing w:after="0"/>
              <w:rPr>
                <w:rFonts w:ascii="Arial" w:hAnsi="Arial"/>
                <w:sz w:val="18"/>
                <w:lang w:eastAsia="ja-JP"/>
              </w:rPr>
            </w:pPr>
          </w:p>
        </w:tc>
      </w:tr>
      <w:tr w:rsidR="0037790A" w14:paraId="26DF53D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4C7DC" w14:textId="77777777" w:rsidR="0037790A" w:rsidRDefault="0037790A" w:rsidP="005F757F">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445AD"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1AFF9"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08D128"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9C04"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9E692" w14:textId="77777777" w:rsidR="0037790A" w:rsidRDefault="0037790A" w:rsidP="005F757F">
            <w:pPr>
              <w:pStyle w:val="TAC"/>
            </w:pPr>
            <w:r>
              <w:t>0</w:t>
            </w:r>
          </w:p>
        </w:tc>
      </w:tr>
      <w:tr w:rsidR="0037790A" w14:paraId="4A5978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758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BED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32A08" w14:textId="77777777" w:rsidR="0037790A" w:rsidRDefault="0037790A" w:rsidP="005F757F">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0578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A17E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4C90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11A50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5DFC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97B3E2"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BAF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9C15" w14:textId="77777777" w:rsidR="0037790A" w:rsidRDefault="0037790A" w:rsidP="005F757F">
            <w:pPr>
              <w:spacing w:after="0"/>
              <w:rPr>
                <w:rFonts w:ascii="Arial" w:hAnsi="Arial"/>
                <w:sz w:val="18"/>
              </w:rPr>
            </w:pPr>
          </w:p>
        </w:tc>
      </w:tr>
      <w:tr w:rsidR="0037790A" w14:paraId="32A5980E"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57FA38F" w14:textId="77777777" w:rsidR="0037790A" w:rsidRDefault="0037790A" w:rsidP="005F757F">
            <w:pPr>
              <w:pStyle w:val="TAC"/>
            </w:pPr>
            <w:r>
              <w:lastRenderedPageBreak/>
              <w:t>CA_2A-38A</w:t>
            </w:r>
          </w:p>
        </w:tc>
        <w:tc>
          <w:tcPr>
            <w:tcW w:w="1466" w:type="dxa"/>
            <w:tcBorders>
              <w:top w:val="single" w:sz="4" w:space="0" w:color="auto"/>
              <w:left w:val="single" w:sz="4" w:space="0" w:color="auto"/>
              <w:bottom w:val="nil"/>
              <w:right w:val="single" w:sz="4" w:space="0" w:color="auto"/>
            </w:tcBorders>
            <w:vAlign w:val="center"/>
          </w:tcPr>
          <w:p w14:paraId="6CB291E4"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993DC14"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586EB5A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2A3C492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tcPr>
          <w:p w14:paraId="65CE0898" w14:textId="77777777" w:rsidR="0037790A" w:rsidRDefault="0037790A" w:rsidP="005F757F">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2C2CA35C" w14:textId="77777777" w:rsidR="0037790A" w:rsidRDefault="0037790A" w:rsidP="005F757F">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783C8BA" w14:textId="77777777" w:rsidR="0037790A" w:rsidRDefault="0037790A" w:rsidP="005F757F">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25B86C47" w14:textId="77777777" w:rsidR="0037790A" w:rsidRDefault="0037790A" w:rsidP="005F757F">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2F1E9811" w14:textId="77777777" w:rsidR="0037790A" w:rsidRDefault="0037790A" w:rsidP="005F757F">
            <w:pPr>
              <w:pStyle w:val="TAC"/>
            </w:pPr>
            <w:r>
              <w:t>40</w:t>
            </w:r>
          </w:p>
        </w:tc>
        <w:tc>
          <w:tcPr>
            <w:tcW w:w="1287" w:type="dxa"/>
            <w:tcBorders>
              <w:top w:val="single" w:sz="4" w:space="0" w:color="auto"/>
              <w:left w:val="single" w:sz="4" w:space="0" w:color="auto"/>
              <w:bottom w:val="nil"/>
              <w:right w:val="single" w:sz="4" w:space="0" w:color="auto"/>
            </w:tcBorders>
            <w:vAlign w:val="center"/>
          </w:tcPr>
          <w:p w14:paraId="43BC8776" w14:textId="77777777" w:rsidR="0037790A" w:rsidRDefault="0037790A" w:rsidP="005F757F">
            <w:pPr>
              <w:pStyle w:val="TAC"/>
            </w:pPr>
            <w:r>
              <w:t>0</w:t>
            </w:r>
          </w:p>
        </w:tc>
      </w:tr>
      <w:tr w:rsidR="0037790A" w14:paraId="55BF03C3"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15C710EE" w14:textId="77777777" w:rsidR="0037790A" w:rsidRDefault="0037790A" w:rsidP="005F757F">
            <w:pPr>
              <w:pStyle w:val="TAC"/>
            </w:pPr>
          </w:p>
        </w:tc>
        <w:tc>
          <w:tcPr>
            <w:tcW w:w="1466" w:type="dxa"/>
            <w:tcBorders>
              <w:top w:val="nil"/>
              <w:left w:val="single" w:sz="4" w:space="0" w:color="auto"/>
              <w:bottom w:val="single" w:sz="4" w:space="0" w:color="auto"/>
              <w:right w:val="single" w:sz="4" w:space="0" w:color="auto"/>
            </w:tcBorders>
            <w:vAlign w:val="center"/>
          </w:tcPr>
          <w:p w14:paraId="10E124A6"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47B1E6" w14:textId="77777777" w:rsidR="0037790A" w:rsidRDefault="0037790A" w:rsidP="005F757F">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618083D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1A4FC82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tcPr>
          <w:p w14:paraId="01BE0DE2" w14:textId="77777777" w:rsidR="0037790A" w:rsidRDefault="0037790A" w:rsidP="005F757F">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732753CA" w14:textId="77777777" w:rsidR="0037790A" w:rsidRDefault="0037790A" w:rsidP="005F757F">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6C67188" w14:textId="77777777" w:rsidR="0037790A" w:rsidRDefault="0037790A" w:rsidP="005F757F">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45FE56A2" w14:textId="77777777" w:rsidR="0037790A" w:rsidRDefault="0037790A" w:rsidP="005F757F">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494E51BA" w14:textId="77777777" w:rsidR="0037790A" w:rsidRDefault="0037790A" w:rsidP="005F757F">
            <w:pPr>
              <w:pStyle w:val="TAC"/>
            </w:pPr>
          </w:p>
        </w:tc>
        <w:tc>
          <w:tcPr>
            <w:tcW w:w="1287" w:type="dxa"/>
            <w:tcBorders>
              <w:top w:val="nil"/>
              <w:left w:val="single" w:sz="4" w:space="0" w:color="auto"/>
              <w:bottom w:val="single" w:sz="4" w:space="0" w:color="auto"/>
              <w:right w:val="single" w:sz="4" w:space="0" w:color="auto"/>
            </w:tcBorders>
            <w:vAlign w:val="center"/>
          </w:tcPr>
          <w:p w14:paraId="5CA23458" w14:textId="77777777" w:rsidR="0037790A" w:rsidRDefault="0037790A" w:rsidP="005F757F">
            <w:pPr>
              <w:pStyle w:val="TAC"/>
            </w:pPr>
          </w:p>
        </w:tc>
      </w:tr>
      <w:tr w:rsidR="0037790A" w14:paraId="4E7028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0029FB" w14:textId="77777777" w:rsidR="0037790A" w:rsidRDefault="0037790A" w:rsidP="005F757F">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7495D" w14:textId="77777777" w:rsidR="0037790A" w:rsidRDefault="0037790A" w:rsidP="005F757F">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6640E"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93CD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EB53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B5EB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D7AD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0EFE60"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41620C"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B308A"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1F13B" w14:textId="77777777" w:rsidR="0037790A" w:rsidRDefault="0037790A" w:rsidP="005F757F">
            <w:pPr>
              <w:pStyle w:val="TAC"/>
            </w:pPr>
            <w:r>
              <w:t>0</w:t>
            </w:r>
          </w:p>
        </w:tc>
      </w:tr>
      <w:tr w:rsidR="0037790A" w14:paraId="25F328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8DA3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693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938C5" w14:textId="77777777" w:rsidR="0037790A" w:rsidRDefault="0037790A" w:rsidP="005F757F">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3DD0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2E19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C5DA84"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05CC050" w14:textId="77777777" w:rsidR="0037790A" w:rsidRDefault="0037790A" w:rsidP="005F757F">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A860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052AB0"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381D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287E" w14:textId="77777777" w:rsidR="0037790A" w:rsidRDefault="0037790A" w:rsidP="005F757F">
            <w:pPr>
              <w:spacing w:after="0"/>
              <w:rPr>
                <w:rFonts w:ascii="Arial" w:hAnsi="Arial"/>
                <w:sz w:val="18"/>
              </w:rPr>
            </w:pPr>
          </w:p>
        </w:tc>
      </w:tr>
      <w:tr w:rsidR="0037790A" w14:paraId="638A29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5C7EE9" w14:textId="77777777" w:rsidR="0037790A" w:rsidRDefault="0037790A" w:rsidP="005F757F">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D9D8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217D9"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98958" w14:textId="77777777" w:rsidR="0037790A" w:rsidRDefault="0037790A" w:rsidP="005F757F">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6C093"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68572" w14:textId="77777777" w:rsidR="0037790A" w:rsidRDefault="0037790A" w:rsidP="005F757F">
            <w:pPr>
              <w:pStyle w:val="TAC"/>
            </w:pPr>
            <w:r>
              <w:t>0</w:t>
            </w:r>
          </w:p>
        </w:tc>
      </w:tr>
      <w:tr w:rsidR="0037790A" w14:paraId="05DF3D7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771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AD9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83EB7" w14:textId="77777777" w:rsidR="0037790A" w:rsidRDefault="0037790A" w:rsidP="005F757F">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C98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2DC4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8354D"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B61B1B3" w14:textId="77777777" w:rsidR="0037790A" w:rsidRDefault="0037790A" w:rsidP="005F757F">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AFAF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ABA962"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D68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3FFA" w14:textId="77777777" w:rsidR="0037790A" w:rsidRDefault="0037790A" w:rsidP="005F757F">
            <w:pPr>
              <w:spacing w:after="0"/>
              <w:rPr>
                <w:rFonts w:ascii="Arial" w:hAnsi="Arial"/>
                <w:sz w:val="18"/>
              </w:rPr>
            </w:pPr>
          </w:p>
        </w:tc>
      </w:tr>
      <w:tr w:rsidR="0037790A" w14:paraId="7F7B62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463B1F" w14:textId="77777777" w:rsidR="0037790A" w:rsidRDefault="0037790A" w:rsidP="005F757F">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7113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D5078"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4B00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12CB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CC62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0B0BC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EC46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52773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46F38"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B82F3" w14:textId="77777777" w:rsidR="0037790A" w:rsidRDefault="0037790A" w:rsidP="005F757F">
            <w:pPr>
              <w:pStyle w:val="TAC"/>
            </w:pPr>
            <w:r>
              <w:t>0</w:t>
            </w:r>
          </w:p>
        </w:tc>
      </w:tr>
      <w:tr w:rsidR="0037790A" w14:paraId="4F4410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7A68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431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2C6D4"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D2A355" w14:textId="77777777" w:rsidR="0037790A" w:rsidRDefault="0037790A" w:rsidP="005F757F">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0D87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EB05" w14:textId="77777777" w:rsidR="0037790A" w:rsidRDefault="0037790A" w:rsidP="005F757F">
            <w:pPr>
              <w:spacing w:after="0"/>
              <w:rPr>
                <w:rFonts w:ascii="Arial" w:hAnsi="Arial"/>
                <w:sz w:val="18"/>
              </w:rPr>
            </w:pPr>
          </w:p>
        </w:tc>
      </w:tr>
      <w:tr w:rsidR="0037790A" w14:paraId="28862E2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1D8A8" w14:textId="77777777" w:rsidR="0037790A" w:rsidRDefault="0037790A" w:rsidP="005F757F">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163E5"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2313E" w14:textId="77777777" w:rsidR="0037790A" w:rsidRDefault="0037790A" w:rsidP="005F757F">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7EFCB"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6F12D"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F0831"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EA0629"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B1BE0"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693712"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26716"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E97DA6" w14:textId="77777777" w:rsidR="0037790A" w:rsidRDefault="0037790A" w:rsidP="005F757F">
            <w:pPr>
              <w:pStyle w:val="TAC"/>
            </w:pPr>
            <w:r>
              <w:rPr>
                <w:lang w:eastAsia="ja-JP"/>
              </w:rPr>
              <w:t>0</w:t>
            </w:r>
          </w:p>
        </w:tc>
      </w:tr>
      <w:tr w:rsidR="0037790A" w14:paraId="2E9BD6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A11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43D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E122" w14:textId="77777777" w:rsidR="0037790A" w:rsidRDefault="0037790A" w:rsidP="005F757F">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768E38" w14:textId="77777777" w:rsidR="0037790A" w:rsidRDefault="0037790A" w:rsidP="005F757F">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F56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479A" w14:textId="77777777" w:rsidR="0037790A" w:rsidRDefault="0037790A" w:rsidP="005F757F">
            <w:pPr>
              <w:spacing w:after="0"/>
              <w:rPr>
                <w:rFonts w:ascii="Arial" w:hAnsi="Arial"/>
                <w:sz w:val="18"/>
              </w:rPr>
            </w:pPr>
          </w:p>
        </w:tc>
      </w:tr>
      <w:tr w:rsidR="0037790A" w14:paraId="6B56FA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70B647" w14:textId="77777777" w:rsidR="0037790A" w:rsidRDefault="0037790A" w:rsidP="005F757F">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D82A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B3298" w14:textId="77777777" w:rsidR="0037790A" w:rsidRDefault="0037790A" w:rsidP="005F757F">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B09B7A" w14:textId="77777777" w:rsidR="0037790A" w:rsidRDefault="0037790A" w:rsidP="005F757F">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9823F"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166614" w14:textId="77777777" w:rsidR="0037790A" w:rsidRDefault="0037790A" w:rsidP="005F757F">
            <w:pPr>
              <w:pStyle w:val="TAC"/>
            </w:pPr>
            <w:r>
              <w:t>0</w:t>
            </w:r>
          </w:p>
        </w:tc>
      </w:tr>
      <w:tr w:rsidR="0037790A" w14:paraId="0B6F3B6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E7B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E04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EB465" w14:textId="77777777" w:rsidR="0037790A" w:rsidRDefault="0037790A" w:rsidP="005F757F">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4B5990" w14:textId="77777777" w:rsidR="0037790A" w:rsidRDefault="0037790A" w:rsidP="005F757F">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BF1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47D4" w14:textId="77777777" w:rsidR="0037790A" w:rsidRDefault="0037790A" w:rsidP="005F757F">
            <w:pPr>
              <w:spacing w:after="0"/>
              <w:rPr>
                <w:rFonts w:ascii="Arial" w:hAnsi="Arial"/>
                <w:sz w:val="18"/>
              </w:rPr>
            </w:pPr>
          </w:p>
        </w:tc>
      </w:tr>
      <w:tr w:rsidR="0037790A" w14:paraId="5379BE4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46986A" w14:textId="77777777" w:rsidR="0037790A" w:rsidRDefault="0037790A" w:rsidP="005F757F">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1E49D"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C272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3EB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DBEC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BEF0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D64D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3482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93E02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B05C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A1D7A" w14:textId="77777777" w:rsidR="0037790A" w:rsidRDefault="0037790A" w:rsidP="005F757F">
            <w:pPr>
              <w:pStyle w:val="TAC"/>
            </w:pPr>
            <w:r>
              <w:t>0</w:t>
            </w:r>
          </w:p>
        </w:tc>
      </w:tr>
      <w:tr w:rsidR="0037790A" w14:paraId="5945B5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14B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6EE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152E4"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F5BD2C" w14:textId="77777777" w:rsidR="0037790A" w:rsidRDefault="0037790A" w:rsidP="005F757F">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15F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7AAB" w14:textId="77777777" w:rsidR="0037790A" w:rsidRDefault="0037790A" w:rsidP="005F757F">
            <w:pPr>
              <w:spacing w:after="0"/>
              <w:rPr>
                <w:rFonts w:ascii="Arial" w:hAnsi="Arial"/>
                <w:sz w:val="18"/>
              </w:rPr>
            </w:pPr>
          </w:p>
        </w:tc>
      </w:tr>
      <w:tr w:rsidR="0037790A" w14:paraId="0F1555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52F4B5" w14:textId="77777777" w:rsidR="0037790A" w:rsidRDefault="0037790A" w:rsidP="005F757F">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2A1B7"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2BAC7" w14:textId="77777777" w:rsidR="0037790A" w:rsidRDefault="0037790A" w:rsidP="005F757F">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44134"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64AB8"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D6516" w14:textId="77777777" w:rsidR="0037790A" w:rsidRDefault="0037790A" w:rsidP="005F757F">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4BDA93" w14:textId="77777777" w:rsidR="0037790A" w:rsidRDefault="0037790A" w:rsidP="005F757F">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D3496" w14:textId="77777777" w:rsidR="0037790A" w:rsidRDefault="0037790A" w:rsidP="005F757F">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A729A5" w14:textId="77777777" w:rsidR="0037790A" w:rsidRDefault="0037790A" w:rsidP="005F757F">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57FE6"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8760C" w14:textId="77777777" w:rsidR="0037790A" w:rsidRDefault="0037790A" w:rsidP="005F757F">
            <w:pPr>
              <w:pStyle w:val="TAC"/>
            </w:pPr>
            <w:r>
              <w:t>0</w:t>
            </w:r>
          </w:p>
        </w:tc>
      </w:tr>
      <w:tr w:rsidR="0037790A" w14:paraId="53D9EF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9AC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4E0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27A46" w14:textId="77777777" w:rsidR="0037790A" w:rsidRDefault="0037790A" w:rsidP="005F757F">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9A273" w14:textId="77777777" w:rsidR="0037790A" w:rsidRDefault="0037790A" w:rsidP="005F757F">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98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C0FF" w14:textId="77777777" w:rsidR="0037790A" w:rsidRDefault="0037790A" w:rsidP="005F757F">
            <w:pPr>
              <w:spacing w:after="0"/>
              <w:rPr>
                <w:rFonts w:ascii="Arial" w:hAnsi="Arial"/>
                <w:sz w:val="18"/>
              </w:rPr>
            </w:pPr>
          </w:p>
        </w:tc>
      </w:tr>
      <w:tr w:rsidR="0037790A" w14:paraId="741F2783"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AC5B486" w14:textId="77777777" w:rsidR="0037790A" w:rsidRDefault="0037790A" w:rsidP="005F757F">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DAB6D45"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48BBBD1" w14:textId="77777777" w:rsidR="0037790A" w:rsidRDefault="0037790A" w:rsidP="005F757F">
            <w:pPr>
              <w:pStyle w:val="TAC"/>
            </w:pPr>
            <w:r>
              <w:rPr>
                <w:rFonts w:eastAsia="MS Mincho"/>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FB13345" w14:textId="77777777" w:rsidR="0037790A" w:rsidRDefault="0037790A" w:rsidP="005F757F">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C0898BC" w14:textId="77777777" w:rsidR="0037790A" w:rsidRDefault="0037790A" w:rsidP="005F757F">
            <w:pPr>
              <w:pStyle w:val="TAC"/>
            </w:pPr>
            <w:r>
              <w:t>120</w:t>
            </w:r>
          </w:p>
        </w:tc>
        <w:tc>
          <w:tcPr>
            <w:tcW w:w="1287" w:type="dxa"/>
            <w:tcBorders>
              <w:top w:val="single" w:sz="4" w:space="0" w:color="auto"/>
              <w:left w:val="single" w:sz="4" w:space="0" w:color="auto"/>
              <w:bottom w:val="nil"/>
              <w:right w:val="single" w:sz="4" w:space="0" w:color="auto"/>
            </w:tcBorders>
            <w:vAlign w:val="center"/>
          </w:tcPr>
          <w:p w14:paraId="30D846C1" w14:textId="77777777" w:rsidR="0037790A" w:rsidRDefault="0037790A" w:rsidP="005F757F">
            <w:pPr>
              <w:pStyle w:val="TAC"/>
            </w:pPr>
            <w:r>
              <w:t>0</w:t>
            </w:r>
          </w:p>
        </w:tc>
      </w:tr>
      <w:tr w:rsidR="0037790A" w14:paraId="635D9B2F" w14:textId="77777777" w:rsidTr="005F757F">
        <w:trPr>
          <w:trHeight w:val="223"/>
          <w:jc w:val="center"/>
        </w:trPr>
        <w:tc>
          <w:tcPr>
            <w:tcW w:w="1445" w:type="dxa"/>
            <w:tcBorders>
              <w:top w:val="nil"/>
              <w:left w:val="single" w:sz="4" w:space="0" w:color="auto"/>
              <w:bottom w:val="nil"/>
              <w:right w:val="single" w:sz="4" w:space="0" w:color="auto"/>
            </w:tcBorders>
            <w:vAlign w:val="center"/>
          </w:tcPr>
          <w:p w14:paraId="6A3BBEC7" w14:textId="77777777" w:rsidR="0037790A" w:rsidRDefault="0037790A" w:rsidP="005F757F">
            <w:pPr>
              <w:pStyle w:val="TAC"/>
            </w:pPr>
          </w:p>
        </w:tc>
        <w:tc>
          <w:tcPr>
            <w:tcW w:w="1466" w:type="dxa"/>
            <w:tcBorders>
              <w:top w:val="nil"/>
              <w:left w:val="single" w:sz="4" w:space="0" w:color="auto"/>
              <w:bottom w:val="nil"/>
              <w:right w:val="single" w:sz="4" w:space="0" w:color="auto"/>
            </w:tcBorders>
            <w:vAlign w:val="center"/>
          </w:tcPr>
          <w:p w14:paraId="1112D19B"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FFDDB6" w14:textId="77777777" w:rsidR="0037790A" w:rsidRDefault="0037790A" w:rsidP="005F757F">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7E93DA7" w14:textId="77777777" w:rsidR="0037790A" w:rsidRDefault="0037790A" w:rsidP="005F757F">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9EEDB6E" w14:textId="77777777" w:rsidR="0037790A" w:rsidRDefault="0037790A" w:rsidP="005F757F">
            <w:pPr>
              <w:pStyle w:val="TAC"/>
            </w:pPr>
          </w:p>
        </w:tc>
        <w:tc>
          <w:tcPr>
            <w:tcW w:w="1287" w:type="dxa"/>
            <w:tcBorders>
              <w:top w:val="nil"/>
              <w:left w:val="single" w:sz="4" w:space="0" w:color="auto"/>
              <w:bottom w:val="nil"/>
              <w:right w:val="single" w:sz="4" w:space="0" w:color="auto"/>
            </w:tcBorders>
            <w:vAlign w:val="center"/>
          </w:tcPr>
          <w:p w14:paraId="7B64C16E" w14:textId="77777777" w:rsidR="0037790A" w:rsidRDefault="0037790A" w:rsidP="005F757F">
            <w:pPr>
              <w:pStyle w:val="TAC"/>
            </w:pPr>
          </w:p>
        </w:tc>
      </w:tr>
      <w:tr w:rsidR="0037790A" w14:paraId="52C7555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74E97" w14:textId="77777777" w:rsidR="0037790A" w:rsidRDefault="0037790A" w:rsidP="005F757F">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EBBA4" w14:textId="77777777" w:rsidR="0037790A" w:rsidRDefault="0037790A" w:rsidP="005F757F">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152AD" w14:textId="77777777" w:rsidR="0037790A" w:rsidRDefault="0037790A" w:rsidP="005F757F">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975B"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4561A"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E756"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B27116"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91E3A"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F9819F"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E6F7A" w14:textId="77777777" w:rsidR="0037790A" w:rsidRDefault="0037790A" w:rsidP="005F757F">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77670" w14:textId="77777777" w:rsidR="0037790A" w:rsidRDefault="0037790A" w:rsidP="005F757F">
            <w:pPr>
              <w:pStyle w:val="TAC"/>
              <w:rPr>
                <w:rFonts w:eastAsia="Calibri"/>
                <w:lang w:val="en-US" w:eastAsia="ja-JP"/>
              </w:rPr>
            </w:pPr>
            <w:r>
              <w:t>0</w:t>
            </w:r>
          </w:p>
        </w:tc>
      </w:tr>
      <w:tr w:rsidR="0037790A" w14:paraId="34324DC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D735"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E0D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CC172" w14:textId="77777777" w:rsidR="0037790A" w:rsidRDefault="0037790A" w:rsidP="005F757F">
            <w:pPr>
              <w:pStyle w:val="TAC"/>
              <w:rPr>
                <w:rFonts w:eastAsia="Calibri"/>
                <w:lang w:val="en-US"/>
              </w:rPr>
            </w:pPr>
            <w:r>
              <w:rPr>
                <w:rFonts w:eastAsia="Calibri"/>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65F960" w14:textId="77777777" w:rsidR="0037790A" w:rsidRDefault="0037790A" w:rsidP="005F757F">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8BE0"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EC76" w14:textId="77777777" w:rsidR="0037790A" w:rsidRDefault="0037790A" w:rsidP="005F757F">
            <w:pPr>
              <w:spacing w:after="0"/>
              <w:rPr>
                <w:rFonts w:ascii="Arial" w:eastAsia="Calibri" w:hAnsi="Arial"/>
                <w:sz w:val="18"/>
                <w:lang w:val="en-US" w:eastAsia="ja-JP"/>
              </w:rPr>
            </w:pPr>
          </w:p>
        </w:tc>
      </w:tr>
      <w:tr w:rsidR="0037790A" w14:paraId="1B00820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DE75C8" w14:textId="77777777" w:rsidR="0037790A" w:rsidRDefault="0037790A" w:rsidP="005F757F">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92CC2" w14:textId="77777777" w:rsidR="0037790A" w:rsidRDefault="0037790A" w:rsidP="005F757F">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6E3AB" w14:textId="77777777" w:rsidR="0037790A" w:rsidRDefault="0037790A" w:rsidP="005F757F">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9051F"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61C3F"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6A09D"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2C7E06"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BA7F7"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9764E7"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6D846"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A3B917" w14:textId="77777777" w:rsidR="0037790A" w:rsidRDefault="0037790A" w:rsidP="005F757F">
            <w:pPr>
              <w:pStyle w:val="TAC"/>
              <w:rPr>
                <w:rFonts w:eastAsia="Calibri"/>
                <w:lang w:val="en-US" w:eastAsia="ja-JP"/>
              </w:rPr>
            </w:pPr>
            <w:r>
              <w:rPr>
                <w:rFonts w:eastAsia="Calibri"/>
                <w:lang w:val="en-US" w:eastAsia="ja-JP"/>
              </w:rPr>
              <w:t>0</w:t>
            </w:r>
          </w:p>
        </w:tc>
      </w:tr>
      <w:tr w:rsidR="0037790A" w14:paraId="0D85A2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8CB69"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73E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C43CF" w14:textId="77777777" w:rsidR="0037790A" w:rsidRDefault="0037790A" w:rsidP="005F757F">
            <w:pPr>
              <w:pStyle w:val="TAC"/>
              <w:rPr>
                <w:rFonts w:eastAsia="Calibri"/>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E22794" w14:textId="77777777" w:rsidR="0037790A" w:rsidRDefault="0037790A" w:rsidP="005F757F">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2843"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687D3" w14:textId="77777777" w:rsidR="0037790A" w:rsidRDefault="0037790A" w:rsidP="005F757F">
            <w:pPr>
              <w:spacing w:after="0"/>
              <w:rPr>
                <w:rFonts w:ascii="Arial" w:eastAsia="Calibri" w:hAnsi="Arial"/>
                <w:sz w:val="18"/>
                <w:lang w:val="en-US" w:eastAsia="ja-JP"/>
              </w:rPr>
            </w:pPr>
          </w:p>
        </w:tc>
      </w:tr>
      <w:tr w:rsidR="0037790A" w14:paraId="0683F1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BE14B8" w14:textId="77777777" w:rsidR="0037790A" w:rsidRDefault="0037790A" w:rsidP="005F757F">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DC331"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5FB4D"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A446"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8C919"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7C2B5"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059910"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D9F4D"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65386C"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24CFF" w14:textId="77777777" w:rsidR="0037790A" w:rsidRDefault="0037790A" w:rsidP="005F757F">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08A3C" w14:textId="77777777" w:rsidR="0037790A" w:rsidRDefault="0037790A" w:rsidP="005F757F">
            <w:pPr>
              <w:pStyle w:val="TAC"/>
              <w:rPr>
                <w:rFonts w:eastAsia="Calibri"/>
                <w:lang w:val="en-US" w:eastAsia="ja-JP"/>
              </w:rPr>
            </w:pPr>
            <w:r>
              <w:rPr>
                <w:rFonts w:eastAsia="Calibri"/>
                <w:lang w:val="en-US" w:eastAsia="ja-JP"/>
              </w:rPr>
              <w:t>0</w:t>
            </w:r>
          </w:p>
        </w:tc>
      </w:tr>
      <w:tr w:rsidR="0037790A" w14:paraId="46EC62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02A2"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BD52"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5BCAA" w14:textId="77777777" w:rsidR="0037790A" w:rsidRDefault="0037790A" w:rsidP="005F757F">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3C9B4"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DF9A6"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F276D"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985D70"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54730"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C8CA71" w14:textId="77777777" w:rsidR="0037790A" w:rsidRDefault="0037790A" w:rsidP="005F757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07E6"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DAE6" w14:textId="77777777" w:rsidR="0037790A" w:rsidRDefault="0037790A" w:rsidP="005F757F">
            <w:pPr>
              <w:spacing w:after="0"/>
              <w:rPr>
                <w:rFonts w:ascii="Arial" w:eastAsia="Calibri" w:hAnsi="Arial"/>
                <w:sz w:val="18"/>
                <w:lang w:val="en-US" w:eastAsia="ja-JP"/>
              </w:rPr>
            </w:pPr>
          </w:p>
        </w:tc>
      </w:tr>
      <w:tr w:rsidR="0037790A" w14:paraId="35525DD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9CE35C" w14:textId="77777777" w:rsidR="0037790A" w:rsidRDefault="0037790A" w:rsidP="005F757F">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B2D85" w14:textId="77777777" w:rsidR="0037790A" w:rsidRDefault="0037790A" w:rsidP="005F757F">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E0CC6" w14:textId="77777777" w:rsidR="0037790A" w:rsidRDefault="0037790A" w:rsidP="005F757F">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CF062"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E9B2C"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3A9F8" w14:textId="77777777" w:rsidR="0037790A" w:rsidRDefault="0037790A" w:rsidP="005F757F">
            <w:pPr>
              <w:pStyle w:val="TAC"/>
              <w:rPr>
                <w:lang w:val="en-US"/>
              </w:rPr>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C77C4" w14:textId="77777777" w:rsidR="0037790A" w:rsidRDefault="0037790A" w:rsidP="005F757F">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3B90E4" w14:textId="77777777" w:rsidR="0037790A" w:rsidRDefault="0037790A" w:rsidP="005F757F">
            <w:pPr>
              <w:pStyle w:val="TAC"/>
              <w:rPr>
                <w:lang w:val="en-US"/>
              </w:rPr>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3249E0" w14:textId="77777777" w:rsidR="0037790A" w:rsidRDefault="0037790A" w:rsidP="005F757F">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086A" w14:textId="77777777" w:rsidR="0037790A" w:rsidRDefault="0037790A" w:rsidP="005F757F">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4B5E2" w14:textId="77777777" w:rsidR="0037790A" w:rsidRDefault="0037790A" w:rsidP="005F757F">
            <w:pPr>
              <w:pStyle w:val="TAC"/>
              <w:rPr>
                <w:rFonts w:eastAsia="Calibri"/>
                <w:lang w:val="en-US" w:eastAsia="ja-JP"/>
              </w:rPr>
            </w:pPr>
            <w:r>
              <w:rPr>
                <w:szCs w:val="18"/>
                <w:lang w:eastAsia="ja-JP"/>
              </w:rPr>
              <w:t>0</w:t>
            </w:r>
          </w:p>
        </w:tc>
      </w:tr>
      <w:tr w:rsidR="0037790A" w14:paraId="6CFE2E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5F60B"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C9AF" w14:textId="77777777" w:rsidR="0037790A" w:rsidRDefault="0037790A" w:rsidP="005F757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EF34" w14:textId="77777777" w:rsidR="0037790A" w:rsidRDefault="0037790A" w:rsidP="005F757F">
            <w:pPr>
              <w:pStyle w:val="TAC"/>
              <w:rPr>
                <w:rFonts w:eastAsia="Calibri"/>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F2734F" w14:textId="77777777" w:rsidR="0037790A" w:rsidRDefault="0037790A" w:rsidP="005F757F">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7A3C"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3627" w14:textId="77777777" w:rsidR="0037790A" w:rsidRDefault="0037790A" w:rsidP="005F757F">
            <w:pPr>
              <w:spacing w:after="0"/>
              <w:rPr>
                <w:rFonts w:ascii="Arial" w:eastAsia="Calibri" w:hAnsi="Arial"/>
                <w:sz w:val="18"/>
                <w:lang w:val="en-US" w:eastAsia="ja-JP"/>
              </w:rPr>
            </w:pPr>
          </w:p>
        </w:tc>
      </w:tr>
      <w:tr w:rsidR="0037790A" w14:paraId="60F1732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42A898" w14:textId="77777777" w:rsidR="0037790A" w:rsidRDefault="0037790A" w:rsidP="005F757F">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AB5A6" w14:textId="77777777" w:rsidR="0037790A" w:rsidRDefault="0037790A" w:rsidP="005F757F">
            <w:pPr>
              <w:pStyle w:val="TAC"/>
              <w:rPr>
                <w:rFonts w:eastAsia="SimSun"/>
                <w:szCs w:val="18"/>
              </w:rPr>
            </w:pPr>
            <w:r>
              <w:rPr>
                <w:szCs w:val="18"/>
              </w:rPr>
              <w:t>CA_2A-48A,</w:t>
            </w:r>
          </w:p>
          <w:p w14:paraId="63276078" w14:textId="77777777" w:rsidR="0037790A" w:rsidRDefault="0037790A" w:rsidP="005F757F">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CBA26"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4CDA"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70337"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31B6A"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8F8174"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63813"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821156"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FE150" w14:textId="77777777" w:rsidR="0037790A" w:rsidRDefault="0037790A" w:rsidP="005F757F">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3A86E" w14:textId="77777777" w:rsidR="0037790A" w:rsidRDefault="0037790A" w:rsidP="005F757F">
            <w:pPr>
              <w:pStyle w:val="TAC"/>
              <w:rPr>
                <w:rFonts w:eastAsia="Calibri"/>
                <w:lang w:val="en-US" w:eastAsia="ja-JP"/>
              </w:rPr>
            </w:pPr>
            <w:r>
              <w:rPr>
                <w:szCs w:val="18"/>
                <w:lang w:eastAsia="ja-JP"/>
              </w:rPr>
              <w:t>0</w:t>
            </w:r>
          </w:p>
        </w:tc>
      </w:tr>
      <w:tr w:rsidR="0037790A" w14:paraId="15A2A5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B8E4A"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6EAB"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88264" w14:textId="77777777" w:rsidR="0037790A" w:rsidRDefault="0037790A" w:rsidP="005F757F">
            <w:pPr>
              <w:pStyle w:val="TAC"/>
              <w:rPr>
                <w:rFonts w:eastAsia="Calibri"/>
                <w:lang w:val="en-US"/>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4F223A" w14:textId="77777777" w:rsidR="0037790A" w:rsidRDefault="0037790A" w:rsidP="005F757F">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D420"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AD49" w14:textId="77777777" w:rsidR="0037790A" w:rsidRDefault="0037790A" w:rsidP="005F757F">
            <w:pPr>
              <w:spacing w:after="0"/>
              <w:rPr>
                <w:rFonts w:ascii="Arial" w:eastAsia="Calibri" w:hAnsi="Arial"/>
                <w:sz w:val="18"/>
                <w:lang w:val="en-US" w:eastAsia="ja-JP"/>
              </w:rPr>
            </w:pPr>
          </w:p>
        </w:tc>
      </w:tr>
      <w:tr w:rsidR="0037790A" w14:paraId="460C2F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AC8EBC" w14:textId="77777777" w:rsidR="0037790A" w:rsidRDefault="0037790A" w:rsidP="005F757F">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C7D44"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E71AC"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B9067"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F8CBF"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74040"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887F4"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47807"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CD7CF5"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FA9BB" w14:textId="77777777" w:rsidR="0037790A" w:rsidRDefault="0037790A" w:rsidP="005F757F">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F45F9" w14:textId="77777777" w:rsidR="0037790A" w:rsidRDefault="0037790A" w:rsidP="005F757F">
            <w:pPr>
              <w:pStyle w:val="TAC"/>
              <w:rPr>
                <w:rFonts w:eastAsia="Calibri"/>
                <w:lang w:val="en-US" w:eastAsia="ja-JP"/>
              </w:rPr>
            </w:pPr>
            <w:r>
              <w:rPr>
                <w:rFonts w:eastAsia="Calibri"/>
                <w:lang w:val="en-US" w:eastAsia="ja-JP"/>
              </w:rPr>
              <w:t>0</w:t>
            </w:r>
          </w:p>
        </w:tc>
      </w:tr>
      <w:tr w:rsidR="0037790A" w14:paraId="2BECC1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5895"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46B5"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49440" w14:textId="77777777" w:rsidR="0037790A" w:rsidRDefault="0037790A" w:rsidP="005F757F">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0836E3" w14:textId="77777777" w:rsidR="0037790A" w:rsidRDefault="0037790A" w:rsidP="005F757F">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81EC"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244F" w14:textId="77777777" w:rsidR="0037790A" w:rsidRDefault="0037790A" w:rsidP="005F757F">
            <w:pPr>
              <w:spacing w:after="0"/>
              <w:rPr>
                <w:rFonts w:ascii="Arial" w:eastAsia="Calibri" w:hAnsi="Arial"/>
                <w:sz w:val="18"/>
                <w:lang w:val="en-US" w:eastAsia="ja-JP"/>
              </w:rPr>
            </w:pPr>
          </w:p>
        </w:tc>
      </w:tr>
      <w:tr w:rsidR="0037790A" w14:paraId="641662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D81855" w14:textId="77777777" w:rsidR="0037790A" w:rsidRDefault="0037790A" w:rsidP="005F757F">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A450D"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7EB33" w14:textId="77777777" w:rsidR="0037790A" w:rsidRDefault="0037790A" w:rsidP="005F757F">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6D773"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41B0A" w14:textId="77777777" w:rsidR="0037790A" w:rsidRDefault="0037790A" w:rsidP="005F757F">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57E1452" w14:textId="77777777" w:rsidR="0037790A" w:rsidRDefault="0037790A" w:rsidP="005F757F">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20DE3E6B" w14:textId="77777777" w:rsidR="0037790A" w:rsidRDefault="0037790A" w:rsidP="005F757F">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90D644B"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CD476B"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9BA3A"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9FB32" w14:textId="77777777" w:rsidR="0037790A" w:rsidRDefault="0037790A" w:rsidP="005F757F">
            <w:pPr>
              <w:pStyle w:val="TAC"/>
              <w:rPr>
                <w:rFonts w:eastAsia="Calibri"/>
                <w:lang w:val="en-US" w:eastAsia="ja-JP"/>
              </w:rPr>
            </w:pPr>
            <w:r>
              <w:rPr>
                <w:rFonts w:eastAsia="Calibri"/>
                <w:lang w:val="en-US" w:eastAsia="ja-JP"/>
              </w:rPr>
              <w:t>0</w:t>
            </w:r>
          </w:p>
        </w:tc>
      </w:tr>
      <w:tr w:rsidR="0037790A" w14:paraId="622099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E2204"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D8E9"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D13DF" w14:textId="77777777" w:rsidR="0037790A" w:rsidRDefault="0037790A" w:rsidP="005F757F">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B038D0" w14:textId="77777777" w:rsidR="0037790A" w:rsidRDefault="0037790A" w:rsidP="005F757F">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657E"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7C20" w14:textId="77777777" w:rsidR="0037790A" w:rsidRDefault="0037790A" w:rsidP="005F757F">
            <w:pPr>
              <w:spacing w:after="0"/>
              <w:rPr>
                <w:rFonts w:ascii="Arial" w:eastAsia="Calibri" w:hAnsi="Arial"/>
                <w:sz w:val="18"/>
                <w:lang w:val="en-US" w:eastAsia="ja-JP"/>
              </w:rPr>
            </w:pPr>
          </w:p>
        </w:tc>
      </w:tr>
      <w:tr w:rsidR="0037790A" w14:paraId="049627F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BE5C83" w14:textId="77777777" w:rsidR="0037790A" w:rsidRDefault="0037790A" w:rsidP="005F757F">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FDCA3"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04B42" w14:textId="77777777" w:rsidR="0037790A" w:rsidRDefault="0037790A" w:rsidP="005F757F">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3E822"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D534B" w14:textId="77777777" w:rsidR="0037790A" w:rsidRDefault="0037790A" w:rsidP="005F757F">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D213026" w14:textId="77777777" w:rsidR="0037790A" w:rsidRDefault="0037790A" w:rsidP="005F757F">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3D40FBB8" w14:textId="77777777" w:rsidR="0037790A" w:rsidRDefault="0037790A" w:rsidP="005F757F">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1059A7D"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045C51"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65E06"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62063E" w14:textId="77777777" w:rsidR="0037790A" w:rsidRDefault="0037790A" w:rsidP="005F757F">
            <w:pPr>
              <w:pStyle w:val="TAC"/>
              <w:rPr>
                <w:rFonts w:eastAsia="Calibri"/>
                <w:lang w:val="en-US" w:eastAsia="ja-JP"/>
              </w:rPr>
            </w:pPr>
            <w:r>
              <w:rPr>
                <w:rFonts w:eastAsia="Calibri"/>
                <w:lang w:val="en-US" w:eastAsia="ja-JP"/>
              </w:rPr>
              <w:t>0</w:t>
            </w:r>
          </w:p>
        </w:tc>
      </w:tr>
      <w:tr w:rsidR="0037790A" w14:paraId="3C874F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794A9"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C2C7"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32CA6" w14:textId="77777777" w:rsidR="0037790A" w:rsidRDefault="0037790A" w:rsidP="005F757F">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4CCC5" w14:textId="77777777" w:rsidR="0037790A" w:rsidRDefault="0037790A" w:rsidP="005F757F">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9410"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CBE9" w14:textId="77777777" w:rsidR="0037790A" w:rsidRDefault="0037790A" w:rsidP="005F757F">
            <w:pPr>
              <w:spacing w:after="0"/>
              <w:rPr>
                <w:rFonts w:ascii="Arial" w:eastAsia="Calibri" w:hAnsi="Arial"/>
                <w:sz w:val="18"/>
                <w:lang w:val="en-US" w:eastAsia="ja-JP"/>
              </w:rPr>
            </w:pPr>
          </w:p>
        </w:tc>
      </w:tr>
      <w:tr w:rsidR="0037790A" w14:paraId="59B72B2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03F758" w14:textId="77777777" w:rsidR="0037790A" w:rsidRDefault="0037790A" w:rsidP="005F757F">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4AF00"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A9082"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68837"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4A0A3"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37465"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4FEBE"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1D6D68"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FAF2F8"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7D2CE" w14:textId="77777777" w:rsidR="0037790A" w:rsidRDefault="0037790A" w:rsidP="005F757F">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F2A51" w14:textId="77777777" w:rsidR="0037790A" w:rsidRDefault="0037790A" w:rsidP="005F757F">
            <w:pPr>
              <w:pStyle w:val="TAC"/>
              <w:rPr>
                <w:rFonts w:eastAsia="Calibri"/>
                <w:lang w:val="en-US" w:eastAsia="ja-JP"/>
              </w:rPr>
            </w:pPr>
            <w:r>
              <w:rPr>
                <w:rFonts w:eastAsia="Calibri"/>
                <w:lang w:val="en-US" w:eastAsia="ja-JP"/>
              </w:rPr>
              <w:t>0</w:t>
            </w:r>
          </w:p>
        </w:tc>
      </w:tr>
      <w:tr w:rsidR="0037790A" w14:paraId="341552A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8808"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9292"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6A197" w14:textId="77777777" w:rsidR="0037790A" w:rsidRDefault="0037790A" w:rsidP="005F757F">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81DA53" w14:textId="77777777" w:rsidR="0037790A" w:rsidRDefault="0037790A" w:rsidP="005F757F">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16C07"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4C7F" w14:textId="77777777" w:rsidR="0037790A" w:rsidRDefault="0037790A" w:rsidP="005F757F">
            <w:pPr>
              <w:spacing w:after="0"/>
              <w:rPr>
                <w:rFonts w:ascii="Arial" w:eastAsia="Calibri" w:hAnsi="Arial"/>
                <w:sz w:val="18"/>
                <w:lang w:val="en-US" w:eastAsia="ja-JP"/>
              </w:rPr>
            </w:pPr>
          </w:p>
        </w:tc>
      </w:tr>
      <w:tr w:rsidR="0037790A" w14:paraId="4B6B894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113C3E" w14:textId="77777777" w:rsidR="0037790A" w:rsidRDefault="0037790A" w:rsidP="005F757F">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0F35B"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4EC49" w14:textId="77777777" w:rsidR="0037790A" w:rsidRDefault="0037790A" w:rsidP="005F757F">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97AAD" w14:textId="77777777" w:rsidR="0037790A" w:rsidRDefault="0037790A" w:rsidP="005F757F">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0D3DD46" w14:textId="77777777" w:rsidR="0037790A" w:rsidRDefault="0037790A" w:rsidP="005F757F">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ADC702A" w14:textId="77777777" w:rsidR="0037790A" w:rsidRDefault="0037790A" w:rsidP="005F757F">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C7E743" w14:textId="77777777" w:rsidR="0037790A" w:rsidRDefault="0037790A" w:rsidP="005F757F">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70FFEB6D" w14:textId="77777777" w:rsidR="0037790A" w:rsidRDefault="0037790A" w:rsidP="005F757F">
            <w:pPr>
              <w:pStyle w:val="TAC"/>
              <w:rPr>
                <w:rFonts w:eastAsia="Calibri"/>
                <w:szCs w:val="18"/>
                <w:lang w:eastAsia="zh-CN"/>
              </w:rPr>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4F798A1" w14:textId="77777777" w:rsidR="0037790A" w:rsidRDefault="0037790A" w:rsidP="005F757F">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1ED8"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733D0" w14:textId="77777777" w:rsidR="0037790A" w:rsidRDefault="0037790A" w:rsidP="005F757F">
            <w:pPr>
              <w:pStyle w:val="TAC"/>
              <w:rPr>
                <w:rFonts w:eastAsia="Calibri"/>
                <w:lang w:val="en-US" w:eastAsia="ja-JP"/>
              </w:rPr>
            </w:pPr>
            <w:r>
              <w:rPr>
                <w:rFonts w:eastAsia="Calibri"/>
                <w:lang w:val="en-US" w:eastAsia="ja-JP"/>
              </w:rPr>
              <w:t>0</w:t>
            </w:r>
          </w:p>
        </w:tc>
      </w:tr>
      <w:tr w:rsidR="0037790A" w14:paraId="22A4F3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D6285"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7557"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7492B" w14:textId="77777777" w:rsidR="0037790A" w:rsidRDefault="0037790A" w:rsidP="005F757F">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9EEA29" w14:textId="77777777" w:rsidR="0037790A" w:rsidRDefault="0037790A" w:rsidP="005F757F">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042E"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3805" w14:textId="77777777" w:rsidR="0037790A" w:rsidRDefault="0037790A" w:rsidP="005F757F">
            <w:pPr>
              <w:spacing w:after="0"/>
              <w:rPr>
                <w:rFonts w:ascii="Arial" w:eastAsia="Calibri" w:hAnsi="Arial"/>
                <w:sz w:val="18"/>
                <w:lang w:val="en-US" w:eastAsia="ja-JP"/>
              </w:rPr>
            </w:pPr>
          </w:p>
        </w:tc>
      </w:tr>
      <w:tr w:rsidR="0037790A" w14:paraId="239525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1C889A" w14:textId="77777777" w:rsidR="0037790A" w:rsidRDefault="0037790A" w:rsidP="005F757F">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13F28" w14:textId="77777777" w:rsidR="0037790A" w:rsidRDefault="0037790A" w:rsidP="005F757F">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0B8C0" w14:textId="77777777" w:rsidR="0037790A" w:rsidRDefault="0037790A" w:rsidP="005F757F">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C61B6"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D534A"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1255D"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830E57"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A0A3B"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F73F1D"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D38E3" w14:textId="77777777" w:rsidR="0037790A" w:rsidRDefault="0037790A" w:rsidP="005F757F">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C5853" w14:textId="77777777" w:rsidR="0037790A" w:rsidRDefault="0037790A" w:rsidP="005F757F">
            <w:pPr>
              <w:pStyle w:val="TAC"/>
              <w:rPr>
                <w:rFonts w:eastAsia="Calibri"/>
                <w:lang w:val="en-US" w:eastAsia="ja-JP"/>
              </w:rPr>
            </w:pPr>
            <w:r>
              <w:rPr>
                <w:rFonts w:eastAsia="Calibri"/>
                <w:lang w:val="en-US" w:eastAsia="ja-JP"/>
              </w:rPr>
              <w:t>0</w:t>
            </w:r>
          </w:p>
        </w:tc>
      </w:tr>
      <w:tr w:rsidR="0037790A" w14:paraId="032445F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907B"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7772E"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F7E8" w14:textId="77777777" w:rsidR="0037790A" w:rsidRDefault="0037790A" w:rsidP="005F757F">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2ABD"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67BFC"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F6A5B" w14:textId="77777777" w:rsidR="0037790A" w:rsidRDefault="0037790A" w:rsidP="005F757F">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D00FFB"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1F1D0"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A6AC67" w14:textId="77777777" w:rsidR="0037790A" w:rsidRDefault="0037790A" w:rsidP="005F757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BE37"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12CE" w14:textId="77777777" w:rsidR="0037790A" w:rsidRDefault="0037790A" w:rsidP="005F757F">
            <w:pPr>
              <w:spacing w:after="0"/>
              <w:rPr>
                <w:rFonts w:ascii="Arial" w:eastAsia="Calibri" w:hAnsi="Arial"/>
                <w:sz w:val="18"/>
                <w:lang w:val="en-US" w:eastAsia="ja-JP"/>
              </w:rPr>
            </w:pPr>
          </w:p>
        </w:tc>
      </w:tr>
      <w:tr w:rsidR="0037790A" w14:paraId="38875A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D32D5" w14:textId="77777777" w:rsidR="0037790A" w:rsidRDefault="0037790A" w:rsidP="005F757F">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3D2E6" w14:textId="77777777" w:rsidR="0037790A" w:rsidRDefault="0037790A" w:rsidP="005F757F">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90E7" w14:textId="77777777" w:rsidR="0037790A" w:rsidRDefault="0037790A" w:rsidP="005F757F">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9D578" w14:textId="77777777" w:rsidR="0037790A" w:rsidRDefault="0037790A" w:rsidP="005F757F">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7F377B" w14:textId="77777777" w:rsidR="0037790A" w:rsidRDefault="0037790A" w:rsidP="005F757F">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05030"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1077F"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9669C"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422F7C" w14:textId="77777777" w:rsidR="0037790A" w:rsidRDefault="0037790A" w:rsidP="005F757F">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48676" w14:textId="77777777" w:rsidR="0037790A" w:rsidRDefault="0037790A" w:rsidP="005F757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70B3F" w14:textId="77777777" w:rsidR="0037790A" w:rsidRDefault="0037790A" w:rsidP="005F757F">
            <w:pPr>
              <w:pStyle w:val="TAC"/>
            </w:pPr>
            <w:r>
              <w:rPr>
                <w:rFonts w:eastAsia="Calibri"/>
                <w:lang w:val="en-US" w:eastAsia="ja-JP"/>
              </w:rPr>
              <w:t>0</w:t>
            </w:r>
          </w:p>
        </w:tc>
      </w:tr>
      <w:tr w:rsidR="0037790A" w14:paraId="14CCE9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396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FF8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2D972" w14:textId="77777777" w:rsidR="0037790A" w:rsidRDefault="0037790A" w:rsidP="005F757F">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CF0D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0167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B7DAB"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00F53F"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D297B"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BD4B58" w14:textId="77777777" w:rsidR="0037790A" w:rsidRDefault="0037790A" w:rsidP="005F757F">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4BF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B970" w14:textId="77777777" w:rsidR="0037790A" w:rsidRDefault="0037790A" w:rsidP="005F757F">
            <w:pPr>
              <w:spacing w:after="0"/>
              <w:rPr>
                <w:rFonts w:ascii="Arial" w:hAnsi="Arial"/>
                <w:sz w:val="18"/>
              </w:rPr>
            </w:pPr>
          </w:p>
        </w:tc>
      </w:tr>
      <w:tr w:rsidR="0037790A" w14:paraId="40E23F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2882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5E3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05AB6" w14:textId="77777777" w:rsidR="0037790A" w:rsidRDefault="0037790A" w:rsidP="005F757F">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4DAF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0662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BEA1D"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155B8"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323EFF"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A79D99"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5ABB5"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91047" w14:textId="77777777" w:rsidR="0037790A" w:rsidRDefault="0037790A" w:rsidP="005F757F">
            <w:pPr>
              <w:pStyle w:val="TAC"/>
            </w:pPr>
            <w:r>
              <w:t>1</w:t>
            </w:r>
          </w:p>
        </w:tc>
      </w:tr>
      <w:tr w:rsidR="0037790A" w14:paraId="3C8668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2A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2B01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928D6" w14:textId="77777777" w:rsidR="0037790A" w:rsidRDefault="0037790A" w:rsidP="005F757F">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0571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A9DF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A3669"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650C1"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F4EAA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DA1FB1"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B72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EB5F" w14:textId="77777777" w:rsidR="0037790A" w:rsidRDefault="0037790A" w:rsidP="005F757F">
            <w:pPr>
              <w:spacing w:after="0"/>
              <w:rPr>
                <w:rFonts w:ascii="Arial" w:hAnsi="Arial"/>
                <w:sz w:val="18"/>
              </w:rPr>
            </w:pPr>
          </w:p>
        </w:tc>
      </w:tr>
      <w:tr w:rsidR="0037790A" w14:paraId="1D2586C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053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3B0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8E417" w14:textId="77777777" w:rsidR="0037790A" w:rsidRDefault="0037790A" w:rsidP="005F757F">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325D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E862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CC3EE"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D56BC8"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4CE32"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B71546" w14:textId="77777777" w:rsidR="0037790A" w:rsidRDefault="0037790A" w:rsidP="005F757F">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818B6"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8E8BD" w14:textId="77777777" w:rsidR="0037790A" w:rsidRDefault="0037790A" w:rsidP="005F757F">
            <w:pPr>
              <w:pStyle w:val="TAC"/>
            </w:pPr>
            <w:r>
              <w:t>2</w:t>
            </w:r>
          </w:p>
        </w:tc>
      </w:tr>
      <w:tr w:rsidR="0037790A" w14:paraId="1C44AC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084B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529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F5D77" w14:textId="77777777" w:rsidR="0037790A" w:rsidRDefault="0037790A" w:rsidP="005F757F">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817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F6C0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0D158"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BCD4D"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FBC84"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F000F9" w14:textId="77777777" w:rsidR="0037790A" w:rsidRDefault="0037790A" w:rsidP="005F757F">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355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0445" w14:textId="77777777" w:rsidR="0037790A" w:rsidRDefault="0037790A" w:rsidP="005F757F">
            <w:pPr>
              <w:spacing w:after="0"/>
              <w:rPr>
                <w:rFonts w:ascii="Arial" w:hAnsi="Arial"/>
                <w:sz w:val="18"/>
              </w:rPr>
            </w:pPr>
          </w:p>
        </w:tc>
      </w:tr>
      <w:tr w:rsidR="0037790A" w14:paraId="4C1C3E9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97CE5" w14:textId="77777777" w:rsidR="0037790A" w:rsidRDefault="0037790A" w:rsidP="005F757F">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915FD" w14:textId="77777777" w:rsidR="0037790A" w:rsidRDefault="0037790A" w:rsidP="005F757F">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D589D"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D405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B655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B728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A485A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8F18D"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76E6F"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48BB7" w14:textId="77777777" w:rsidR="0037790A" w:rsidRDefault="0037790A" w:rsidP="005F757F">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50BAD4" w14:textId="77777777" w:rsidR="0037790A" w:rsidRDefault="0037790A" w:rsidP="005F757F">
            <w:pPr>
              <w:pStyle w:val="TAC"/>
            </w:pPr>
            <w:r>
              <w:t>0</w:t>
            </w:r>
          </w:p>
        </w:tc>
      </w:tr>
      <w:tr w:rsidR="0037790A" w14:paraId="7AC5A0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91BB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098E"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070EB"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78A33C" w14:textId="77777777" w:rsidR="0037790A" w:rsidRDefault="0037790A" w:rsidP="005F757F">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3A0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AA28" w14:textId="77777777" w:rsidR="0037790A" w:rsidRDefault="0037790A" w:rsidP="005F757F">
            <w:pPr>
              <w:spacing w:after="0"/>
              <w:rPr>
                <w:rFonts w:ascii="Arial" w:hAnsi="Arial"/>
                <w:sz w:val="18"/>
              </w:rPr>
            </w:pPr>
          </w:p>
        </w:tc>
      </w:tr>
      <w:tr w:rsidR="0037790A" w14:paraId="5A3283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A32CF9" w14:textId="77777777" w:rsidR="0037790A" w:rsidRDefault="0037790A" w:rsidP="005F757F">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10A20" w14:textId="77777777" w:rsidR="0037790A" w:rsidRDefault="0037790A" w:rsidP="005F757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E33E9"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A33A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C8ED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0D40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01F49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122B8A"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1D1451"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13054"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7FC9A" w14:textId="77777777" w:rsidR="0037790A" w:rsidRDefault="0037790A" w:rsidP="005F757F">
            <w:pPr>
              <w:pStyle w:val="TAC"/>
            </w:pPr>
            <w:r>
              <w:t>0</w:t>
            </w:r>
          </w:p>
        </w:tc>
      </w:tr>
      <w:tr w:rsidR="0037790A" w14:paraId="4491CF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D42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B1B1"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AA9FF"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E8552F" w14:textId="77777777" w:rsidR="0037790A" w:rsidRDefault="0037790A" w:rsidP="005F757F">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B2B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94CA" w14:textId="77777777" w:rsidR="0037790A" w:rsidRDefault="0037790A" w:rsidP="005F757F">
            <w:pPr>
              <w:spacing w:after="0"/>
              <w:rPr>
                <w:rFonts w:ascii="Arial" w:hAnsi="Arial"/>
                <w:sz w:val="18"/>
              </w:rPr>
            </w:pPr>
          </w:p>
        </w:tc>
      </w:tr>
      <w:tr w:rsidR="0037790A" w14:paraId="3C9738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D5B544" w14:textId="77777777" w:rsidR="0037790A" w:rsidRDefault="0037790A" w:rsidP="005F757F">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7AA47"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C1E97"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E548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EB34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0E05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B6E3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0943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83DAF3"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3809C"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199C8A" w14:textId="77777777" w:rsidR="0037790A" w:rsidRDefault="0037790A" w:rsidP="005F757F">
            <w:pPr>
              <w:pStyle w:val="TAC"/>
            </w:pPr>
            <w:r>
              <w:t>0</w:t>
            </w:r>
          </w:p>
        </w:tc>
      </w:tr>
      <w:tr w:rsidR="0037790A" w14:paraId="7BABAB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4BE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B34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50E51"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0338BA" w14:textId="77777777" w:rsidR="0037790A" w:rsidRDefault="0037790A" w:rsidP="005F757F">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28C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928A" w14:textId="77777777" w:rsidR="0037790A" w:rsidRDefault="0037790A" w:rsidP="005F757F">
            <w:pPr>
              <w:spacing w:after="0"/>
              <w:rPr>
                <w:rFonts w:ascii="Arial" w:hAnsi="Arial"/>
                <w:sz w:val="18"/>
              </w:rPr>
            </w:pPr>
          </w:p>
        </w:tc>
      </w:tr>
      <w:tr w:rsidR="0037790A" w14:paraId="63EE79C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D1A3AE" w14:textId="77777777" w:rsidR="0037790A" w:rsidRDefault="0037790A" w:rsidP="005F757F">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0F9CB" w14:textId="77777777" w:rsidR="0037790A" w:rsidRDefault="0037790A" w:rsidP="005F757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BA156"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6929BF"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3657E" w14:textId="77777777" w:rsidR="0037790A" w:rsidRDefault="0037790A" w:rsidP="005F757F">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097C34" w14:textId="77777777" w:rsidR="0037790A" w:rsidRDefault="0037790A" w:rsidP="005F757F">
            <w:pPr>
              <w:pStyle w:val="TAC"/>
            </w:pPr>
            <w:r>
              <w:t>0</w:t>
            </w:r>
          </w:p>
        </w:tc>
      </w:tr>
      <w:tr w:rsidR="0037790A" w14:paraId="48C9BB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C66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384E"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FEED7" w14:textId="77777777" w:rsidR="0037790A" w:rsidRDefault="0037790A" w:rsidP="005F757F">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A742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742B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7C0B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CA3DD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46FBA"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2EF2A3"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164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85EE" w14:textId="77777777" w:rsidR="0037790A" w:rsidRDefault="0037790A" w:rsidP="005F757F">
            <w:pPr>
              <w:spacing w:after="0"/>
              <w:rPr>
                <w:rFonts w:ascii="Arial" w:hAnsi="Arial"/>
                <w:sz w:val="18"/>
              </w:rPr>
            </w:pPr>
          </w:p>
        </w:tc>
      </w:tr>
      <w:tr w:rsidR="0037790A" w14:paraId="1ADE0C6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3A487C" w14:textId="77777777" w:rsidR="0037790A" w:rsidRDefault="0037790A" w:rsidP="005F757F">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BA666"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B5983"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5FB38"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333EF"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FC588D" w14:textId="77777777" w:rsidR="0037790A" w:rsidRDefault="0037790A" w:rsidP="005F757F">
            <w:pPr>
              <w:pStyle w:val="TAC"/>
            </w:pPr>
            <w:r>
              <w:t>0</w:t>
            </w:r>
          </w:p>
        </w:tc>
      </w:tr>
      <w:tr w:rsidR="0037790A" w14:paraId="39EE1DE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E12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E35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FC957"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FBD9B0" w14:textId="77777777" w:rsidR="0037790A" w:rsidRDefault="0037790A" w:rsidP="005F757F">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E89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BBEB" w14:textId="77777777" w:rsidR="0037790A" w:rsidRDefault="0037790A" w:rsidP="005F757F">
            <w:pPr>
              <w:spacing w:after="0"/>
              <w:rPr>
                <w:rFonts w:ascii="Arial" w:hAnsi="Arial"/>
                <w:sz w:val="18"/>
              </w:rPr>
            </w:pPr>
          </w:p>
        </w:tc>
      </w:tr>
      <w:tr w:rsidR="0037790A" w14:paraId="721CC84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FD3626" w14:textId="77777777" w:rsidR="0037790A" w:rsidRDefault="0037790A" w:rsidP="005F757F">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341D8"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1E6FE"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76ADA" w14:textId="77777777" w:rsidR="0037790A" w:rsidRDefault="0037790A" w:rsidP="005F757F">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AF91A"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30E00" w14:textId="77777777" w:rsidR="0037790A" w:rsidRDefault="0037790A" w:rsidP="005F757F">
            <w:pPr>
              <w:pStyle w:val="TAC"/>
            </w:pPr>
            <w:r>
              <w:t>0</w:t>
            </w:r>
          </w:p>
        </w:tc>
      </w:tr>
      <w:tr w:rsidR="0037790A" w14:paraId="04AF49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C380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4DC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772DB"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E11CE" w14:textId="77777777" w:rsidR="0037790A" w:rsidRDefault="0037790A" w:rsidP="005F757F">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D8F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4580" w14:textId="77777777" w:rsidR="0037790A" w:rsidRDefault="0037790A" w:rsidP="005F757F">
            <w:pPr>
              <w:spacing w:after="0"/>
              <w:rPr>
                <w:rFonts w:ascii="Arial" w:hAnsi="Arial"/>
                <w:sz w:val="18"/>
              </w:rPr>
            </w:pPr>
          </w:p>
        </w:tc>
      </w:tr>
      <w:tr w:rsidR="0037790A" w14:paraId="01E7095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9B9D95" w14:textId="77777777" w:rsidR="0037790A" w:rsidRDefault="0037790A" w:rsidP="005F757F">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94715"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89DF6"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40BC15" w14:textId="77777777" w:rsidR="0037790A" w:rsidRDefault="0037790A" w:rsidP="005F757F">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C6A0A" w14:textId="77777777" w:rsidR="0037790A" w:rsidRDefault="0037790A" w:rsidP="005F757F">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FCD793" w14:textId="77777777" w:rsidR="0037790A" w:rsidRDefault="0037790A" w:rsidP="005F757F">
            <w:pPr>
              <w:pStyle w:val="TAC"/>
            </w:pPr>
            <w:r>
              <w:rPr>
                <w:lang w:eastAsia="ja-JP"/>
              </w:rPr>
              <w:t>0</w:t>
            </w:r>
          </w:p>
        </w:tc>
      </w:tr>
      <w:tr w:rsidR="0037790A" w14:paraId="19537C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EB19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C26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5834C"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8AE130" w14:textId="77777777" w:rsidR="0037790A" w:rsidRDefault="0037790A" w:rsidP="005F757F">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BB7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D9395" w14:textId="77777777" w:rsidR="0037790A" w:rsidRDefault="0037790A" w:rsidP="005F757F">
            <w:pPr>
              <w:spacing w:after="0"/>
              <w:rPr>
                <w:rFonts w:ascii="Arial" w:hAnsi="Arial"/>
                <w:sz w:val="18"/>
              </w:rPr>
            </w:pPr>
          </w:p>
        </w:tc>
      </w:tr>
      <w:tr w:rsidR="0037790A" w14:paraId="7B6548D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D50A51" w14:textId="77777777" w:rsidR="0037790A" w:rsidRDefault="0037790A" w:rsidP="005F757F">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98591" w14:textId="77777777" w:rsidR="0037790A" w:rsidRDefault="0037790A" w:rsidP="005F757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D1BC"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BECC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7026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321A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9EB20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160E8"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8F8982"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2946"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8B55BF" w14:textId="77777777" w:rsidR="0037790A" w:rsidRDefault="0037790A" w:rsidP="005F757F">
            <w:pPr>
              <w:pStyle w:val="TAC"/>
            </w:pPr>
            <w:r>
              <w:t>0</w:t>
            </w:r>
          </w:p>
        </w:tc>
      </w:tr>
      <w:tr w:rsidR="0037790A" w14:paraId="385121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852BE"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3FEF"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05F83"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CD418" w14:textId="77777777" w:rsidR="0037790A" w:rsidRDefault="0037790A" w:rsidP="005F757F">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7CB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D305" w14:textId="77777777" w:rsidR="0037790A" w:rsidRDefault="0037790A" w:rsidP="005F757F">
            <w:pPr>
              <w:spacing w:after="0"/>
              <w:rPr>
                <w:rFonts w:ascii="Arial" w:hAnsi="Arial"/>
                <w:sz w:val="18"/>
              </w:rPr>
            </w:pPr>
          </w:p>
        </w:tc>
      </w:tr>
      <w:tr w:rsidR="0037790A" w14:paraId="69893A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72F506" w14:textId="77777777" w:rsidR="0037790A" w:rsidRDefault="0037790A" w:rsidP="005F757F">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E9EB4" w14:textId="77777777" w:rsidR="0037790A" w:rsidRDefault="0037790A" w:rsidP="005F757F">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B29B9" w14:textId="77777777" w:rsidR="0037790A" w:rsidRDefault="0037790A" w:rsidP="005F757F">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C58E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A6BD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797C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D69F9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B40ADD"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1198ED"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4915E"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991C0" w14:textId="77777777" w:rsidR="0037790A" w:rsidRDefault="0037790A" w:rsidP="005F757F">
            <w:pPr>
              <w:pStyle w:val="TAC"/>
            </w:pPr>
            <w:r>
              <w:t>0</w:t>
            </w:r>
          </w:p>
        </w:tc>
      </w:tr>
      <w:tr w:rsidR="0037790A" w14:paraId="773EA21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88CEB"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F620"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912E6"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6E355" w14:textId="77777777" w:rsidR="0037790A" w:rsidRDefault="0037790A" w:rsidP="005F757F">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35A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3896" w14:textId="77777777" w:rsidR="0037790A" w:rsidRDefault="0037790A" w:rsidP="005F757F">
            <w:pPr>
              <w:spacing w:after="0"/>
              <w:rPr>
                <w:rFonts w:ascii="Arial" w:hAnsi="Arial"/>
                <w:sz w:val="18"/>
              </w:rPr>
            </w:pPr>
          </w:p>
        </w:tc>
      </w:tr>
      <w:tr w:rsidR="0037790A" w14:paraId="4751EB0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DC3C45" w14:textId="77777777" w:rsidR="0037790A" w:rsidRDefault="0037790A" w:rsidP="005F757F">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0F1AA" w14:textId="77777777" w:rsidR="0037790A" w:rsidRDefault="0037790A" w:rsidP="005F757F">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3F55A" w14:textId="77777777" w:rsidR="0037790A" w:rsidRDefault="0037790A" w:rsidP="005F757F">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85B6E"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86DB7"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5EEC2"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543D1"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7A3BB"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E131F9"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6ECCE" w14:textId="77777777" w:rsidR="0037790A" w:rsidRDefault="0037790A" w:rsidP="005F757F">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F78264" w14:textId="77777777" w:rsidR="0037790A" w:rsidRDefault="0037790A" w:rsidP="005F757F">
            <w:pPr>
              <w:pStyle w:val="TAC"/>
              <w:rPr>
                <w:lang w:eastAsia="ja-JP"/>
              </w:rPr>
            </w:pPr>
            <w:r>
              <w:rPr>
                <w:lang w:eastAsia="ja-JP"/>
              </w:rPr>
              <w:t>0</w:t>
            </w:r>
          </w:p>
        </w:tc>
      </w:tr>
      <w:tr w:rsidR="0037790A" w14:paraId="10C9BC1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5371"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D3D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EBFDE" w14:textId="77777777" w:rsidR="0037790A" w:rsidRDefault="0037790A" w:rsidP="005F757F">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1387C8" w14:textId="77777777" w:rsidR="0037790A" w:rsidRDefault="0037790A" w:rsidP="005F757F">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DF38"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3FD7" w14:textId="77777777" w:rsidR="0037790A" w:rsidRDefault="0037790A" w:rsidP="005F757F">
            <w:pPr>
              <w:spacing w:after="0"/>
              <w:rPr>
                <w:rFonts w:ascii="Arial" w:hAnsi="Arial"/>
                <w:sz w:val="18"/>
                <w:lang w:eastAsia="ja-JP"/>
              </w:rPr>
            </w:pPr>
          </w:p>
        </w:tc>
      </w:tr>
      <w:tr w:rsidR="0037790A" w14:paraId="5C7CAA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0FBC0" w14:textId="77777777" w:rsidR="0037790A" w:rsidRDefault="0037790A" w:rsidP="005F757F">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06ACE0"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2C2B9"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519A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5414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7251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63EB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0D324"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10CBB2"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3274E"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E7CBA7" w14:textId="77777777" w:rsidR="0037790A" w:rsidRDefault="0037790A" w:rsidP="005F757F">
            <w:pPr>
              <w:pStyle w:val="TAC"/>
            </w:pPr>
            <w:r>
              <w:rPr>
                <w:lang w:eastAsia="zh-CN"/>
              </w:rPr>
              <w:t>0</w:t>
            </w:r>
          </w:p>
        </w:tc>
      </w:tr>
      <w:tr w:rsidR="0037790A" w14:paraId="1F7A0F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FD4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543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D0656"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F8FAF7" w14:textId="77777777" w:rsidR="0037790A" w:rsidRDefault="0037790A" w:rsidP="005F757F">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BAF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320E" w14:textId="77777777" w:rsidR="0037790A" w:rsidRDefault="0037790A" w:rsidP="005F757F">
            <w:pPr>
              <w:spacing w:after="0"/>
              <w:rPr>
                <w:rFonts w:ascii="Arial" w:hAnsi="Arial"/>
                <w:sz w:val="18"/>
              </w:rPr>
            </w:pPr>
          </w:p>
        </w:tc>
      </w:tr>
      <w:tr w:rsidR="0037790A" w14:paraId="0B52C7A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05846" w14:textId="77777777" w:rsidR="0037790A" w:rsidRDefault="0037790A" w:rsidP="005F757F">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742FA"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170F3"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76E522"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10E6F"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3A44D" w14:textId="77777777" w:rsidR="0037790A" w:rsidRDefault="0037790A" w:rsidP="005F757F">
            <w:pPr>
              <w:pStyle w:val="TAC"/>
            </w:pPr>
            <w:r>
              <w:rPr>
                <w:lang w:eastAsia="zh-CN"/>
              </w:rPr>
              <w:t>0</w:t>
            </w:r>
          </w:p>
        </w:tc>
      </w:tr>
      <w:tr w:rsidR="0037790A" w14:paraId="066249E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16B6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B77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9204A"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C8743F" w14:textId="77777777" w:rsidR="0037790A" w:rsidRDefault="0037790A" w:rsidP="005F757F">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8C0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94D3" w14:textId="77777777" w:rsidR="0037790A" w:rsidRDefault="0037790A" w:rsidP="005F757F">
            <w:pPr>
              <w:spacing w:after="0"/>
              <w:rPr>
                <w:rFonts w:ascii="Arial" w:hAnsi="Arial"/>
                <w:sz w:val="18"/>
              </w:rPr>
            </w:pPr>
          </w:p>
        </w:tc>
      </w:tr>
      <w:tr w:rsidR="0037790A" w14:paraId="199FEE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A084D" w14:textId="77777777" w:rsidR="0037790A" w:rsidRDefault="0037790A" w:rsidP="005F757F">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D1C3C"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0EE5B"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14FA9E"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45E8"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9AC34" w14:textId="77777777" w:rsidR="0037790A" w:rsidRDefault="0037790A" w:rsidP="005F757F">
            <w:pPr>
              <w:pStyle w:val="TAC"/>
            </w:pPr>
            <w:r>
              <w:rPr>
                <w:lang w:eastAsia="zh-CN"/>
              </w:rPr>
              <w:t>0</w:t>
            </w:r>
          </w:p>
        </w:tc>
      </w:tr>
      <w:tr w:rsidR="0037790A" w14:paraId="25AF02D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CD7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B2C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A2CC4"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242588" w14:textId="77777777" w:rsidR="0037790A" w:rsidRDefault="0037790A" w:rsidP="005F757F">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B37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0B225" w14:textId="77777777" w:rsidR="0037790A" w:rsidRDefault="0037790A" w:rsidP="005F757F">
            <w:pPr>
              <w:spacing w:after="0"/>
              <w:rPr>
                <w:rFonts w:ascii="Arial" w:hAnsi="Arial"/>
                <w:sz w:val="18"/>
              </w:rPr>
            </w:pPr>
          </w:p>
        </w:tc>
      </w:tr>
      <w:tr w:rsidR="0037790A" w14:paraId="7D7225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CE44C" w14:textId="77777777" w:rsidR="0037790A" w:rsidRDefault="0037790A" w:rsidP="005F757F">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9F0A8D"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4C659" w14:textId="77777777" w:rsidR="0037790A" w:rsidRDefault="0037790A" w:rsidP="005F757F">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1A1960" w14:textId="77777777" w:rsidR="0037790A" w:rsidRDefault="0037790A" w:rsidP="005F757F">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C57F0"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6406A" w14:textId="77777777" w:rsidR="0037790A" w:rsidRDefault="0037790A" w:rsidP="005F757F">
            <w:pPr>
              <w:pStyle w:val="TAC"/>
            </w:pPr>
            <w:r>
              <w:t>0</w:t>
            </w:r>
          </w:p>
        </w:tc>
      </w:tr>
      <w:tr w:rsidR="0037790A" w14:paraId="064611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4CD0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79C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29088" w14:textId="77777777" w:rsidR="0037790A" w:rsidRDefault="0037790A" w:rsidP="005F757F">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BF69FB" w14:textId="77777777" w:rsidR="0037790A" w:rsidRDefault="0037790A" w:rsidP="005F757F">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7A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BCE2" w14:textId="77777777" w:rsidR="0037790A" w:rsidRDefault="0037790A" w:rsidP="005F757F">
            <w:pPr>
              <w:spacing w:after="0"/>
              <w:rPr>
                <w:rFonts w:ascii="Arial" w:hAnsi="Arial"/>
                <w:sz w:val="18"/>
              </w:rPr>
            </w:pPr>
          </w:p>
        </w:tc>
      </w:tr>
      <w:tr w:rsidR="0037790A" w14:paraId="48B9D5F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25CE4C" w14:textId="77777777" w:rsidR="0037790A" w:rsidRDefault="0037790A" w:rsidP="005F757F">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817DE" w14:textId="77777777" w:rsidR="0037790A" w:rsidRDefault="0037790A" w:rsidP="005F757F">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88CD2" w14:textId="77777777" w:rsidR="0037790A" w:rsidRDefault="0037790A" w:rsidP="005F757F">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F20B7" w14:textId="77777777" w:rsidR="0037790A" w:rsidRDefault="0037790A" w:rsidP="005F757F">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6F0CF" w14:textId="77777777" w:rsidR="0037790A" w:rsidRDefault="0037790A" w:rsidP="005F757F">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1175B" w14:textId="77777777" w:rsidR="0037790A" w:rsidRDefault="0037790A" w:rsidP="005F757F">
            <w:pPr>
              <w:pStyle w:val="TAC"/>
              <w:rPr>
                <w:rFonts w:eastAsia="Calibri"/>
                <w:lang w:val="en-US" w:eastAsia="ja-JP"/>
              </w:rPr>
            </w:pPr>
            <w:r>
              <w:rPr>
                <w:rFonts w:eastAsia="Calibri"/>
                <w:lang w:val="en-US" w:eastAsia="ja-JP"/>
              </w:rPr>
              <w:t>0</w:t>
            </w:r>
          </w:p>
        </w:tc>
      </w:tr>
      <w:tr w:rsidR="0037790A" w14:paraId="1009091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A797"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1D4E"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BFDD2" w14:textId="77777777" w:rsidR="0037790A" w:rsidRDefault="0037790A" w:rsidP="005F757F">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53BE1"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6F15D"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679B1" w14:textId="77777777" w:rsidR="0037790A" w:rsidRDefault="0037790A" w:rsidP="005F757F">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374D59" w14:textId="77777777" w:rsidR="0037790A" w:rsidRDefault="0037790A" w:rsidP="005F757F">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F2533" w14:textId="77777777" w:rsidR="0037790A" w:rsidRDefault="0037790A" w:rsidP="005F757F">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62F583" w14:textId="77777777" w:rsidR="0037790A" w:rsidRDefault="0037790A" w:rsidP="005F757F">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7037"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CEB7" w14:textId="77777777" w:rsidR="0037790A" w:rsidRDefault="0037790A" w:rsidP="005F757F">
            <w:pPr>
              <w:spacing w:after="0"/>
              <w:rPr>
                <w:rFonts w:ascii="Arial" w:eastAsia="Calibri" w:hAnsi="Arial"/>
                <w:sz w:val="18"/>
                <w:lang w:val="en-US" w:eastAsia="ja-JP"/>
              </w:rPr>
            </w:pPr>
          </w:p>
        </w:tc>
      </w:tr>
      <w:tr w:rsidR="0037790A" w14:paraId="6AB034E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AD88B3" w14:textId="77777777" w:rsidR="0037790A" w:rsidRDefault="0037790A" w:rsidP="005F757F">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62055C"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45518" w14:textId="77777777" w:rsidR="0037790A" w:rsidRDefault="0037790A" w:rsidP="005F757F">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F135D0" w14:textId="77777777" w:rsidR="0037790A" w:rsidRDefault="0037790A" w:rsidP="005F757F">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A39F7"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7E848F" w14:textId="77777777" w:rsidR="0037790A" w:rsidRDefault="0037790A" w:rsidP="005F757F">
            <w:pPr>
              <w:pStyle w:val="TAC"/>
            </w:pPr>
            <w:r>
              <w:t>0</w:t>
            </w:r>
          </w:p>
        </w:tc>
      </w:tr>
      <w:tr w:rsidR="0037790A" w14:paraId="423646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A11F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928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563E5" w14:textId="77777777" w:rsidR="0037790A" w:rsidRDefault="0037790A" w:rsidP="005F757F">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B5FEAB" w14:textId="77777777" w:rsidR="0037790A" w:rsidRDefault="0037790A" w:rsidP="005F757F">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9B9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F0C4" w14:textId="77777777" w:rsidR="0037790A" w:rsidRDefault="0037790A" w:rsidP="005F757F">
            <w:pPr>
              <w:spacing w:after="0"/>
              <w:rPr>
                <w:rFonts w:ascii="Arial" w:hAnsi="Arial"/>
                <w:sz w:val="18"/>
              </w:rPr>
            </w:pPr>
          </w:p>
        </w:tc>
      </w:tr>
      <w:tr w:rsidR="0037790A" w14:paraId="6E2578B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2D18EF" w14:textId="77777777" w:rsidR="0037790A" w:rsidRDefault="0037790A" w:rsidP="005F757F">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26476" w14:textId="77777777" w:rsidR="0037790A" w:rsidRDefault="0037790A" w:rsidP="005F757F">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4E254" w14:textId="77777777" w:rsidR="0037790A" w:rsidRDefault="0037790A" w:rsidP="005F757F">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B73BA"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37DCA"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D7258"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86A25"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CCE8D" w14:textId="77777777" w:rsidR="0037790A" w:rsidRDefault="0037790A" w:rsidP="005F757F">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ACF181" w14:textId="77777777" w:rsidR="0037790A" w:rsidRDefault="0037790A" w:rsidP="005F757F">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9CC7D" w14:textId="77777777" w:rsidR="0037790A" w:rsidRDefault="0037790A" w:rsidP="005F757F">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69D19" w14:textId="77777777" w:rsidR="0037790A" w:rsidRDefault="0037790A" w:rsidP="005F757F">
            <w:pPr>
              <w:pStyle w:val="TAC"/>
              <w:rPr>
                <w:rFonts w:eastAsia="Calibri"/>
                <w:lang w:val="en-US" w:eastAsia="ja-JP"/>
              </w:rPr>
            </w:pPr>
            <w:r>
              <w:rPr>
                <w:lang w:val="en-US"/>
              </w:rPr>
              <w:t>0</w:t>
            </w:r>
          </w:p>
        </w:tc>
      </w:tr>
      <w:tr w:rsidR="0037790A" w14:paraId="09FD852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4B389"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6B4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975B0" w14:textId="77777777" w:rsidR="0037790A" w:rsidRDefault="0037790A" w:rsidP="005F757F">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4BF6C"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6DF2"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6C357"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0C60E"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B0509" w14:textId="77777777" w:rsidR="0037790A" w:rsidRDefault="0037790A" w:rsidP="005F757F">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8D3783" w14:textId="77777777" w:rsidR="0037790A" w:rsidRDefault="0037790A" w:rsidP="005F757F">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5F33"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13B9" w14:textId="77777777" w:rsidR="0037790A" w:rsidRDefault="0037790A" w:rsidP="005F757F">
            <w:pPr>
              <w:spacing w:after="0"/>
              <w:rPr>
                <w:rFonts w:ascii="Arial" w:eastAsia="Calibri" w:hAnsi="Arial"/>
                <w:sz w:val="18"/>
                <w:lang w:val="en-US" w:eastAsia="ja-JP"/>
              </w:rPr>
            </w:pPr>
          </w:p>
        </w:tc>
      </w:tr>
      <w:tr w:rsidR="0037790A" w14:paraId="5EEB82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95CE4"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741D"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C5BD9" w14:textId="77777777" w:rsidR="0037790A" w:rsidRDefault="0037790A" w:rsidP="005F757F">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C491C"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D7045"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8CA47"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74E883"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8BC2A" w14:textId="77777777" w:rsidR="0037790A" w:rsidRDefault="0037790A" w:rsidP="005F757F">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27512D" w14:textId="77777777" w:rsidR="0037790A" w:rsidRDefault="0037790A" w:rsidP="005F757F">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214D9" w14:textId="77777777" w:rsidR="0037790A" w:rsidRDefault="0037790A" w:rsidP="005F757F">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69914" w14:textId="77777777" w:rsidR="0037790A" w:rsidRDefault="0037790A" w:rsidP="005F757F">
            <w:pPr>
              <w:pStyle w:val="TAC"/>
              <w:rPr>
                <w:rFonts w:eastAsia="Calibri"/>
                <w:lang w:val="en-US" w:eastAsia="ja-JP"/>
              </w:rPr>
            </w:pPr>
            <w:r>
              <w:rPr>
                <w:lang w:val="en-US"/>
              </w:rPr>
              <w:t>1</w:t>
            </w:r>
          </w:p>
        </w:tc>
      </w:tr>
      <w:tr w:rsidR="0037790A" w14:paraId="0AFAC4E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5012"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66EB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375AC" w14:textId="77777777" w:rsidR="0037790A" w:rsidRDefault="0037790A" w:rsidP="005F757F">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60A9E"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24603"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4A92C"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BACCC8"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4EFFA8" w14:textId="77777777" w:rsidR="0037790A" w:rsidRDefault="0037790A" w:rsidP="005F757F">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29231" w14:textId="77777777" w:rsidR="0037790A" w:rsidRDefault="0037790A" w:rsidP="005F757F">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4A8D"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DA83" w14:textId="77777777" w:rsidR="0037790A" w:rsidRDefault="0037790A" w:rsidP="005F757F">
            <w:pPr>
              <w:spacing w:after="0"/>
              <w:rPr>
                <w:rFonts w:ascii="Arial" w:eastAsia="Calibri" w:hAnsi="Arial"/>
                <w:sz w:val="18"/>
                <w:lang w:val="en-US" w:eastAsia="ja-JP"/>
              </w:rPr>
            </w:pPr>
          </w:p>
        </w:tc>
      </w:tr>
      <w:tr w:rsidR="0037790A" w14:paraId="372FC6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5FDE27" w14:textId="77777777" w:rsidR="0037790A" w:rsidRDefault="0037790A" w:rsidP="005F757F">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A6604" w14:textId="77777777" w:rsidR="0037790A" w:rsidRDefault="0037790A" w:rsidP="005F757F">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89E38" w14:textId="77777777" w:rsidR="0037790A" w:rsidRDefault="0037790A" w:rsidP="005F757F">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2A7A00" w14:textId="77777777" w:rsidR="0037790A" w:rsidRDefault="0037790A" w:rsidP="005F757F">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7198E" w14:textId="77777777" w:rsidR="0037790A" w:rsidRDefault="0037790A" w:rsidP="005F757F">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BC4856" w14:textId="77777777" w:rsidR="0037790A" w:rsidRDefault="0037790A" w:rsidP="005F757F">
            <w:pPr>
              <w:pStyle w:val="TAC"/>
              <w:rPr>
                <w:rFonts w:eastAsia="Calibri"/>
                <w:lang w:val="en-US" w:eastAsia="ja-JP"/>
              </w:rPr>
            </w:pPr>
            <w:r>
              <w:rPr>
                <w:rFonts w:eastAsia="Calibri"/>
                <w:lang w:val="en-US" w:eastAsia="ja-JP"/>
              </w:rPr>
              <w:t>0</w:t>
            </w:r>
          </w:p>
        </w:tc>
      </w:tr>
      <w:tr w:rsidR="0037790A" w14:paraId="7EFB01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5D11"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27F9"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44A48" w14:textId="77777777" w:rsidR="0037790A" w:rsidRDefault="0037790A" w:rsidP="005F757F">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2894C"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9D39E"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83848" w14:textId="77777777" w:rsidR="0037790A" w:rsidRDefault="0037790A" w:rsidP="005F757F">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3DA80" w14:textId="77777777" w:rsidR="0037790A" w:rsidRDefault="0037790A" w:rsidP="005F757F">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2511D" w14:textId="77777777" w:rsidR="0037790A" w:rsidRDefault="0037790A" w:rsidP="005F757F">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DEC60A" w14:textId="77777777" w:rsidR="0037790A" w:rsidRDefault="0037790A" w:rsidP="005F757F">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34D2"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FED5" w14:textId="77777777" w:rsidR="0037790A" w:rsidRDefault="0037790A" w:rsidP="005F757F">
            <w:pPr>
              <w:spacing w:after="0"/>
              <w:rPr>
                <w:rFonts w:ascii="Arial" w:eastAsia="Calibri" w:hAnsi="Arial"/>
                <w:sz w:val="18"/>
                <w:lang w:val="en-US" w:eastAsia="ja-JP"/>
              </w:rPr>
            </w:pPr>
          </w:p>
        </w:tc>
      </w:tr>
      <w:tr w:rsidR="0037790A" w14:paraId="532FBD8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62679" w14:textId="77777777" w:rsidR="0037790A" w:rsidRDefault="0037790A" w:rsidP="005F757F">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EDCAE" w14:textId="77777777" w:rsidR="0037790A" w:rsidRDefault="0037790A" w:rsidP="005F757F">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4C845"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3B65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7E99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87383"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42A8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50E4"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4BF81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A8711"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C6DDD" w14:textId="77777777" w:rsidR="0037790A" w:rsidRDefault="0037790A" w:rsidP="005F757F">
            <w:pPr>
              <w:pStyle w:val="TAC"/>
            </w:pPr>
            <w:r>
              <w:t>0</w:t>
            </w:r>
          </w:p>
        </w:tc>
      </w:tr>
      <w:tr w:rsidR="0037790A" w14:paraId="697684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7DD9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682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1D977"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08BA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9CB2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34FF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F846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857B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0AB71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C7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1A51" w14:textId="77777777" w:rsidR="0037790A" w:rsidRDefault="0037790A" w:rsidP="005F757F">
            <w:pPr>
              <w:spacing w:after="0"/>
              <w:rPr>
                <w:rFonts w:ascii="Arial" w:hAnsi="Arial"/>
                <w:sz w:val="18"/>
              </w:rPr>
            </w:pPr>
          </w:p>
        </w:tc>
      </w:tr>
      <w:tr w:rsidR="0037790A" w14:paraId="4A9D135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706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69F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821ED"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A33C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1E7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ED9FE"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BDE45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E2CE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3E974E"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F53F1"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841EC4" w14:textId="77777777" w:rsidR="0037790A" w:rsidRDefault="0037790A" w:rsidP="005F757F">
            <w:pPr>
              <w:pStyle w:val="TAC"/>
            </w:pPr>
            <w:r>
              <w:t>1</w:t>
            </w:r>
          </w:p>
        </w:tc>
      </w:tr>
      <w:tr w:rsidR="0037790A" w14:paraId="0FD917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4E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849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8F2F"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4D61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700C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5E83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5ABE4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4389E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0D81E2"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7C1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5E29" w14:textId="77777777" w:rsidR="0037790A" w:rsidRDefault="0037790A" w:rsidP="005F757F">
            <w:pPr>
              <w:spacing w:after="0"/>
              <w:rPr>
                <w:rFonts w:ascii="Arial" w:hAnsi="Arial"/>
                <w:sz w:val="18"/>
              </w:rPr>
            </w:pPr>
          </w:p>
        </w:tc>
      </w:tr>
      <w:tr w:rsidR="0037790A" w14:paraId="2C2230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368F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8FF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20F2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30A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0417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B96E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898E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F656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013DBC"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A4D0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A0FF0" w14:textId="77777777" w:rsidR="0037790A" w:rsidRDefault="0037790A" w:rsidP="005F757F">
            <w:pPr>
              <w:pStyle w:val="TAC"/>
            </w:pPr>
            <w:r>
              <w:t>2</w:t>
            </w:r>
          </w:p>
        </w:tc>
      </w:tr>
      <w:tr w:rsidR="0037790A" w14:paraId="556700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53F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2BE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542D2"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161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9DCE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C801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FA6A4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CB74D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4F2B08"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CF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9250" w14:textId="77777777" w:rsidR="0037790A" w:rsidRDefault="0037790A" w:rsidP="005F757F">
            <w:pPr>
              <w:spacing w:after="0"/>
              <w:rPr>
                <w:rFonts w:ascii="Arial" w:hAnsi="Arial"/>
                <w:sz w:val="18"/>
              </w:rPr>
            </w:pPr>
          </w:p>
        </w:tc>
      </w:tr>
      <w:tr w:rsidR="0037790A" w14:paraId="4F1714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F92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D13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8FD9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6CA6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EB5C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0FC5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ACAC0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08B7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025468"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CD1E7"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D66A0" w14:textId="77777777" w:rsidR="0037790A" w:rsidRDefault="0037790A" w:rsidP="005F757F">
            <w:pPr>
              <w:pStyle w:val="TAC"/>
            </w:pPr>
            <w:r>
              <w:t>3</w:t>
            </w:r>
          </w:p>
        </w:tc>
      </w:tr>
      <w:tr w:rsidR="0037790A" w14:paraId="078788B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A3A8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785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91132"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58D7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A11A6D"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F754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C4038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85C48"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893B3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10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0A01" w14:textId="77777777" w:rsidR="0037790A" w:rsidRDefault="0037790A" w:rsidP="005F757F">
            <w:pPr>
              <w:spacing w:after="0"/>
              <w:rPr>
                <w:rFonts w:ascii="Arial" w:hAnsi="Arial"/>
                <w:sz w:val="18"/>
              </w:rPr>
            </w:pPr>
          </w:p>
        </w:tc>
      </w:tr>
      <w:tr w:rsidR="0037790A" w14:paraId="7BA318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228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A8E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D81C0" w14:textId="77777777" w:rsidR="0037790A" w:rsidRDefault="0037790A" w:rsidP="005F757F">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77DA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DBBCB8" w14:textId="77777777" w:rsidR="0037790A" w:rsidRDefault="0037790A" w:rsidP="005F757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3A4E7"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A0564"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ED8E24"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72D97D" w14:textId="77777777" w:rsidR="0037790A" w:rsidRDefault="0037790A" w:rsidP="005F757F">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E6527" w14:textId="77777777" w:rsidR="0037790A" w:rsidRDefault="0037790A" w:rsidP="005F757F">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4B73B7" w14:textId="77777777" w:rsidR="0037790A" w:rsidRDefault="0037790A" w:rsidP="005F757F">
            <w:pPr>
              <w:pStyle w:val="TAC"/>
              <w:rPr>
                <w:lang w:eastAsia="ja-JP"/>
              </w:rPr>
            </w:pPr>
            <w:r>
              <w:rPr>
                <w:lang w:eastAsia="ja-JP"/>
              </w:rPr>
              <w:t>4</w:t>
            </w:r>
          </w:p>
        </w:tc>
      </w:tr>
      <w:tr w:rsidR="0037790A" w14:paraId="0C589B8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011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F97D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18C9D" w14:textId="77777777" w:rsidR="0037790A" w:rsidRDefault="0037790A" w:rsidP="005F757F">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C5E25"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C475A0" w14:textId="77777777" w:rsidR="0037790A" w:rsidRDefault="0037790A" w:rsidP="005F757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16033"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348602"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05A969"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40DAD7"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3EB3"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35A4" w14:textId="77777777" w:rsidR="0037790A" w:rsidRDefault="0037790A" w:rsidP="005F757F">
            <w:pPr>
              <w:spacing w:after="0"/>
              <w:rPr>
                <w:rFonts w:ascii="Arial" w:hAnsi="Arial"/>
                <w:sz w:val="18"/>
                <w:lang w:eastAsia="ja-JP"/>
              </w:rPr>
            </w:pPr>
          </w:p>
        </w:tc>
      </w:tr>
      <w:tr w:rsidR="0037790A" w14:paraId="301B489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53B122" w14:textId="77777777" w:rsidR="0037790A" w:rsidRDefault="0037790A" w:rsidP="005F757F">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F4171"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E4897"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73C010" w14:textId="77777777" w:rsidR="0037790A" w:rsidRDefault="0037790A" w:rsidP="005F757F">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C25A3"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5CD9C6" w14:textId="77777777" w:rsidR="0037790A" w:rsidRDefault="0037790A" w:rsidP="005F757F">
            <w:pPr>
              <w:pStyle w:val="TAC"/>
            </w:pPr>
            <w:r>
              <w:t>0</w:t>
            </w:r>
          </w:p>
        </w:tc>
      </w:tr>
      <w:tr w:rsidR="0037790A" w14:paraId="4F12F5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B88A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BF1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EC82E" w14:textId="77777777" w:rsidR="0037790A" w:rsidRDefault="0037790A" w:rsidP="005F757F">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3DD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C271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58FF3" w14:textId="77777777" w:rsidR="0037790A" w:rsidRDefault="0037790A" w:rsidP="005F757F">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04666" w14:textId="77777777" w:rsidR="0037790A" w:rsidRDefault="0037790A" w:rsidP="005F757F">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9B13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7F5B4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684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D340" w14:textId="77777777" w:rsidR="0037790A" w:rsidRDefault="0037790A" w:rsidP="005F757F">
            <w:pPr>
              <w:spacing w:after="0"/>
              <w:rPr>
                <w:rFonts w:ascii="Arial" w:hAnsi="Arial"/>
                <w:sz w:val="18"/>
              </w:rPr>
            </w:pPr>
          </w:p>
        </w:tc>
      </w:tr>
      <w:tr w:rsidR="0037790A" w14:paraId="07DAAD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51986D" w14:textId="77777777" w:rsidR="0037790A" w:rsidRDefault="0037790A" w:rsidP="005F757F">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146FE"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D5D5C"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935927" w14:textId="77777777" w:rsidR="0037790A" w:rsidRDefault="0037790A" w:rsidP="005F757F">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018FE"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B8A70" w14:textId="77777777" w:rsidR="0037790A" w:rsidRDefault="0037790A" w:rsidP="005F757F">
            <w:pPr>
              <w:pStyle w:val="TAC"/>
            </w:pPr>
            <w:r>
              <w:t>0</w:t>
            </w:r>
          </w:p>
        </w:tc>
      </w:tr>
      <w:tr w:rsidR="0037790A" w14:paraId="200D592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E893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0E1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7AC6"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9BF7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41C2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8632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2F987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9F9C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EF551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0A72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564A" w14:textId="77777777" w:rsidR="0037790A" w:rsidRDefault="0037790A" w:rsidP="005F757F">
            <w:pPr>
              <w:spacing w:after="0"/>
              <w:rPr>
                <w:rFonts w:ascii="Arial" w:hAnsi="Arial"/>
                <w:sz w:val="18"/>
              </w:rPr>
            </w:pPr>
          </w:p>
        </w:tc>
      </w:tr>
      <w:tr w:rsidR="0037790A" w14:paraId="417F61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2137C2" w14:textId="77777777" w:rsidR="0037790A" w:rsidRDefault="0037790A" w:rsidP="005F757F">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4CF1E"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A69D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C5DC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6D6B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702A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AD2C3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5FD4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1F80A"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56568"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03573" w14:textId="77777777" w:rsidR="0037790A" w:rsidRDefault="0037790A" w:rsidP="005F757F">
            <w:pPr>
              <w:pStyle w:val="TAC"/>
            </w:pPr>
            <w:r>
              <w:t>0</w:t>
            </w:r>
          </w:p>
        </w:tc>
      </w:tr>
      <w:tr w:rsidR="0037790A" w14:paraId="434532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B8A5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2F1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8CA16"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944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DF29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C01DF7"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4A4C6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2A4DA"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5AFBF6"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F21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5C5C" w14:textId="77777777" w:rsidR="0037790A" w:rsidRDefault="0037790A" w:rsidP="005F757F">
            <w:pPr>
              <w:spacing w:after="0"/>
              <w:rPr>
                <w:rFonts w:ascii="Arial" w:hAnsi="Arial"/>
                <w:sz w:val="18"/>
              </w:rPr>
            </w:pPr>
          </w:p>
        </w:tc>
      </w:tr>
      <w:tr w:rsidR="0037790A" w14:paraId="3FDE0E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FF2E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56A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98E32"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0EBF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9D18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7FD9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9342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24D8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45F97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FD22D"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EC591" w14:textId="77777777" w:rsidR="0037790A" w:rsidRDefault="0037790A" w:rsidP="005F757F">
            <w:pPr>
              <w:pStyle w:val="TAC"/>
            </w:pPr>
            <w:r>
              <w:t>1</w:t>
            </w:r>
          </w:p>
        </w:tc>
      </w:tr>
      <w:tr w:rsidR="0037790A" w14:paraId="65FEC9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925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791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AE8EE"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6C53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763E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182B7" w14:textId="77777777" w:rsidR="0037790A" w:rsidRDefault="0037790A" w:rsidP="005F757F">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09DD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4289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F5B00C" w14:textId="77777777" w:rsidR="0037790A" w:rsidRDefault="0037790A" w:rsidP="005F757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A6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D73B" w14:textId="77777777" w:rsidR="0037790A" w:rsidRDefault="0037790A" w:rsidP="005F757F">
            <w:pPr>
              <w:spacing w:after="0"/>
              <w:rPr>
                <w:rFonts w:ascii="Arial" w:hAnsi="Arial"/>
                <w:sz w:val="18"/>
              </w:rPr>
            </w:pPr>
          </w:p>
        </w:tc>
      </w:tr>
      <w:tr w:rsidR="0037790A" w14:paraId="2A4D0F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87EFC1" w14:textId="77777777" w:rsidR="0037790A" w:rsidRDefault="0037790A" w:rsidP="005F757F">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5B9C5"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4A1BF"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ADD46F" w14:textId="77777777" w:rsidR="0037790A" w:rsidRDefault="0037790A" w:rsidP="005F757F">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B7B11" w14:textId="77777777" w:rsidR="0037790A" w:rsidRDefault="0037790A" w:rsidP="005F757F">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6D25B9" w14:textId="77777777" w:rsidR="0037790A" w:rsidRDefault="0037790A" w:rsidP="005F757F">
            <w:pPr>
              <w:pStyle w:val="TAC"/>
            </w:pPr>
            <w:r>
              <w:t>0</w:t>
            </w:r>
          </w:p>
        </w:tc>
      </w:tr>
      <w:tr w:rsidR="0037790A" w14:paraId="257D4B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3EA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A1E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2AE40" w14:textId="77777777" w:rsidR="0037790A" w:rsidRDefault="0037790A" w:rsidP="005F757F">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3A1D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4B81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6C49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B088D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F15A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6E3DD8"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7EA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B2C1" w14:textId="77777777" w:rsidR="0037790A" w:rsidRDefault="0037790A" w:rsidP="005F757F">
            <w:pPr>
              <w:spacing w:after="0"/>
              <w:rPr>
                <w:rFonts w:ascii="Arial" w:hAnsi="Arial"/>
                <w:sz w:val="18"/>
              </w:rPr>
            </w:pPr>
          </w:p>
        </w:tc>
      </w:tr>
      <w:tr w:rsidR="0037790A" w14:paraId="2B9F10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6138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A20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059D7"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13387E" w14:textId="77777777" w:rsidR="0037790A" w:rsidRDefault="0037790A" w:rsidP="005F757F">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AF3C5" w14:textId="77777777" w:rsidR="0037790A" w:rsidRDefault="0037790A" w:rsidP="005F757F">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1696AD" w14:textId="77777777" w:rsidR="0037790A" w:rsidRDefault="0037790A" w:rsidP="005F757F">
            <w:pPr>
              <w:pStyle w:val="TAC"/>
              <w:rPr>
                <w:lang w:eastAsia="zh-CN"/>
              </w:rPr>
            </w:pPr>
            <w:r>
              <w:rPr>
                <w:lang w:eastAsia="zh-CN"/>
              </w:rPr>
              <w:t>1</w:t>
            </w:r>
          </w:p>
        </w:tc>
      </w:tr>
      <w:tr w:rsidR="0037790A" w14:paraId="6D86B7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D1F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F10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5561E" w14:textId="77777777" w:rsidR="0037790A" w:rsidRDefault="0037790A" w:rsidP="005F757F">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810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307D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07BF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F0FA7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670F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E9831D"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A3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FA36" w14:textId="77777777" w:rsidR="0037790A" w:rsidRDefault="0037790A" w:rsidP="005F757F">
            <w:pPr>
              <w:spacing w:after="0"/>
              <w:rPr>
                <w:rFonts w:ascii="Arial" w:hAnsi="Arial"/>
                <w:sz w:val="18"/>
                <w:lang w:eastAsia="zh-CN"/>
              </w:rPr>
            </w:pPr>
          </w:p>
        </w:tc>
      </w:tr>
      <w:tr w:rsidR="0037790A" w14:paraId="3C614A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4A8517" w14:textId="77777777" w:rsidR="0037790A" w:rsidRDefault="0037790A" w:rsidP="005F757F">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0B194"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935A8"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C6564" w14:textId="77777777" w:rsidR="0037790A" w:rsidRDefault="0037790A" w:rsidP="005F757F">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A94BB"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896E3" w14:textId="77777777" w:rsidR="0037790A" w:rsidRDefault="0037790A" w:rsidP="005F757F">
            <w:pPr>
              <w:pStyle w:val="TAC"/>
            </w:pPr>
            <w:r>
              <w:rPr>
                <w:lang w:eastAsia="zh-CN"/>
              </w:rPr>
              <w:t>0</w:t>
            </w:r>
          </w:p>
        </w:tc>
      </w:tr>
      <w:tr w:rsidR="0037790A" w14:paraId="2D246E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2C2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73B9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5F9E1" w14:textId="77777777" w:rsidR="0037790A" w:rsidRDefault="0037790A" w:rsidP="005F757F">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500768" w14:textId="77777777" w:rsidR="0037790A" w:rsidRDefault="0037790A" w:rsidP="005F757F">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8CC0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87E0" w14:textId="77777777" w:rsidR="0037790A" w:rsidRDefault="0037790A" w:rsidP="005F757F">
            <w:pPr>
              <w:spacing w:after="0"/>
              <w:rPr>
                <w:rFonts w:ascii="Arial" w:hAnsi="Arial"/>
                <w:sz w:val="18"/>
              </w:rPr>
            </w:pPr>
          </w:p>
        </w:tc>
      </w:tr>
      <w:tr w:rsidR="0037790A" w14:paraId="550FB6A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7A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9BF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42E65" w14:textId="77777777" w:rsidR="0037790A" w:rsidRDefault="0037790A" w:rsidP="005F757F">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34D1B4" w14:textId="77777777" w:rsidR="0037790A" w:rsidRDefault="0037790A" w:rsidP="005F757F">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DA75A"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A140A" w14:textId="77777777" w:rsidR="0037790A" w:rsidRDefault="0037790A" w:rsidP="005F757F">
            <w:pPr>
              <w:pStyle w:val="TAC"/>
            </w:pPr>
            <w:r>
              <w:rPr>
                <w:lang w:eastAsia="zh-CN"/>
              </w:rPr>
              <w:t>1</w:t>
            </w:r>
          </w:p>
        </w:tc>
      </w:tr>
      <w:tr w:rsidR="0037790A" w14:paraId="3629CF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D12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812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61B17" w14:textId="77777777" w:rsidR="0037790A" w:rsidRDefault="0037790A" w:rsidP="005F757F">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2A3977" w14:textId="77777777" w:rsidR="0037790A" w:rsidRDefault="0037790A" w:rsidP="005F757F">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6AA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CCD4" w14:textId="77777777" w:rsidR="0037790A" w:rsidRDefault="0037790A" w:rsidP="005F757F">
            <w:pPr>
              <w:spacing w:after="0"/>
              <w:rPr>
                <w:rFonts w:ascii="Arial" w:hAnsi="Arial"/>
                <w:sz w:val="18"/>
              </w:rPr>
            </w:pPr>
          </w:p>
        </w:tc>
      </w:tr>
      <w:tr w:rsidR="0037790A" w14:paraId="7E61EB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05D1DE" w14:textId="77777777" w:rsidR="0037790A" w:rsidRDefault="0037790A" w:rsidP="005F757F">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127BC" w14:textId="77777777" w:rsidR="0037790A" w:rsidRDefault="0037790A" w:rsidP="005F757F">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E3B54" w14:textId="77777777" w:rsidR="0037790A" w:rsidRDefault="0037790A" w:rsidP="005F757F">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E6CBCD" w14:textId="77777777" w:rsidR="0037790A" w:rsidRDefault="0037790A" w:rsidP="005F757F">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5397C"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B24DB" w14:textId="77777777" w:rsidR="0037790A" w:rsidRDefault="0037790A" w:rsidP="005F757F">
            <w:pPr>
              <w:pStyle w:val="TAC"/>
            </w:pPr>
            <w:r>
              <w:t>0</w:t>
            </w:r>
          </w:p>
        </w:tc>
      </w:tr>
      <w:tr w:rsidR="0037790A" w14:paraId="16818C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B1C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399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12995" w14:textId="77777777" w:rsidR="0037790A" w:rsidRDefault="0037790A" w:rsidP="005F757F">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E50208" w14:textId="77777777" w:rsidR="0037790A" w:rsidRDefault="0037790A" w:rsidP="005F757F">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E2F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0E4E" w14:textId="77777777" w:rsidR="0037790A" w:rsidRDefault="0037790A" w:rsidP="005F757F">
            <w:pPr>
              <w:spacing w:after="0"/>
              <w:rPr>
                <w:rFonts w:ascii="Arial" w:hAnsi="Arial"/>
                <w:sz w:val="18"/>
              </w:rPr>
            </w:pPr>
          </w:p>
        </w:tc>
      </w:tr>
      <w:tr w:rsidR="0037790A" w14:paraId="3718C257"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02FF51A6" w14:textId="77777777" w:rsidR="0037790A" w:rsidRDefault="0037790A" w:rsidP="005F757F">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7EBFDA3"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36E0FC3" w14:textId="77777777" w:rsidR="0037790A" w:rsidRDefault="0037790A" w:rsidP="005F757F">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05F8980" w14:textId="77777777" w:rsidR="0037790A" w:rsidRDefault="0037790A" w:rsidP="005F757F">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C2ACF4A" w14:textId="77777777" w:rsidR="0037790A" w:rsidRDefault="0037790A" w:rsidP="005F757F">
            <w:pPr>
              <w:pStyle w:val="TAC"/>
            </w:pPr>
            <w:r>
              <w:t>60</w:t>
            </w:r>
          </w:p>
        </w:tc>
        <w:tc>
          <w:tcPr>
            <w:tcW w:w="0" w:type="auto"/>
            <w:tcBorders>
              <w:top w:val="single" w:sz="4" w:space="0" w:color="auto"/>
              <w:left w:val="single" w:sz="4" w:space="0" w:color="auto"/>
              <w:bottom w:val="nil"/>
              <w:right w:val="single" w:sz="4" w:space="0" w:color="auto"/>
            </w:tcBorders>
            <w:vAlign w:val="center"/>
          </w:tcPr>
          <w:p w14:paraId="015F10EB" w14:textId="77777777" w:rsidR="0037790A" w:rsidRDefault="0037790A" w:rsidP="005F757F">
            <w:pPr>
              <w:pStyle w:val="TAC"/>
            </w:pPr>
            <w:r>
              <w:t>0</w:t>
            </w:r>
          </w:p>
        </w:tc>
      </w:tr>
      <w:tr w:rsidR="0037790A" w14:paraId="65E5ABD5"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4BE45B92"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1299DEC9"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4048A54" w14:textId="77777777" w:rsidR="0037790A" w:rsidRDefault="0037790A" w:rsidP="005F757F">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D3B9308" w14:textId="77777777" w:rsidR="0037790A" w:rsidRDefault="0037790A" w:rsidP="005F757F">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61845D91" w14:textId="77777777" w:rsidR="0037790A" w:rsidRDefault="0037790A" w:rsidP="005F757F">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E065E57" w14:textId="77777777" w:rsidR="0037790A" w:rsidRDefault="0037790A" w:rsidP="005F757F">
            <w:pPr>
              <w:pStyle w:val="TAC"/>
            </w:pPr>
            <w:r w:rsidRPr="003126E1">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455E0134" w14:textId="77777777" w:rsidR="0037790A" w:rsidRDefault="0037790A" w:rsidP="005F757F">
            <w:pPr>
              <w:pStyle w:val="TAC"/>
            </w:pPr>
            <w:r w:rsidRPr="003126E1">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4260FA50" w14:textId="77777777" w:rsidR="0037790A" w:rsidRDefault="0037790A" w:rsidP="005F757F">
            <w:pPr>
              <w:pStyle w:val="TAC"/>
            </w:pPr>
            <w:r w:rsidRPr="003126E1">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D6FA169" w14:textId="77777777" w:rsidR="0037790A" w:rsidRDefault="0037790A" w:rsidP="005F757F">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E900485"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560A582D" w14:textId="77777777" w:rsidR="0037790A" w:rsidRDefault="0037790A" w:rsidP="005F757F">
            <w:pPr>
              <w:pStyle w:val="TAC"/>
            </w:pPr>
          </w:p>
        </w:tc>
      </w:tr>
      <w:tr w:rsidR="0037790A" w14:paraId="06DC11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FE0364" w14:textId="77777777" w:rsidR="0037790A" w:rsidRDefault="0037790A" w:rsidP="005F757F">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4D437" w14:textId="77777777" w:rsidR="0037790A" w:rsidRDefault="0037790A" w:rsidP="005F757F">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E275D" w14:textId="77777777" w:rsidR="0037790A" w:rsidRDefault="0037790A" w:rsidP="005F757F">
            <w:pPr>
              <w:pStyle w:val="TAC"/>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98C50B" w14:textId="77777777" w:rsidR="0037790A" w:rsidRDefault="0037790A" w:rsidP="005F757F">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C21EB" w14:textId="77777777" w:rsidR="0037790A" w:rsidRDefault="0037790A" w:rsidP="005F757F">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3E15EE" w14:textId="77777777" w:rsidR="0037790A" w:rsidRDefault="0037790A" w:rsidP="005F757F">
            <w:pPr>
              <w:pStyle w:val="TAC"/>
            </w:pPr>
            <w:r>
              <w:rPr>
                <w:lang w:val="en-US"/>
              </w:rPr>
              <w:t>0</w:t>
            </w:r>
          </w:p>
        </w:tc>
      </w:tr>
      <w:tr w:rsidR="0037790A" w14:paraId="2414C3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2E03" w14:textId="77777777" w:rsidR="0037790A" w:rsidRDefault="0037790A" w:rsidP="005F75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F78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C49C9" w14:textId="77777777" w:rsidR="0037790A" w:rsidRDefault="0037790A" w:rsidP="005F757F">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17B083" w14:textId="77777777" w:rsidR="0037790A" w:rsidRDefault="0037790A" w:rsidP="005F757F">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5B3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4891" w14:textId="77777777" w:rsidR="0037790A" w:rsidRDefault="0037790A" w:rsidP="005F757F">
            <w:pPr>
              <w:spacing w:after="0"/>
              <w:rPr>
                <w:rFonts w:ascii="Arial" w:hAnsi="Arial"/>
                <w:sz w:val="18"/>
              </w:rPr>
            </w:pPr>
          </w:p>
        </w:tc>
      </w:tr>
      <w:tr w:rsidR="0037790A" w14:paraId="6E16BA9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AA98F3" w14:textId="77777777" w:rsidR="0037790A" w:rsidRDefault="0037790A" w:rsidP="005F757F">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A8DCC"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EBE0D"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DC4A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D080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A404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D092B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8ABA0"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FD07B8"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DFB95"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493F86" w14:textId="77777777" w:rsidR="0037790A" w:rsidRDefault="0037790A" w:rsidP="005F757F">
            <w:pPr>
              <w:pStyle w:val="TAC"/>
            </w:pPr>
            <w:r>
              <w:t>0</w:t>
            </w:r>
          </w:p>
        </w:tc>
      </w:tr>
      <w:tr w:rsidR="0037790A" w14:paraId="49DB8D3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14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EACC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65D3A"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23503D" w14:textId="77777777" w:rsidR="0037790A" w:rsidRDefault="0037790A" w:rsidP="005F757F">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09A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2F2D" w14:textId="77777777" w:rsidR="0037790A" w:rsidRDefault="0037790A" w:rsidP="005F757F">
            <w:pPr>
              <w:spacing w:after="0"/>
              <w:rPr>
                <w:rFonts w:ascii="Arial" w:hAnsi="Arial"/>
                <w:sz w:val="18"/>
              </w:rPr>
            </w:pPr>
          </w:p>
        </w:tc>
      </w:tr>
      <w:tr w:rsidR="0037790A" w14:paraId="3482C3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55D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F14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7C26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ADD4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825D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1824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096E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A922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4F740"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FE01" w14:textId="77777777" w:rsidR="0037790A" w:rsidRDefault="0037790A" w:rsidP="005F757F">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D66F90" w14:textId="77777777" w:rsidR="0037790A" w:rsidRDefault="0037790A" w:rsidP="005F757F">
            <w:pPr>
              <w:pStyle w:val="TAC"/>
            </w:pPr>
            <w:r>
              <w:t>1</w:t>
            </w:r>
          </w:p>
        </w:tc>
      </w:tr>
      <w:tr w:rsidR="0037790A" w14:paraId="0A7BF8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433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947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F3F0A"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C23EDF" w14:textId="77777777" w:rsidR="0037790A" w:rsidRDefault="0037790A" w:rsidP="005F757F">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BB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9960" w14:textId="77777777" w:rsidR="0037790A" w:rsidRDefault="0037790A" w:rsidP="005F757F">
            <w:pPr>
              <w:spacing w:after="0"/>
              <w:rPr>
                <w:rFonts w:ascii="Arial" w:hAnsi="Arial"/>
                <w:sz w:val="18"/>
              </w:rPr>
            </w:pPr>
          </w:p>
        </w:tc>
      </w:tr>
      <w:tr w:rsidR="0037790A" w14:paraId="68B75A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F7484A" w14:textId="77777777" w:rsidR="0037790A" w:rsidRDefault="0037790A" w:rsidP="005F757F">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D2A08"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24501"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E17E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69E0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A42F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F813A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725F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954D2"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7C412"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89C0D4" w14:textId="77777777" w:rsidR="0037790A" w:rsidRDefault="0037790A" w:rsidP="005F757F">
            <w:pPr>
              <w:pStyle w:val="TAC"/>
            </w:pPr>
            <w:r>
              <w:t>0</w:t>
            </w:r>
          </w:p>
        </w:tc>
      </w:tr>
      <w:tr w:rsidR="0037790A" w14:paraId="0EE4FC3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9B160" w14:textId="77777777" w:rsidR="0037790A" w:rsidRDefault="0037790A" w:rsidP="005F75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A6B6"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6711A"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7DDC3F" w14:textId="77777777" w:rsidR="0037790A" w:rsidRDefault="0037790A" w:rsidP="005F757F">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22A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F1E6" w14:textId="77777777" w:rsidR="0037790A" w:rsidRDefault="0037790A" w:rsidP="005F757F">
            <w:pPr>
              <w:spacing w:after="0"/>
              <w:rPr>
                <w:rFonts w:ascii="Arial" w:hAnsi="Arial"/>
                <w:sz w:val="18"/>
              </w:rPr>
            </w:pPr>
          </w:p>
        </w:tc>
      </w:tr>
      <w:tr w:rsidR="0037790A" w14:paraId="6DEE32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ACA6E5" w14:textId="77777777" w:rsidR="0037790A" w:rsidRDefault="0037790A" w:rsidP="005F757F">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B5BA8" w14:textId="77777777" w:rsidR="0037790A" w:rsidRDefault="0037790A" w:rsidP="005F757F">
            <w:pPr>
              <w:pStyle w:val="TAC"/>
              <w:rPr>
                <w:lang w:val="en-US"/>
              </w:rPr>
            </w:pPr>
            <w:r>
              <w:rPr>
                <w:lang w:val="en-US"/>
              </w:rPr>
              <w:t>CA_3A-7A</w:t>
            </w:r>
          </w:p>
          <w:p w14:paraId="18482C47" w14:textId="77777777" w:rsidR="0037790A" w:rsidRDefault="0037790A" w:rsidP="005F757F">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76E05"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481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B8A0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A9C5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C63C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C057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4B312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8729E"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41D0A5" w14:textId="77777777" w:rsidR="0037790A" w:rsidRDefault="0037790A" w:rsidP="005F757F">
            <w:pPr>
              <w:pStyle w:val="TAC"/>
            </w:pPr>
            <w:r>
              <w:t>0</w:t>
            </w:r>
          </w:p>
        </w:tc>
      </w:tr>
      <w:tr w:rsidR="0037790A" w14:paraId="06C59C5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88C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0DD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FB8E3"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04B6C1" w14:textId="77777777" w:rsidR="0037790A" w:rsidRDefault="0037790A" w:rsidP="005F757F">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DF3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C176" w14:textId="77777777" w:rsidR="0037790A" w:rsidRDefault="0037790A" w:rsidP="005F757F">
            <w:pPr>
              <w:spacing w:after="0"/>
              <w:rPr>
                <w:rFonts w:ascii="Arial" w:hAnsi="Arial"/>
                <w:sz w:val="18"/>
              </w:rPr>
            </w:pPr>
          </w:p>
        </w:tc>
      </w:tr>
      <w:tr w:rsidR="0037790A" w14:paraId="42877C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B92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94A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AB6CA"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3415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E9E4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A73B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2510B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FE86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842ED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572AD"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D33C3" w14:textId="77777777" w:rsidR="0037790A" w:rsidRDefault="0037790A" w:rsidP="005F757F">
            <w:pPr>
              <w:pStyle w:val="TAC"/>
            </w:pPr>
            <w:r>
              <w:t>1</w:t>
            </w:r>
          </w:p>
        </w:tc>
      </w:tr>
      <w:tr w:rsidR="0037790A" w14:paraId="6C7BB0D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AC9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875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25C83"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53FF1B" w14:textId="77777777" w:rsidR="0037790A" w:rsidRDefault="0037790A" w:rsidP="005F757F">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8FC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DB0" w14:textId="77777777" w:rsidR="0037790A" w:rsidRDefault="0037790A" w:rsidP="005F757F">
            <w:pPr>
              <w:spacing w:after="0"/>
              <w:rPr>
                <w:rFonts w:ascii="Arial" w:hAnsi="Arial"/>
                <w:sz w:val="18"/>
              </w:rPr>
            </w:pPr>
          </w:p>
        </w:tc>
      </w:tr>
      <w:tr w:rsidR="0037790A" w14:paraId="33AE00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3B5A1A" w14:textId="77777777" w:rsidR="0037790A" w:rsidRDefault="0037790A" w:rsidP="005F757F">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C9459" w14:textId="77777777" w:rsidR="0037790A" w:rsidRDefault="0037790A" w:rsidP="005F757F">
            <w:pPr>
              <w:pStyle w:val="TAC"/>
              <w:rPr>
                <w:lang w:val="en-US"/>
              </w:rPr>
            </w:pPr>
            <w:r>
              <w:rPr>
                <w:lang w:val="en-US"/>
              </w:rPr>
              <w:t>CA_3A-7A</w:t>
            </w:r>
          </w:p>
          <w:p w14:paraId="77D412AA" w14:textId="77777777" w:rsidR="0037790A" w:rsidRDefault="0037790A" w:rsidP="005F757F">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CF906"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4A18FF" w14:textId="77777777" w:rsidR="0037790A" w:rsidRDefault="0037790A" w:rsidP="005F757F">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DC2DB"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92BB0" w14:textId="77777777" w:rsidR="0037790A" w:rsidRDefault="0037790A" w:rsidP="005F757F">
            <w:pPr>
              <w:pStyle w:val="TAC"/>
            </w:pPr>
            <w:r>
              <w:t>0</w:t>
            </w:r>
          </w:p>
        </w:tc>
      </w:tr>
      <w:tr w:rsidR="0037790A" w14:paraId="61E0B2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3F6E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4B75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5FBF"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510F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94AE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BFC2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8440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A995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953A7"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1E9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3024" w14:textId="77777777" w:rsidR="0037790A" w:rsidRDefault="0037790A" w:rsidP="005F757F">
            <w:pPr>
              <w:spacing w:after="0"/>
              <w:rPr>
                <w:rFonts w:ascii="Arial" w:hAnsi="Arial"/>
                <w:sz w:val="18"/>
              </w:rPr>
            </w:pPr>
          </w:p>
        </w:tc>
      </w:tr>
      <w:tr w:rsidR="0037790A" w14:paraId="6B7B176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1ED97C" w14:textId="77777777" w:rsidR="0037790A" w:rsidRDefault="0037790A" w:rsidP="005F757F">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A2BAF" w14:textId="77777777" w:rsidR="0037790A" w:rsidRDefault="0037790A" w:rsidP="005F757F">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B6EA" w14:textId="77777777" w:rsidR="0037790A" w:rsidRDefault="0037790A" w:rsidP="005F757F">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7D66B" w14:textId="77777777" w:rsidR="0037790A" w:rsidRDefault="0037790A" w:rsidP="005F757F">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9B58B" w14:textId="77777777" w:rsidR="0037790A" w:rsidRDefault="0037790A" w:rsidP="005F757F">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7653D7" w14:textId="77777777" w:rsidR="0037790A" w:rsidRDefault="0037790A" w:rsidP="005F757F">
            <w:pPr>
              <w:pStyle w:val="TAC"/>
              <w:rPr>
                <w:rFonts w:eastAsia="Calibri"/>
                <w:lang w:val="en-US"/>
              </w:rPr>
            </w:pPr>
            <w:r>
              <w:rPr>
                <w:rFonts w:eastAsia="Calibri"/>
                <w:lang w:val="en-US"/>
              </w:rPr>
              <w:t>0</w:t>
            </w:r>
          </w:p>
        </w:tc>
      </w:tr>
      <w:tr w:rsidR="0037790A" w14:paraId="2BEF56D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CA786"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39E03"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1CD4E" w14:textId="77777777" w:rsidR="0037790A" w:rsidRDefault="0037790A" w:rsidP="005F757F">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DF8AE" w14:textId="77777777" w:rsidR="0037790A" w:rsidRDefault="0037790A" w:rsidP="005F757F">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3920"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5BAA" w14:textId="77777777" w:rsidR="0037790A" w:rsidRDefault="0037790A" w:rsidP="005F757F">
            <w:pPr>
              <w:spacing w:after="0"/>
              <w:rPr>
                <w:rFonts w:ascii="Arial" w:eastAsia="Calibri" w:hAnsi="Arial"/>
                <w:sz w:val="18"/>
                <w:lang w:val="en-US"/>
              </w:rPr>
            </w:pPr>
          </w:p>
        </w:tc>
      </w:tr>
      <w:tr w:rsidR="0037790A" w14:paraId="1C2FBE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0D90"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FB2A"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F80C2" w14:textId="77777777" w:rsidR="0037790A" w:rsidRDefault="0037790A" w:rsidP="005F757F">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6B47C0" w14:textId="77777777" w:rsidR="0037790A" w:rsidRDefault="0037790A" w:rsidP="005F757F">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C7035" w14:textId="77777777" w:rsidR="0037790A" w:rsidRDefault="0037790A" w:rsidP="005F757F">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598AD5" w14:textId="77777777" w:rsidR="0037790A" w:rsidRDefault="0037790A" w:rsidP="005F757F">
            <w:pPr>
              <w:pStyle w:val="TAC"/>
              <w:rPr>
                <w:rFonts w:eastAsia="Calibri"/>
                <w:lang w:val="en-US" w:eastAsia="ja-JP"/>
              </w:rPr>
            </w:pPr>
            <w:r>
              <w:rPr>
                <w:rFonts w:eastAsia="Calibri"/>
                <w:lang w:val="en-US" w:eastAsia="ja-JP"/>
              </w:rPr>
              <w:t>1</w:t>
            </w:r>
          </w:p>
        </w:tc>
      </w:tr>
      <w:tr w:rsidR="0037790A" w14:paraId="0D8889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1C7C1"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2DA6"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920ED" w14:textId="77777777" w:rsidR="0037790A" w:rsidRDefault="0037790A" w:rsidP="005F757F">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12C52" w14:textId="77777777" w:rsidR="0037790A" w:rsidRDefault="0037790A" w:rsidP="005F757F">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01F5"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E861" w14:textId="77777777" w:rsidR="0037790A" w:rsidRDefault="0037790A" w:rsidP="005F757F">
            <w:pPr>
              <w:spacing w:after="0"/>
              <w:rPr>
                <w:rFonts w:ascii="Arial" w:eastAsia="Calibri" w:hAnsi="Arial"/>
                <w:sz w:val="18"/>
                <w:lang w:val="en-US" w:eastAsia="ja-JP"/>
              </w:rPr>
            </w:pPr>
          </w:p>
        </w:tc>
      </w:tr>
      <w:tr w:rsidR="0037790A" w14:paraId="7B4120F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1309BF" w14:textId="77777777" w:rsidR="0037790A" w:rsidRDefault="0037790A" w:rsidP="005F757F">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9BE73" w14:textId="77777777" w:rsidR="0037790A" w:rsidRDefault="0037790A" w:rsidP="005F757F">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C285C"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F81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E335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47827"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92716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15FC7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8294CD"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3722E"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05CB3" w14:textId="77777777" w:rsidR="0037790A" w:rsidRDefault="0037790A" w:rsidP="005F757F">
            <w:pPr>
              <w:pStyle w:val="TAC"/>
            </w:pPr>
            <w:r>
              <w:t>0</w:t>
            </w:r>
          </w:p>
        </w:tc>
      </w:tr>
      <w:tr w:rsidR="0037790A" w14:paraId="0C159D4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40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A58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1BD93"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29D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3DCD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B955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5D332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7F2A85"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8EE643"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902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ECA7" w14:textId="77777777" w:rsidR="0037790A" w:rsidRDefault="0037790A" w:rsidP="005F757F">
            <w:pPr>
              <w:spacing w:after="0"/>
              <w:rPr>
                <w:rFonts w:ascii="Arial" w:hAnsi="Arial"/>
                <w:sz w:val="18"/>
              </w:rPr>
            </w:pPr>
          </w:p>
        </w:tc>
      </w:tr>
      <w:tr w:rsidR="0037790A" w14:paraId="2881C72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EB79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8BD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FFC2B"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9CC8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7EE6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2727D"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9EE34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2DC2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44ECE8"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15C38"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BA550" w14:textId="77777777" w:rsidR="0037790A" w:rsidRDefault="0037790A" w:rsidP="005F757F">
            <w:pPr>
              <w:pStyle w:val="TAC"/>
            </w:pPr>
            <w:r>
              <w:t>1</w:t>
            </w:r>
          </w:p>
        </w:tc>
      </w:tr>
      <w:tr w:rsidR="0037790A" w14:paraId="6A39FD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1FBE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E95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7915"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E099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30CD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19C2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6F850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4EBAEC"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65F316"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568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5F97" w14:textId="77777777" w:rsidR="0037790A" w:rsidRDefault="0037790A" w:rsidP="005F757F">
            <w:pPr>
              <w:spacing w:after="0"/>
              <w:rPr>
                <w:rFonts w:ascii="Arial" w:hAnsi="Arial"/>
                <w:sz w:val="18"/>
              </w:rPr>
            </w:pPr>
          </w:p>
        </w:tc>
      </w:tr>
      <w:tr w:rsidR="0037790A" w14:paraId="326257A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6675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27A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84014"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F0B0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68AC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6EC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01AAD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3350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15EEE3"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A4DC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06F142" w14:textId="77777777" w:rsidR="0037790A" w:rsidRDefault="0037790A" w:rsidP="005F757F">
            <w:pPr>
              <w:pStyle w:val="TAC"/>
            </w:pPr>
            <w:r>
              <w:t>2</w:t>
            </w:r>
          </w:p>
        </w:tc>
      </w:tr>
      <w:tr w:rsidR="0037790A" w14:paraId="6D8039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88FA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130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56024"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60DD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5D308F"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C921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1C432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49B89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3A548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FF0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D782" w14:textId="77777777" w:rsidR="0037790A" w:rsidRDefault="0037790A" w:rsidP="005F757F">
            <w:pPr>
              <w:spacing w:after="0"/>
              <w:rPr>
                <w:rFonts w:ascii="Arial" w:hAnsi="Arial"/>
                <w:sz w:val="18"/>
              </w:rPr>
            </w:pPr>
          </w:p>
        </w:tc>
      </w:tr>
      <w:tr w:rsidR="0037790A" w14:paraId="4DB7FF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2CC6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B93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98FA9"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F29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FDE3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D409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D2F14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F6BF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5DB28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6D00A"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B7F829" w14:textId="77777777" w:rsidR="0037790A" w:rsidRDefault="0037790A" w:rsidP="005F757F">
            <w:pPr>
              <w:pStyle w:val="TAC"/>
            </w:pPr>
            <w:r>
              <w:t>3</w:t>
            </w:r>
          </w:p>
        </w:tc>
      </w:tr>
      <w:tr w:rsidR="0037790A" w14:paraId="1EEB7DA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447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BAB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E7DCF"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D2FA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B435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3104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E3A1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C6BA0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DAED89"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A8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F480" w14:textId="77777777" w:rsidR="0037790A" w:rsidRDefault="0037790A" w:rsidP="005F757F">
            <w:pPr>
              <w:spacing w:after="0"/>
              <w:rPr>
                <w:rFonts w:ascii="Arial" w:hAnsi="Arial"/>
                <w:sz w:val="18"/>
              </w:rPr>
            </w:pPr>
          </w:p>
        </w:tc>
      </w:tr>
      <w:tr w:rsidR="0037790A" w14:paraId="4EF8FD84"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4B4087D9" w14:textId="77777777" w:rsidR="0037790A" w:rsidRDefault="0037790A" w:rsidP="005F757F">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5A8664E" w14:textId="77777777" w:rsidR="0037790A" w:rsidRDefault="0037790A" w:rsidP="005F757F">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86962FA" w14:textId="77777777" w:rsidR="0037790A" w:rsidRDefault="0037790A" w:rsidP="005F757F">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6E3D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F92D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0EC9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D1365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1DBCF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E7EE2B" w14:textId="77777777" w:rsidR="0037790A" w:rsidRDefault="0037790A" w:rsidP="005F757F">
            <w:pPr>
              <w:pStyle w:val="TAC"/>
            </w:pPr>
            <w:r>
              <w:t>Yes</w:t>
            </w:r>
          </w:p>
        </w:tc>
        <w:tc>
          <w:tcPr>
            <w:tcW w:w="0" w:type="auto"/>
            <w:tcBorders>
              <w:top w:val="single" w:sz="4" w:space="0" w:color="auto"/>
              <w:left w:val="single" w:sz="4" w:space="0" w:color="auto"/>
              <w:bottom w:val="nil"/>
              <w:right w:val="single" w:sz="4" w:space="0" w:color="auto"/>
            </w:tcBorders>
            <w:vAlign w:val="center"/>
          </w:tcPr>
          <w:p w14:paraId="68A8E859" w14:textId="77777777" w:rsidR="0037790A" w:rsidRDefault="0037790A" w:rsidP="005F757F">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2E67A92" w14:textId="77777777" w:rsidR="0037790A" w:rsidRDefault="0037790A" w:rsidP="005F757F">
            <w:pPr>
              <w:pStyle w:val="TAC"/>
            </w:pPr>
            <w:r>
              <w:rPr>
                <w:rFonts w:eastAsia="PMingLiU" w:hint="eastAsia"/>
                <w:lang w:eastAsia="zh-TW"/>
              </w:rPr>
              <w:t>0</w:t>
            </w:r>
          </w:p>
        </w:tc>
      </w:tr>
      <w:tr w:rsidR="0037790A" w14:paraId="69D70568"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41229FEC"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685DFAF2"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710A6D" w14:textId="77777777" w:rsidR="0037790A" w:rsidRDefault="0037790A" w:rsidP="005F757F">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3A9E2BF" w14:textId="77777777" w:rsidR="0037790A" w:rsidRDefault="0037790A" w:rsidP="005F757F">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76C89A3"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29E8FA4C" w14:textId="77777777" w:rsidR="0037790A" w:rsidRDefault="0037790A" w:rsidP="005F757F">
            <w:pPr>
              <w:pStyle w:val="TAC"/>
            </w:pPr>
          </w:p>
        </w:tc>
      </w:tr>
      <w:tr w:rsidR="0037790A" w14:paraId="474542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F751C7" w14:textId="77777777" w:rsidR="0037790A" w:rsidRDefault="0037790A" w:rsidP="005F757F">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927D1" w14:textId="77777777" w:rsidR="0037790A" w:rsidRDefault="0037790A" w:rsidP="005F757F">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965C0"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15503" w14:textId="77777777" w:rsidR="0037790A" w:rsidRDefault="0037790A" w:rsidP="005F757F">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71AE7"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FB5FA" w14:textId="77777777" w:rsidR="0037790A" w:rsidRDefault="0037790A" w:rsidP="005F757F">
            <w:pPr>
              <w:pStyle w:val="TAC"/>
            </w:pPr>
            <w:r>
              <w:t>0</w:t>
            </w:r>
          </w:p>
        </w:tc>
      </w:tr>
      <w:tr w:rsidR="0037790A" w14:paraId="0FA713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57DD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C02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049FE"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8D7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6A8D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7B95C" w14:textId="77777777" w:rsidR="0037790A" w:rsidRDefault="0037790A" w:rsidP="005F757F">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EF14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CB68D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80F7F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570B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AF83" w14:textId="77777777" w:rsidR="0037790A" w:rsidRDefault="0037790A" w:rsidP="005F757F">
            <w:pPr>
              <w:spacing w:after="0"/>
              <w:rPr>
                <w:rFonts w:ascii="Arial" w:hAnsi="Arial"/>
                <w:sz w:val="18"/>
              </w:rPr>
            </w:pPr>
          </w:p>
        </w:tc>
      </w:tr>
      <w:tr w:rsidR="0037790A" w14:paraId="2180F0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05A5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DF5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7025A"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81EB12" w14:textId="77777777" w:rsidR="0037790A" w:rsidRDefault="0037790A" w:rsidP="005F757F">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3EA1B"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8DC1C" w14:textId="77777777" w:rsidR="0037790A" w:rsidRDefault="0037790A" w:rsidP="005F757F">
            <w:pPr>
              <w:pStyle w:val="TAC"/>
            </w:pPr>
            <w:r>
              <w:t>1</w:t>
            </w:r>
          </w:p>
        </w:tc>
      </w:tr>
      <w:tr w:rsidR="0037790A" w14:paraId="486ED75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6490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329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A866"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8121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AEFA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961DD" w14:textId="77777777" w:rsidR="0037790A" w:rsidRDefault="0037790A" w:rsidP="005F757F">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C46F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AFF8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2954F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D57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C7A6" w14:textId="77777777" w:rsidR="0037790A" w:rsidRDefault="0037790A" w:rsidP="005F757F">
            <w:pPr>
              <w:spacing w:after="0"/>
              <w:rPr>
                <w:rFonts w:ascii="Arial" w:hAnsi="Arial"/>
                <w:sz w:val="18"/>
              </w:rPr>
            </w:pPr>
          </w:p>
        </w:tc>
      </w:tr>
      <w:tr w:rsidR="0037790A" w14:paraId="66B84C6C"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5F48DD21" w14:textId="77777777" w:rsidR="0037790A" w:rsidRDefault="0037790A" w:rsidP="005F757F">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9582CBC" w14:textId="77777777" w:rsidR="0037790A" w:rsidRDefault="0037790A" w:rsidP="005F757F">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6B8D16F" w14:textId="77777777" w:rsidR="0037790A" w:rsidRDefault="0037790A" w:rsidP="005F757F">
            <w:pPr>
              <w:pStyle w:val="TAC"/>
            </w:pPr>
            <w:r>
              <w:rPr>
                <w:rFonts w:eastAsia="PMingLiU" w:hint="eastAsia"/>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B475E73" w14:textId="77777777" w:rsidR="0037790A" w:rsidRDefault="0037790A" w:rsidP="005F757F">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BFF346D" w14:textId="77777777" w:rsidR="0037790A" w:rsidRDefault="0037790A" w:rsidP="005F757F">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588AFA7C" w14:textId="77777777" w:rsidR="0037790A" w:rsidRDefault="0037790A" w:rsidP="005F757F">
            <w:pPr>
              <w:pStyle w:val="TAC"/>
            </w:pPr>
            <w:r>
              <w:rPr>
                <w:rFonts w:eastAsia="PMingLiU" w:hint="eastAsia"/>
                <w:lang w:eastAsia="zh-TW"/>
              </w:rPr>
              <w:t>0</w:t>
            </w:r>
          </w:p>
        </w:tc>
      </w:tr>
      <w:tr w:rsidR="0037790A" w14:paraId="17019330"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4758C238"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331FC944"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791742" w14:textId="77777777" w:rsidR="0037790A" w:rsidRDefault="0037790A" w:rsidP="005F757F">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17E2BD8" w14:textId="77777777" w:rsidR="0037790A" w:rsidRDefault="0037790A" w:rsidP="005F757F">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064FAC1"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0CF46634" w14:textId="77777777" w:rsidR="0037790A" w:rsidRDefault="0037790A" w:rsidP="005F757F">
            <w:pPr>
              <w:pStyle w:val="TAC"/>
            </w:pPr>
          </w:p>
        </w:tc>
      </w:tr>
      <w:tr w:rsidR="0037790A" w14:paraId="22F70A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78580E" w14:textId="77777777" w:rsidR="0037790A" w:rsidRDefault="0037790A" w:rsidP="005F757F">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CCBA" w14:textId="77777777" w:rsidR="0037790A" w:rsidRDefault="0037790A" w:rsidP="005F757F">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8EBE3"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FE4804" w14:textId="77777777" w:rsidR="0037790A" w:rsidRDefault="0037790A" w:rsidP="005F757F">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DB883" w14:textId="77777777" w:rsidR="0037790A" w:rsidRDefault="0037790A" w:rsidP="005F757F">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C6B8E" w14:textId="77777777" w:rsidR="0037790A" w:rsidRDefault="0037790A" w:rsidP="005F757F">
            <w:pPr>
              <w:pStyle w:val="TAC"/>
            </w:pPr>
            <w:r>
              <w:t>0</w:t>
            </w:r>
          </w:p>
        </w:tc>
      </w:tr>
      <w:tr w:rsidR="0037790A" w14:paraId="3FB42A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750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AE0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49278" w14:textId="77777777" w:rsidR="0037790A" w:rsidRDefault="0037790A" w:rsidP="005F757F">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3E17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4D1381"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2191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8C63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A184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A2613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654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77BC" w14:textId="77777777" w:rsidR="0037790A" w:rsidRDefault="0037790A" w:rsidP="005F757F">
            <w:pPr>
              <w:spacing w:after="0"/>
              <w:rPr>
                <w:rFonts w:ascii="Arial" w:hAnsi="Arial"/>
                <w:sz w:val="18"/>
              </w:rPr>
            </w:pPr>
          </w:p>
        </w:tc>
      </w:tr>
      <w:tr w:rsidR="0037790A" w14:paraId="6BC5DDC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42BF3" w14:textId="77777777" w:rsidR="0037790A" w:rsidRDefault="0037790A" w:rsidP="005F757F">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71218" w14:textId="77777777" w:rsidR="0037790A" w:rsidRDefault="0037790A" w:rsidP="005F757F">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E16A1" w14:textId="77777777" w:rsidR="0037790A" w:rsidRDefault="0037790A" w:rsidP="005F757F">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71E9E"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E5E40"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2A8B4"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BEA0A2"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55D3E"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76C6B4"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19D31" w14:textId="77777777" w:rsidR="0037790A" w:rsidRDefault="0037790A" w:rsidP="005F757F">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E82450" w14:textId="77777777" w:rsidR="0037790A" w:rsidRDefault="0037790A" w:rsidP="005F757F">
            <w:pPr>
              <w:pStyle w:val="TAC"/>
              <w:rPr>
                <w:lang w:eastAsia="ja-JP"/>
              </w:rPr>
            </w:pPr>
            <w:r>
              <w:rPr>
                <w:lang w:eastAsia="ja-JP"/>
              </w:rPr>
              <w:t>0</w:t>
            </w:r>
          </w:p>
        </w:tc>
      </w:tr>
      <w:tr w:rsidR="0037790A" w14:paraId="53D3B3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A6839"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D2473"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C5680" w14:textId="77777777" w:rsidR="0037790A" w:rsidRDefault="0037790A" w:rsidP="005F757F">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F36C2"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4642D"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3F8EC"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716920"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ABFFA"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039B02"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769D"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4B8B" w14:textId="77777777" w:rsidR="0037790A" w:rsidRDefault="0037790A" w:rsidP="005F757F">
            <w:pPr>
              <w:spacing w:after="0"/>
              <w:rPr>
                <w:rFonts w:ascii="Arial" w:hAnsi="Arial"/>
                <w:sz w:val="18"/>
                <w:lang w:eastAsia="ja-JP"/>
              </w:rPr>
            </w:pPr>
          </w:p>
        </w:tc>
      </w:tr>
      <w:tr w:rsidR="0037790A" w14:paraId="6CBD6B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8E3245" w14:textId="77777777" w:rsidR="0037790A" w:rsidRDefault="0037790A" w:rsidP="005F757F">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B7F40" w14:textId="77777777" w:rsidR="0037790A" w:rsidRDefault="0037790A" w:rsidP="005F757F">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693B" w14:textId="77777777" w:rsidR="0037790A" w:rsidRDefault="0037790A" w:rsidP="005F757F">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AD200"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73479"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4E411" w14:textId="77777777" w:rsidR="0037790A" w:rsidRDefault="0037790A" w:rsidP="005F757F">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AE3F69" w14:textId="77777777" w:rsidR="0037790A" w:rsidRDefault="0037790A" w:rsidP="005F757F">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373D1"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3ED625"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A0C47" w14:textId="77777777" w:rsidR="0037790A" w:rsidRDefault="0037790A" w:rsidP="005F757F">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A5DA87" w14:textId="77777777" w:rsidR="0037790A" w:rsidRDefault="0037790A" w:rsidP="005F757F">
            <w:pPr>
              <w:pStyle w:val="TAC"/>
              <w:rPr>
                <w:lang w:eastAsia="ja-JP"/>
              </w:rPr>
            </w:pPr>
            <w:r>
              <w:rPr>
                <w:lang w:val="en-US" w:eastAsia="ja-JP"/>
              </w:rPr>
              <w:t>0</w:t>
            </w:r>
          </w:p>
        </w:tc>
      </w:tr>
      <w:tr w:rsidR="0037790A" w14:paraId="06D22BB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3FDC2"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CE45"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2241" w14:textId="77777777" w:rsidR="0037790A" w:rsidRDefault="0037790A" w:rsidP="005F757F">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6F4C0"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83B20"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0F825" w14:textId="77777777" w:rsidR="0037790A" w:rsidRDefault="0037790A" w:rsidP="005F757F">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0C5BCA" w14:textId="77777777" w:rsidR="0037790A" w:rsidRDefault="0037790A" w:rsidP="005F757F">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A1EA4"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E64448"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5BAB"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7CF9" w14:textId="77777777" w:rsidR="0037790A" w:rsidRDefault="0037790A" w:rsidP="005F757F">
            <w:pPr>
              <w:spacing w:after="0"/>
              <w:rPr>
                <w:rFonts w:ascii="Arial" w:hAnsi="Arial"/>
                <w:sz w:val="18"/>
                <w:lang w:eastAsia="ja-JP"/>
              </w:rPr>
            </w:pPr>
          </w:p>
        </w:tc>
      </w:tr>
      <w:tr w:rsidR="0037790A" w14:paraId="408E8E8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48584" w14:textId="77777777" w:rsidR="0037790A" w:rsidRDefault="0037790A" w:rsidP="005F757F">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2F7F7" w14:textId="77777777" w:rsidR="0037790A" w:rsidRDefault="0037790A" w:rsidP="005F757F">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F7E7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497B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D2F8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63FE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DD77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078BA"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3458C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DAE25"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4E8699" w14:textId="77777777" w:rsidR="0037790A" w:rsidRDefault="0037790A" w:rsidP="005F757F">
            <w:pPr>
              <w:pStyle w:val="TAC"/>
            </w:pPr>
            <w:r>
              <w:t>0</w:t>
            </w:r>
          </w:p>
        </w:tc>
      </w:tr>
      <w:tr w:rsidR="0037790A" w14:paraId="3FC26C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76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0C0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2DAA4" w14:textId="77777777" w:rsidR="0037790A" w:rsidRDefault="0037790A" w:rsidP="005F757F">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A747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387A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B38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5F6C8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2739F"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AA5DAC"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713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5040" w14:textId="77777777" w:rsidR="0037790A" w:rsidRDefault="0037790A" w:rsidP="005F757F">
            <w:pPr>
              <w:spacing w:after="0"/>
              <w:rPr>
                <w:rFonts w:ascii="Arial" w:hAnsi="Arial"/>
                <w:sz w:val="18"/>
              </w:rPr>
            </w:pPr>
          </w:p>
        </w:tc>
      </w:tr>
      <w:tr w:rsidR="0037790A" w14:paraId="314B1C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D703F3" w14:textId="77777777" w:rsidR="0037790A" w:rsidRDefault="0037790A" w:rsidP="005F757F">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3473" w14:textId="77777777" w:rsidR="0037790A" w:rsidRDefault="0037790A" w:rsidP="005F757F">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C224E"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CCCDFF" w14:textId="77777777" w:rsidR="0037790A" w:rsidRDefault="0037790A" w:rsidP="005F757F">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78A4C" w14:textId="77777777" w:rsidR="0037790A" w:rsidRDefault="0037790A" w:rsidP="005F757F">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517D91" w14:textId="77777777" w:rsidR="0037790A" w:rsidRDefault="0037790A" w:rsidP="005F757F">
            <w:pPr>
              <w:pStyle w:val="TAC"/>
            </w:pPr>
            <w:r>
              <w:t>0</w:t>
            </w:r>
          </w:p>
        </w:tc>
      </w:tr>
      <w:tr w:rsidR="0037790A" w14:paraId="46DB342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28D1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4C3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9031F" w14:textId="77777777" w:rsidR="0037790A" w:rsidRDefault="0037790A" w:rsidP="005F757F">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9AE6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38B3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09DDD"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44FBE1"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FC359" w14:textId="77777777" w:rsidR="0037790A" w:rsidRDefault="0037790A" w:rsidP="005F757F">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761AA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530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35FF" w14:textId="77777777" w:rsidR="0037790A" w:rsidRDefault="0037790A" w:rsidP="005F757F">
            <w:pPr>
              <w:spacing w:after="0"/>
              <w:rPr>
                <w:rFonts w:ascii="Arial" w:hAnsi="Arial"/>
                <w:sz w:val="18"/>
              </w:rPr>
            </w:pPr>
          </w:p>
        </w:tc>
      </w:tr>
      <w:tr w:rsidR="0037790A" w14:paraId="2CC9EB0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D998F" w14:textId="77777777" w:rsidR="0037790A" w:rsidRDefault="0037790A" w:rsidP="005F757F">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8DC6A" w14:textId="77777777" w:rsidR="0037790A" w:rsidRDefault="0037790A" w:rsidP="005F757F">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CA3B3"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0F80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7CA8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1A0D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4455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85611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EA8FA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549B6"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9C1BA" w14:textId="77777777" w:rsidR="0037790A" w:rsidRDefault="0037790A" w:rsidP="005F757F">
            <w:pPr>
              <w:pStyle w:val="TAC"/>
            </w:pPr>
            <w:r>
              <w:t>0</w:t>
            </w:r>
          </w:p>
        </w:tc>
      </w:tr>
      <w:tr w:rsidR="0037790A" w14:paraId="4E3727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C86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E9F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26F31"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0945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8FE2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B828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C274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B904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1AEA8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1FA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24BD" w14:textId="77777777" w:rsidR="0037790A" w:rsidRDefault="0037790A" w:rsidP="005F757F">
            <w:pPr>
              <w:spacing w:after="0"/>
              <w:rPr>
                <w:rFonts w:ascii="Arial" w:hAnsi="Arial"/>
                <w:sz w:val="18"/>
              </w:rPr>
            </w:pPr>
          </w:p>
        </w:tc>
      </w:tr>
      <w:tr w:rsidR="0037790A" w14:paraId="6A1425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36A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053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EBB97"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F862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AF24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D01F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90D32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01F72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74826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B18B6"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AFC48C" w14:textId="77777777" w:rsidR="0037790A" w:rsidRDefault="0037790A" w:rsidP="005F757F">
            <w:pPr>
              <w:pStyle w:val="TAC"/>
            </w:pPr>
            <w:r>
              <w:t>1</w:t>
            </w:r>
          </w:p>
        </w:tc>
      </w:tr>
      <w:tr w:rsidR="0037790A" w14:paraId="26B0051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DB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B6D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D4C27"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F1E0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0C72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58C6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08CFD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B602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4560BC"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E3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E2C9" w14:textId="77777777" w:rsidR="0037790A" w:rsidRDefault="0037790A" w:rsidP="005F757F">
            <w:pPr>
              <w:spacing w:after="0"/>
              <w:rPr>
                <w:rFonts w:ascii="Arial" w:hAnsi="Arial"/>
                <w:sz w:val="18"/>
              </w:rPr>
            </w:pPr>
          </w:p>
        </w:tc>
      </w:tr>
      <w:tr w:rsidR="0037790A" w14:paraId="12EF53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BF6B64" w14:textId="77777777" w:rsidR="0037790A" w:rsidRDefault="0037790A" w:rsidP="005F757F">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7ABBA"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3D497"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8F6C6A" w14:textId="77777777" w:rsidR="0037790A" w:rsidRDefault="0037790A" w:rsidP="005F757F">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EE3E5"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B98350" w14:textId="77777777" w:rsidR="0037790A" w:rsidRDefault="0037790A" w:rsidP="005F757F">
            <w:pPr>
              <w:pStyle w:val="TAC"/>
            </w:pPr>
            <w:r>
              <w:t>0</w:t>
            </w:r>
          </w:p>
        </w:tc>
      </w:tr>
      <w:tr w:rsidR="0037790A" w14:paraId="1CA1D8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15F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329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9E1F2"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DC5C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913F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0FA0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4909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BFDF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BA07E0"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09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8BC5" w14:textId="77777777" w:rsidR="0037790A" w:rsidRDefault="0037790A" w:rsidP="005F757F">
            <w:pPr>
              <w:spacing w:after="0"/>
              <w:rPr>
                <w:rFonts w:ascii="Arial" w:hAnsi="Arial"/>
                <w:sz w:val="18"/>
              </w:rPr>
            </w:pPr>
          </w:p>
        </w:tc>
      </w:tr>
      <w:tr w:rsidR="0037790A" w14:paraId="1165F26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F817CE" w14:textId="77777777" w:rsidR="0037790A" w:rsidRDefault="0037790A" w:rsidP="005F757F">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5DD47" w14:textId="77777777" w:rsidR="0037790A" w:rsidRDefault="0037790A" w:rsidP="005F757F">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6C36A"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B36C15" w14:textId="77777777" w:rsidR="0037790A" w:rsidRDefault="0037790A" w:rsidP="005F757F">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652C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E24B0C" w14:textId="77777777" w:rsidR="0037790A" w:rsidRDefault="0037790A" w:rsidP="005F757F">
            <w:pPr>
              <w:pStyle w:val="TAC"/>
            </w:pPr>
            <w:r>
              <w:t>0</w:t>
            </w:r>
          </w:p>
        </w:tc>
      </w:tr>
      <w:tr w:rsidR="0037790A" w14:paraId="63ACD4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0908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D58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11B2C"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C537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B701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9386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653A1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204B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2C5041"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8AA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107A" w14:textId="77777777" w:rsidR="0037790A" w:rsidRDefault="0037790A" w:rsidP="005F757F">
            <w:pPr>
              <w:spacing w:after="0"/>
              <w:rPr>
                <w:rFonts w:ascii="Arial" w:hAnsi="Arial"/>
                <w:sz w:val="18"/>
              </w:rPr>
            </w:pPr>
          </w:p>
        </w:tc>
      </w:tr>
      <w:tr w:rsidR="0037790A" w14:paraId="7EC92B4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71D300" w14:textId="77777777" w:rsidR="0037790A" w:rsidRDefault="0037790A" w:rsidP="005F757F">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8A2B5" w14:textId="77777777" w:rsidR="0037790A" w:rsidRDefault="0037790A" w:rsidP="005F757F">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6CF65" w14:textId="77777777" w:rsidR="0037790A" w:rsidRDefault="0037790A" w:rsidP="005F757F">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F472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8BD5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4923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A192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2D5F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72971" w14:textId="77777777" w:rsidR="0037790A" w:rsidRDefault="0037790A" w:rsidP="005F757F">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D9D2F"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3D257" w14:textId="77777777" w:rsidR="0037790A" w:rsidRDefault="0037790A" w:rsidP="005F757F">
            <w:pPr>
              <w:pStyle w:val="TAC"/>
            </w:pPr>
            <w:r>
              <w:t>0</w:t>
            </w:r>
          </w:p>
        </w:tc>
      </w:tr>
      <w:tr w:rsidR="0037790A" w14:paraId="4025EF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DE3D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66A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F8D1" w14:textId="77777777" w:rsidR="0037790A" w:rsidRDefault="0037790A" w:rsidP="005F757F">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94AF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D7B7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62B4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6C1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9412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E4B87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F53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111A" w14:textId="77777777" w:rsidR="0037790A" w:rsidRDefault="0037790A" w:rsidP="005F757F">
            <w:pPr>
              <w:spacing w:after="0"/>
              <w:rPr>
                <w:rFonts w:ascii="Arial" w:hAnsi="Arial"/>
                <w:sz w:val="18"/>
              </w:rPr>
            </w:pPr>
          </w:p>
        </w:tc>
      </w:tr>
      <w:tr w:rsidR="0037790A" w14:paraId="60EA1B5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597906" w14:textId="77777777" w:rsidR="0037790A" w:rsidRDefault="0037790A" w:rsidP="005F757F">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82D2" w14:textId="77777777" w:rsidR="0037790A" w:rsidRDefault="0037790A" w:rsidP="005F757F">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B6922"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1D3C0E" w14:textId="77777777" w:rsidR="0037790A" w:rsidRDefault="0037790A" w:rsidP="005F757F">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5C4D9" w14:textId="77777777" w:rsidR="0037790A" w:rsidRDefault="0037790A" w:rsidP="005F757F">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AD718D" w14:textId="77777777" w:rsidR="0037790A" w:rsidRDefault="0037790A" w:rsidP="005F757F">
            <w:pPr>
              <w:pStyle w:val="TAC"/>
            </w:pPr>
            <w:r>
              <w:t>0</w:t>
            </w:r>
          </w:p>
        </w:tc>
      </w:tr>
      <w:tr w:rsidR="0037790A" w14:paraId="787B61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6DE4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FF5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6806" w14:textId="77777777" w:rsidR="0037790A" w:rsidRDefault="0037790A" w:rsidP="005F757F">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B899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A56C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FB981"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C5FF4"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A0888" w14:textId="77777777" w:rsidR="0037790A" w:rsidRDefault="0037790A" w:rsidP="005F757F">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860AA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23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1033" w14:textId="77777777" w:rsidR="0037790A" w:rsidRDefault="0037790A" w:rsidP="005F757F">
            <w:pPr>
              <w:spacing w:after="0"/>
              <w:rPr>
                <w:rFonts w:ascii="Arial" w:hAnsi="Arial"/>
                <w:sz w:val="18"/>
              </w:rPr>
            </w:pPr>
          </w:p>
        </w:tc>
      </w:tr>
      <w:tr w:rsidR="0037790A" w14:paraId="36FB754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517D1A" w14:textId="77777777" w:rsidR="0037790A" w:rsidRDefault="0037790A" w:rsidP="005F757F">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92117" w14:textId="77777777" w:rsidR="0037790A" w:rsidRDefault="0037790A" w:rsidP="005F757F">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569B"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25DA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0F99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2CDD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0C59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8388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E29D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865B0"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B1F472" w14:textId="77777777" w:rsidR="0037790A" w:rsidRDefault="0037790A" w:rsidP="005F757F">
            <w:pPr>
              <w:pStyle w:val="TAC"/>
            </w:pPr>
            <w:r>
              <w:t>0</w:t>
            </w:r>
          </w:p>
        </w:tc>
      </w:tr>
      <w:tr w:rsidR="0037790A" w14:paraId="6BB08B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F2A0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B3A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792C4"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2A2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C799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1FBC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062B1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0B53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4522C"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4A5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863D" w14:textId="77777777" w:rsidR="0037790A" w:rsidRDefault="0037790A" w:rsidP="005F757F">
            <w:pPr>
              <w:spacing w:after="0"/>
              <w:rPr>
                <w:rFonts w:ascii="Arial" w:hAnsi="Arial"/>
                <w:sz w:val="18"/>
              </w:rPr>
            </w:pPr>
          </w:p>
        </w:tc>
      </w:tr>
      <w:tr w:rsidR="0037790A" w14:paraId="31BC9A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E060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40B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DBF03"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5A17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0481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A8FD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D241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F53C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E2B8D"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9786C"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4D838D" w14:textId="77777777" w:rsidR="0037790A" w:rsidRDefault="0037790A" w:rsidP="005F757F">
            <w:pPr>
              <w:pStyle w:val="TAC"/>
            </w:pPr>
            <w:r>
              <w:t>1</w:t>
            </w:r>
          </w:p>
        </w:tc>
      </w:tr>
      <w:tr w:rsidR="0037790A" w14:paraId="2BD44A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12D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C91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7FCD3"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B0E7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6763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31D4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66D0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18FA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A06836"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AD1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4484" w14:textId="77777777" w:rsidR="0037790A" w:rsidRDefault="0037790A" w:rsidP="005F757F">
            <w:pPr>
              <w:spacing w:after="0"/>
              <w:rPr>
                <w:rFonts w:ascii="Arial" w:hAnsi="Arial"/>
                <w:sz w:val="18"/>
              </w:rPr>
            </w:pPr>
          </w:p>
        </w:tc>
      </w:tr>
      <w:tr w:rsidR="00B1717E" w14:paraId="005781E1" w14:textId="77777777" w:rsidTr="0003054D">
        <w:trPr>
          <w:trHeight w:val="223"/>
          <w:jc w:val="center"/>
          <w:ins w:id="17" w:author="Ericsson" w:date="2022-04-20T12:16:00Z"/>
        </w:trPr>
        <w:tc>
          <w:tcPr>
            <w:tcW w:w="0" w:type="auto"/>
            <w:vMerge w:val="restart"/>
            <w:tcBorders>
              <w:top w:val="single" w:sz="4" w:space="0" w:color="auto"/>
              <w:left w:val="single" w:sz="4" w:space="0" w:color="auto"/>
              <w:right w:val="single" w:sz="4" w:space="0" w:color="auto"/>
            </w:tcBorders>
            <w:vAlign w:val="center"/>
          </w:tcPr>
          <w:p w14:paraId="7699BEDC" w14:textId="55913C18" w:rsidR="00B1717E" w:rsidRDefault="00B1717E" w:rsidP="00615338">
            <w:pPr>
              <w:spacing w:after="0"/>
              <w:jc w:val="center"/>
              <w:rPr>
                <w:ins w:id="18" w:author="Ericsson" w:date="2022-04-20T12:16:00Z"/>
                <w:rFonts w:ascii="Arial" w:hAnsi="Arial"/>
                <w:sz w:val="18"/>
              </w:rPr>
            </w:pPr>
            <w:ins w:id="19" w:author="Ericsson" w:date="2022-04-20T12:19:00Z">
              <w:r w:rsidRPr="00B1717E">
                <w:rPr>
                  <w:rFonts w:ascii="Arial" w:hAnsi="Arial"/>
                  <w:sz w:val="18"/>
                </w:rPr>
                <w:t>CA_3C-26A</w:t>
              </w:r>
            </w:ins>
          </w:p>
        </w:tc>
        <w:tc>
          <w:tcPr>
            <w:tcW w:w="0" w:type="auto"/>
            <w:vMerge w:val="restart"/>
            <w:tcBorders>
              <w:top w:val="single" w:sz="4" w:space="0" w:color="auto"/>
              <w:left w:val="single" w:sz="4" w:space="0" w:color="auto"/>
              <w:right w:val="single" w:sz="4" w:space="0" w:color="auto"/>
            </w:tcBorders>
            <w:vAlign w:val="center"/>
          </w:tcPr>
          <w:p w14:paraId="033BFF54" w14:textId="3DDDE87D" w:rsidR="00B1717E" w:rsidRDefault="00B1717E" w:rsidP="00615338">
            <w:pPr>
              <w:spacing w:after="0"/>
              <w:jc w:val="center"/>
              <w:rPr>
                <w:ins w:id="20" w:author="Ericsson" w:date="2022-04-20T12:16:00Z"/>
                <w:rFonts w:ascii="Arial" w:hAnsi="Arial"/>
                <w:sz w:val="18"/>
              </w:rPr>
            </w:pPr>
            <w:ins w:id="21" w:author="Ericsson" w:date="2022-04-20T12:19:00Z">
              <w:r w:rsidRPr="00B1717E">
                <w:rPr>
                  <w:rFonts w:ascii="Arial" w:hAnsi="Arial"/>
                  <w:sz w:val="18"/>
                </w:rPr>
                <w:t>CA_3C</w:t>
              </w:r>
            </w:ins>
          </w:p>
        </w:tc>
        <w:tc>
          <w:tcPr>
            <w:tcW w:w="767" w:type="dxa"/>
            <w:tcBorders>
              <w:top w:val="single" w:sz="4" w:space="0" w:color="auto"/>
              <w:left w:val="single" w:sz="4" w:space="0" w:color="auto"/>
              <w:bottom w:val="single" w:sz="4" w:space="0" w:color="auto"/>
              <w:right w:val="single" w:sz="4" w:space="0" w:color="auto"/>
            </w:tcBorders>
            <w:vAlign w:val="center"/>
          </w:tcPr>
          <w:p w14:paraId="2FBEE14E" w14:textId="5BEA895B" w:rsidR="00B1717E" w:rsidRDefault="00B1717E" w:rsidP="00B1717E">
            <w:pPr>
              <w:pStyle w:val="TAC"/>
              <w:rPr>
                <w:ins w:id="22" w:author="Ericsson" w:date="2022-04-20T12:16:00Z"/>
              </w:rPr>
            </w:pPr>
            <w:ins w:id="23" w:author="Ericsson" w:date="2022-04-20T12:17:00Z">
              <w:r>
                <w:t>3</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039BB3C" w14:textId="75F0DDBF" w:rsidR="00B1717E" w:rsidRDefault="00B1717E" w:rsidP="00B1717E">
            <w:pPr>
              <w:pStyle w:val="TAC"/>
              <w:rPr>
                <w:ins w:id="24" w:author="Ericsson" w:date="2022-04-20T12:16:00Z"/>
              </w:rPr>
            </w:pPr>
            <w:ins w:id="25" w:author="Ericsson" w:date="2022-04-20T12:18:00Z">
              <w:r w:rsidRPr="00B1717E">
                <w:t>See CA_3C Bandwidth combination set 0 in Table 5.6A.1-1</w:t>
              </w:r>
            </w:ins>
          </w:p>
        </w:tc>
        <w:tc>
          <w:tcPr>
            <w:tcW w:w="0" w:type="auto"/>
            <w:vMerge w:val="restart"/>
            <w:tcBorders>
              <w:top w:val="single" w:sz="4" w:space="0" w:color="auto"/>
              <w:left w:val="single" w:sz="4" w:space="0" w:color="auto"/>
              <w:right w:val="single" w:sz="4" w:space="0" w:color="auto"/>
            </w:tcBorders>
            <w:vAlign w:val="center"/>
          </w:tcPr>
          <w:p w14:paraId="71D0DC83" w14:textId="41B3F469" w:rsidR="00B1717E" w:rsidRDefault="00B1717E" w:rsidP="00615338">
            <w:pPr>
              <w:spacing w:after="0"/>
              <w:jc w:val="center"/>
              <w:rPr>
                <w:ins w:id="26" w:author="Ericsson" w:date="2022-04-20T12:16:00Z"/>
                <w:rFonts w:ascii="Arial" w:hAnsi="Arial"/>
                <w:sz w:val="18"/>
              </w:rPr>
            </w:pPr>
            <w:ins w:id="27" w:author="Ericsson" w:date="2022-04-20T12:19:00Z">
              <w:r>
                <w:rPr>
                  <w:rFonts w:ascii="Arial" w:hAnsi="Arial"/>
                  <w:sz w:val="18"/>
                </w:rPr>
                <w:t>55</w:t>
              </w:r>
            </w:ins>
          </w:p>
        </w:tc>
        <w:tc>
          <w:tcPr>
            <w:tcW w:w="0" w:type="auto"/>
            <w:vMerge w:val="restart"/>
            <w:tcBorders>
              <w:top w:val="single" w:sz="4" w:space="0" w:color="auto"/>
              <w:left w:val="single" w:sz="4" w:space="0" w:color="auto"/>
              <w:right w:val="single" w:sz="4" w:space="0" w:color="auto"/>
            </w:tcBorders>
            <w:vAlign w:val="center"/>
          </w:tcPr>
          <w:p w14:paraId="74A88732" w14:textId="75C4FBDA" w:rsidR="00B1717E" w:rsidRDefault="00B1717E" w:rsidP="00B1717E">
            <w:pPr>
              <w:spacing w:after="0"/>
              <w:jc w:val="center"/>
              <w:rPr>
                <w:ins w:id="28" w:author="Ericsson" w:date="2022-04-20T12:16:00Z"/>
                <w:rFonts w:ascii="Arial" w:hAnsi="Arial"/>
                <w:sz w:val="18"/>
              </w:rPr>
            </w:pPr>
            <w:ins w:id="29" w:author="Ericsson" w:date="2022-04-20T12:18:00Z">
              <w:r>
                <w:rPr>
                  <w:rFonts w:ascii="Arial" w:hAnsi="Arial"/>
                  <w:sz w:val="18"/>
                </w:rPr>
                <w:t>0</w:t>
              </w:r>
            </w:ins>
          </w:p>
        </w:tc>
      </w:tr>
      <w:tr w:rsidR="00B1717E" w14:paraId="3D8B4A44" w14:textId="77777777" w:rsidTr="00C7007A">
        <w:trPr>
          <w:trHeight w:val="223"/>
          <w:jc w:val="center"/>
          <w:ins w:id="30" w:author="Ericsson" w:date="2022-04-20T12:16:00Z"/>
        </w:trPr>
        <w:tc>
          <w:tcPr>
            <w:tcW w:w="0" w:type="auto"/>
            <w:vMerge/>
            <w:tcBorders>
              <w:left w:val="single" w:sz="4" w:space="0" w:color="auto"/>
              <w:right w:val="single" w:sz="4" w:space="0" w:color="auto"/>
            </w:tcBorders>
            <w:vAlign w:val="center"/>
          </w:tcPr>
          <w:p w14:paraId="381E39D4" w14:textId="77777777" w:rsidR="00B1717E" w:rsidRDefault="00B1717E" w:rsidP="00B1717E">
            <w:pPr>
              <w:spacing w:after="0"/>
              <w:rPr>
                <w:ins w:id="31" w:author="Ericsson" w:date="2022-04-20T12:16:00Z"/>
                <w:rFonts w:ascii="Arial" w:hAnsi="Arial"/>
                <w:sz w:val="18"/>
              </w:rPr>
            </w:pPr>
          </w:p>
        </w:tc>
        <w:tc>
          <w:tcPr>
            <w:tcW w:w="0" w:type="auto"/>
            <w:vMerge/>
            <w:tcBorders>
              <w:left w:val="single" w:sz="4" w:space="0" w:color="auto"/>
              <w:right w:val="single" w:sz="4" w:space="0" w:color="auto"/>
            </w:tcBorders>
            <w:vAlign w:val="center"/>
          </w:tcPr>
          <w:p w14:paraId="7A9D507B" w14:textId="77777777" w:rsidR="00B1717E" w:rsidRDefault="00B1717E" w:rsidP="00B1717E">
            <w:pPr>
              <w:spacing w:after="0"/>
              <w:rPr>
                <w:ins w:id="32" w:author="Ericsson" w:date="2022-04-20T12:1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0257E71" w14:textId="4FA46171" w:rsidR="00B1717E" w:rsidRDefault="00B1717E" w:rsidP="00B1717E">
            <w:pPr>
              <w:pStyle w:val="TAC"/>
              <w:rPr>
                <w:ins w:id="33" w:author="Ericsson" w:date="2022-04-20T12:16:00Z"/>
              </w:rPr>
            </w:pPr>
            <w:ins w:id="34" w:author="Ericsson" w:date="2022-04-20T12:17:00Z">
              <w: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05CFD" w14:textId="77777777" w:rsidR="00B1717E" w:rsidRDefault="00B1717E" w:rsidP="00B1717E">
            <w:pPr>
              <w:pStyle w:val="TAC"/>
              <w:rPr>
                <w:ins w:id="35" w:author="Ericsson" w:date="2022-04-20T12:16: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C28A2" w14:textId="77777777" w:rsidR="00B1717E" w:rsidRDefault="00B1717E" w:rsidP="00B1717E">
            <w:pPr>
              <w:pStyle w:val="TAC"/>
              <w:rPr>
                <w:ins w:id="36" w:author="Ericsson" w:date="2022-04-20T12:16:00Z"/>
              </w:rPr>
            </w:pPr>
          </w:p>
        </w:tc>
        <w:tc>
          <w:tcPr>
            <w:tcW w:w="586" w:type="dxa"/>
            <w:tcBorders>
              <w:top w:val="single" w:sz="4" w:space="0" w:color="auto"/>
              <w:left w:val="single" w:sz="4" w:space="0" w:color="auto"/>
              <w:bottom w:val="single" w:sz="4" w:space="0" w:color="auto"/>
              <w:right w:val="single" w:sz="4" w:space="0" w:color="auto"/>
            </w:tcBorders>
            <w:vAlign w:val="center"/>
          </w:tcPr>
          <w:p w14:paraId="359FA518" w14:textId="3A307DC1" w:rsidR="00B1717E" w:rsidRDefault="00B1717E" w:rsidP="00B1717E">
            <w:pPr>
              <w:pStyle w:val="TAC"/>
              <w:rPr>
                <w:ins w:id="37" w:author="Ericsson" w:date="2022-04-20T12:16:00Z"/>
              </w:rPr>
            </w:pPr>
            <w:ins w:id="38" w:author="Ericsson" w:date="2022-04-20T12:18:00Z">
              <w:r>
                <w:t>Yes</w:t>
              </w:r>
            </w:ins>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88D662E" w14:textId="71552881" w:rsidR="00B1717E" w:rsidRDefault="00B1717E" w:rsidP="00B1717E">
            <w:pPr>
              <w:pStyle w:val="TAC"/>
              <w:rPr>
                <w:ins w:id="39" w:author="Ericsson" w:date="2022-04-20T12:16:00Z"/>
              </w:rPr>
            </w:pPr>
            <w:ins w:id="40" w:author="Ericsson" w:date="2022-04-20T12:1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95D218" w14:textId="6AFFE36F" w:rsidR="00B1717E" w:rsidRDefault="00B1717E" w:rsidP="00B1717E">
            <w:pPr>
              <w:pStyle w:val="TAC"/>
              <w:rPr>
                <w:ins w:id="41" w:author="Ericsson" w:date="2022-04-20T12:16:00Z"/>
              </w:rPr>
            </w:pPr>
            <w:ins w:id="42" w:author="Ericsson" w:date="2022-04-20T12:18:00Z">
              <w:r>
                <w:t>Yes</w:t>
              </w:r>
            </w:ins>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A9C553" w14:textId="77777777" w:rsidR="00B1717E" w:rsidRDefault="00B1717E" w:rsidP="00B1717E">
            <w:pPr>
              <w:pStyle w:val="TAC"/>
              <w:rPr>
                <w:ins w:id="43" w:author="Ericsson" w:date="2022-04-20T12:16:00Z"/>
              </w:rPr>
            </w:pPr>
          </w:p>
        </w:tc>
        <w:tc>
          <w:tcPr>
            <w:tcW w:w="0" w:type="auto"/>
            <w:vMerge/>
            <w:tcBorders>
              <w:left w:val="single" w:sz="4" w:space="0" w:color="auto"/>
              <w:bottom w:val="single" w:sz="4" w:space="0" w:color="auto"/>
              <w:right w:val="single" w:sz="4" w:space="0" w:color="auto"/>
            </w:tcBorders>
            <w:vAlign w:val="center"/>
          </w:tcPr>
          <w:p w14:paraId="6D03DC7D" w14:textId="77777777" w:rsidR="00B1717E" w:rsidRDefault="00B1717E" w:rsidP="00B1717E">
            <w:pPr>
              <w:spacing w:after="0"/>
              <w:rPr>
                <w:ins w:id="44" w:author="Ericsson" w:date="2022-04-20T12:16: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82E915C" w14:textId="77777777" w:rsidR="00B1717E" w:rsidRDefault="00B1717E" w:rsidP="00B1717E">
            <w:pPr>
              <w:spacing w:after="0"/>
              <w:rPr>
                <w:ins w:id="45" w:author="Ericsson" w:date="2022-04-20T12:16:00Z"/>
                <w:rFonts w:ascii="Arial" w:hAnsi="Arial"/>
                <w:sz w:val="18"/>
              </w:rPr>
            </w:pPr>
          </w:p>
        </w:tc>
      </w:tr>
      <w:tr w:rsidR="00B1717E" w14:paraId="21EBBE4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45916F" w14:textId="77777777" w:rsidR="00B1717E" w:rsidRDefault="00B1717E" w:rsidP="00B1717E">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8FA5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72C2"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75B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20AB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1025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4905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30CD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7F56E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6103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18290E" w14:textId="77777777" w:rsidR="00B1717E" w:rsidRDefault="00B1717E" w:rsidP="00B1717E">
            <w:pPr>
              <w:pStyle w:val="TAC"/>
            </w:pPr>
            <w:r>
              <w:t>0</w:t>
            </w:r>
          </w:p>
        </w:tc>
      </w:tr>
      <w:tr w:rsidR="00B1717E" w14:paraId="5C5FDC6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05CF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985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D75F5" w14:textId="77777777" w:rsidR="00B1717E" w:rsidRDefault="00B1717E" w:rsidP="00B1717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319F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6CF4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9938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AD949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2AF4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E32B3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99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FFFA" w14:textId="77777777" w:rsidR="00B1717E" w:rsidRDefault="00B1717E" w:rsidP="00B1717E">
            <w:pPr>
              <w:spacing w:after="0"/>
              <w:rPr>
                <w:rFonts w:ascii="Arial" w:hAnsi="Arial"/>
                <w:sz w:val="18"/>
              </w:rPr>
            </w:pPr>
          </w:p>
        </w:tc>
      </w:tr>
      <w:tr w:rsidR="00B1717E" w14:paraId="20D7CF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985428" w14:textId="77777777" w:rsidR="00B1717E" w:rsidRDefault="00B1717E" w:rsidP="00B1717E">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16776" w14:textId="77777777" w:rsidR="00B1717E" w:rsidRDefault="00B1717E" w:rsidP="00B1717E">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AE70B"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E6E4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9F7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773D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84EB1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C546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7E0AD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1DE3F"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680D6C" w14:textId="77777777" w:rsidR="00B1717E" w:rsidRDefault="00B1717E" w:rsidP="00B1717E">
            <w:pPr>
              <w:pStyle w:val="TAC"/>
            </w:pPr>
            <w:r>
              <w:t>0</w:t>
            </w:r>
          </w:p>
        </w:tc>
      </w:tr>
      <w:tr w:rsidR="00B1717E" w14:paraId="1A07A5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84D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03C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CE2E0" w14:textId="77777777" w:rsidR="00B1717E" w:rsidRDefault="00B1717E" w:rsidP="00B1717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882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3E5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0DB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C4867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6C83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1AAE2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05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9A34" w14:textId="77777777" w:rsidR="00B1717E" w:rsidRDefault="00B1717E" w:rsidP="00B1717E">
            <w:pPr>
              <w:spacing w:after="0"/>
              <w:rPr>
                <w:rFonts w:ascii="Arial" w:hAnsi="Arial"/>
                <w:sz w:val="18"/>
              </w:rPr>
            </w:pPr>
          </w:p>
        </w:tc>
      </w:tr>
      <w:tr w:rsidR="00B1717E" w14:paraId="15AC1B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DB81"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72AC3E"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B232"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F02C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8970BD"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6FF9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772FB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EA21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4C92E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DC1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273F16" w14:textId="77777777" w:rsidR="00B1717E" w:rsidRDefault="00B1717E" w:rsidP="00B1717E">
            <w:pPr>
              <w:pStyle w:val="TAC"/>
            </w:pPr>
            <w:r>
              <w:t>1</w:t>
            </w:r>
          </w:p>
        </w:tc>
      </w:tr>
      <w:tr w:rsidR="00B1717E" w14:paraId="189121C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A43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F6F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F8740" w14:textId="77777777" w:rsidR="00B1717E" w:rsidRDefault="00B1717E" w:rsidP="00B1717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45F2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3C1F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44C2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59B1C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6223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A983B"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CE9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A224" w14:textId="77777777" w:rsidR="00B1717E" w:rsidRDefault="00B1717E" w:rsidP="00B1717E">
            <w:pPr>
              <w:spacing w:after="0"/>
              <w:rPr>
                <w:rFonts w:ascii="Arial" w:hAnsi="Arial"/>
                <w:sz w:val="18"/>
              </w:rPr>
            </w:pPr>
          </w:p>
        </w:tc>
      </w:tr>
      <w:tr w:rsidR="00B1717E" w14:paraId="564172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C8F1C9" w14:textId="77777777" w:rsidR="00B1717E" w:rsidRDefault="00B1717E" w:rsidP="00B1717E">
            <w:pPr>
              <w:pStyle w:val="TAC"/>
            </w:pPr>
            <w:bookmarkStart w:id="46" w:name="OLE_LINK195"/>
            <w:bookmarkStart w:id="47" w:name="OLE_LINK194"/>
            <w:r>
              <w:t>CA_3A-3A-28A</w:t>
            </w:r>
            <w:bookmarkEnd w:id="46"/>
            <w:bookmarkEnd w:id="4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06B7C"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8481E" w14:textId="77777777" w:rsidR="00B1717E" w:rsidRDefault="00B1717E" w:rsidP="00B1717E">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D37918" w14:textId="77777777" w:rsidR="00B1717E" w:rsidRDefault="00B1717E" w:rsidP="00B1717E">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97186"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E4F96B" w14:textId="77777777" w:rsidR="00B1717E" w:rsidRDefault="00B1717E" w:rsidP="00B1717E">
            <w:pPr>
              <w:pStyle w:val="TAC"/>
              <w:rPr>
                <w:lang w:eastAsia="zh-CN"/>
              </w:rPr>
            </w:pPr>
            <w:r>
              <w:rPr>
                <w:lang w:eastAsia="zh-CN"/>
              </w:rPr>
              <w:t>0</w:t>
            </w:r>
          </w:p>
        </w:tc>
      </w:tr>
      <w:tr w:rsidR="00B1717E" w14:paraId="0BC822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A4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4785"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09AF4" w14:textId="77777777" w:rsidR="00B1717E" w:rsidRDefault="00B1717E" w:rsidP="00B1717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529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283C8"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1665A5D" w14:textId="77777777" w:rsidR="00B1717E" w:rsidRDefault="00B1717E" w:rsidP="00B1717E">
            <w:pPr>
              <w:pStyle w:val="TAC"/>
            </w:pPr>
            <w:r>
              <w:rPr>
                <w:lang w:val="en-US"/>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EA56FEF" w14:textId="77777777" w:rsidR="00B1717E" w:rsidRDefault="00B1717E" w:rsidP="00B1717E">
            <w:pPr>
              <w:pStyle w:val="TAC"/>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0BC40EFA" w14:textId="77777777" w:rsidR="00B1717E" w:rsidRDefault="00B1717E" w:rsidP="00B1717E">
            <w:pPr>
              <w:pStyle w:val="TAC"/>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B7F368D" w14:textId="77777777" w:rsidR="00B1717E" w:rsidRDefault="00B1717E" w:rsidP="00B1717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C61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5EC3" w14:textId="77777777" w:rsidR="00B1717E" w:rsidRDefault="00B1717E" w:rsidP="00B1717E">
            <w:pPr>
              <w:spacing w:after="0"/>
              <w:rPr>
                <w:rFonts w:ascii="Arial" w:hAnsi="Arial"/>
                <w:sz w:val="18"/>
                <w:lang w:eastAsia="zh-CN"/>
              </w:rPr>
            </w:pPr>
          </w:p>
        </w:tc>
      </w:tr>
      <w:tr w:rsidR="00B1717E" w14:paraId="66EC7B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E902C7" w14:textId="77777777" w:rsidR="00B1717E" w:rsidRDefault="00B1717E" w:rsidP="00B1717E">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C5186" w14:textId="77777777" w:rsidR="00B1717E" w:rsidRDefault="00B1717E" w:rsidP="00B1717E">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07B97" w14:textId="77777777" w:rsidR="00B1717E" w:rsidRDefault="00B1717E" w:rsidP="00B1717E">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4217A2" w14:textId="77777777" w:rsidR="00B1717E" w:rsidRDefault="00B1717E" w:rsidP="00B1717E">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1A281" w14:textId="77777777" w:rsidR="00B1717E" w:rsidRDefault="00B1717E" w:rsidP="00B1717E">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4040F" w14:textId="77777777" w:rsidR="00B1717E" w:rsidRDefault="00B1717E" w:rsidP="00B1717E">
            <w:pPr>
              <w:pStyle w:val="TAC"/>
              <w:rPr>
                <w:rFonts w:eastAsia="Calibri"/>
                <w:lang w:val="en-US"/>
              </w:rPr>
            </w:pPr>
            <w:r>
              <w:rPr>
                <w:rFonts w:eastAsia="Calibri"/>
                <w:lang w:val="en-US"/>
              </w:rPr>
              <w:t>0</w:t>
            </w:r>
          </w:p>
        </w:tc>
      </w:tr>
      <w:tr w:rsidR="00B1717E" w14:paraId="12AC78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AA0FC" w14:textId="77777777" w:rsidR="00B1717E" w:rsidRDefault="00B1717E" w:rsidP="00B1717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9A8B" w14:textId="77777777" w:rsidR="00B1717E" w:rsidRDefault="00B1717E" w:rsidP="00B1717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BACC5" w14:textId="77777777" w:rsidR="00B1717E" w:rsidRDefault="00B1717E" w:rsidP="00B1717E">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FF85" w14:textId="77777777" w:rsidR="00B1717E" w:rsidRDefault="00B1717E" w:rsidP="00B1717E">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A7831" w14:textId="77777777" w:rsidR="00B1717E" w:rsidRDefault="00B1717E" w:rsidP="00B1717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1D8B3" w14:textId="77777777" w:rsidR="00B1717E" w:rsidRDefault="00B1717E" w:rsidP="00B1717E">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33041" w14:textId="77777777" w:rsidR="00B1717E" w:rsidRDefault="00B1717E" w:rsidP="00B1717E">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F16AA" w14:textId="77777777" w:rsidR="00B1717E" w:rsidRDefault="00B1717E" w:rsidP="00B1717E">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9544B6" w14:textId="77777777" w:rsidR="00B1717E" w:rsidRDefault="00B1717E" w:rsidP="00B1717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C27F" w14:textId="77777777" w:rsidR="00B1717E" w:rsidRDefault="00B1717E" w:rsidP="00B1717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6DCF" w14:textId="77777777" w:rsidR="00B1717E" w:rsidRDefault="00B1717E" w:rsidP="00B1717E">
            <w:pPr>
              <w:spacing w:after="0"/>
              <w:rPr>
                <w:rFonts w:ascii="Arial" w:eastAsia="Calibri" w:hAnsi="Arial"/>
                <w:sz w:val="18"/>
                <w:lang w:val="en-US"/>
              </w:rPr>
            </w:pPr>
          </w:p>
        </w:tc>
      </w:tr>
      <w:tr w:rsidR="00B1717E" w14:paraId="3D24A4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A2A802" w14:textId="77777777" w:rsidR="00B1717E" w:rsidRDefault="00B1717E" w:rsidP="00B1717E">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451A1"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C85E5"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99E6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F755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672C9"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E687B"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2AF9E5"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C19D69" w14:textId="77777777" w:rsidR="00B1717E" w:rsidRDefault="00B1717E" w:rsidP="00B1717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0891C" w14:textId="77777777" w:rsidR="00B1717E" w:rsidRDefault="00B1717E" w:rsidP="00B1717E">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8A0FC" w14:textId="77777777" w:rsidR="00B1717E" w:rsidRDefault="00B1717E" w:rsidP="00B1717E">
            <w:pPr>
              <w:pStyle w:val="TAC"/>
            </w:pPr>
            <w:r>
              <w:t>0</w:t>
            </w:r>
          </w:p>
        </w:tc>
      </w:tr>
      <w:tr w:rsidR="00B1717E" w14:paraId="55D2804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DBB5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D6B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3E39F" w14:textId="77777777" w:rsidR="00B1717E" w:rsidRDefault="00B1717E" w:rsidP="00B1717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021C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EBBE87" w14:textId="77777777" w:rsidR="00B1717E" w:rsidRDefault="00B1717E" w:rsidP="00B1717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943F2"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EB05AF9"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F0E4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F36B2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45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41D" w14:textId="77777777" w:rsidR="00B1717E" w:rsidRDefault="00B1717E" w:rsidP="00B1717E">
            <w:pPr>
              <w:spacing w:after="0"/>
              <w:rPr>
                <w:rFonts w:ascii="Arial" w:hAnsi="Arial"/>
                <w:sz w:val="18"/>
              </w:rPr>
            </w:pPr>
          </w:p>
        </w:tc>
      </w:tr>
      <w:tr w:rsidR="00B1717E" w14:paraId="7B924D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8FB8B4" w14:textId="77777777" w:rsidR="00B1717E" w:rsidRDefault="00B1717E" w:rsidP="00B1717E">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D788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4BFA9"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9853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8927B"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84A0E"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8DDEF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F888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15013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DD12A"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DF4BA" w14:textId="77777777" w:rsidR="00B1717E" w:rsidRDefault="00B1717E" w:rsidP="00B1717E">
            <w:pPr>
              <w:pStyle w:val="TAC"/>
            </w:pPr>
            <w:r>
              <w:t>0</w:t>
            </w:r>
          </w:p>
        </w:tc>
      </w:tr>
      <w:tr w:rsidR="00B1717E" w14:paraId="04F273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12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4EA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23B55" w14:textId="77777777" w:rsidR="00B1717E" w:rsidRDefault="00B1717E" w:rsidP="00B1717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B08B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A3058"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D6DF7"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0A0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2A8AE"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7DD49B"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28E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AE9C" w14:textId="77777777" w:rsidR="00B1717E" w:rsidRDefault="00B1717E" w:rsidP="00B1717E">
            <w:pPr>
              <w:spacing w:after="0"/>
              <w:rPr>
                <w:rFonts w:ascii="Arial" w:hAnsi="Arial"/>
                <w:sz w:val="18"/>
              </w:rPr>
            </w:pPr>
          </w:p>
        </w:tc>
      </w:tr>
      <w:tr w:rsidR="00B1717E" w14:paraId="5D4026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3A9E9B" w14:textId="77777777" w:rsidR="00B1717E" w:rsidRDefault="00B1717E" w:rsidP="00B1717E">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37ECB"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40D76"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527EE" w14:textId="77777777" w:rsidR="00B1717E" w:rsidRDefault="00B1717E" w:rsidP="00B1717E">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9BAE9"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E47A99" w14:textId="77777777" w:rsidR="00B1717E" w:rsidRDefault="00B1717E" w:rsidP="00B1717E">
            <w:pPr>
              <w:pStyle w:val="TAC"/>
            </w:pPr>
            <w:r>
              <w:t>0</w:t>
            </w:r>
          </w:p>
        </w:tc>
      </w:tr>
      <w:tr w:rsidR="00B1717E" w14:paraId="59C8E7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5F8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CDC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04DC9" w14:textId="77777777" w:rsidR="00B1717E" w:rsidRDefault="00B1717E" w:rsidP="00B1717E">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51A5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F90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41B71"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D6C47"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FE2C5" w14:textId="77777777" w:rsidR="00B1717E" w:rsidRDefault="00B1717E" w:rsidP="00B1717E">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3B6687"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FD0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6B16" w14:textId="77777777" w:rsidR="00B1717E" w:rsidRDefault="00B1717E" w:rsidP="00B1717E">
            <w:pPr>
              <w:spacing w:after="0"/>
              <w:rPr>
                <w:rFonts w:ascii="Arial" w:hAnsi="Arial"/>
                <w:sz w:val="18"/>
              </w:rPr>
            </w:pPr>
          </w:p>
        </w:tc>
      </w:tr>
      <w:tr w:rsidR="00B1717E" w14:paraId="3FEA9BD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67439F" w14:textId="77777777" w:rsidR="00B1717E" w:rsidRDefault="00B1717E" w:rsidP="00B1717E">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9DDDE" w14:textId="77777777" w:rsidR="00B1717E" w:rsidRDefault="00B1717E" w:rsidP="00B1717E">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13C7B"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025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7A9C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914A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7A30F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48B6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5DAC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783CC"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481216" w14:textId="77777777" w:rsidR="00B1717E" w:rsidRDefault="00B1717E" w:rsidP="00B1717E">
            <w:pPr>
              <w:pStyle w:val="TAC"/>
            </w:pPr>
            <w:r>
              <w:t>0</w:t>
            </w:r>
          </w:p>
        </w:tc>
      </w:tr>
      <w:tr w:rsidR="00B1717E" w14:paraId="7176AB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D2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36B4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86C9F" w14:textId="77777777" w:rsidR="00B1717E" w:rsidRDefault="00B1717E" w:rsidP="00B1717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BEF1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F612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FDAC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99FA8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2E251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52388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63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DB2A" w14:textId="77777777" w:rsidR="00B1717E" w:rsidRDefault="00B1717E" w:rsidP="00B1717E">
            <w:pPr>
              <w:spacing w:after="0"/>
              <w:rPr>
                <w:rFonts w:ascii="Arial" w:hAnsi="Arial"/>
                <w:sz w:val="18"/>
              </w:rPr>
            </w:pPr>
          </w:p>
        </w:tc>
      </w:tr>
      <w:tr w:rsidR="00B1717E" w14:paraId="589DBC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97A3E2" w14:textId="77777777" w:rsidR="00B1717E" w:rsidRDefault="00B1717E" w:rsidP="00B1717E">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70460" w14:textId="77777777" w:rsidR="00B1717E" w:rsidRDefault="00B1717E" w:rsidP="00B1717E">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F804F"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1A41B2" w14:textId="77777777" w:rsidR="00B1717E" w:rsidRDefault="00B1717E" w:rsidP="00B1717E">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73231"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2D442F" w14:textId="77777777" w:rsidR="00B1717E" w:rsidRDefault="00B1717E" w:rsidP="00B1717E">
            <w:pPr>
              <w:pStyle w:val="TAC"/>
            </w:pPr>
            <w:r>
              <w:t>0</w:t>
            </w:r>
          </w:p>
        </w:tc>
      </w:tr>
      <w:tr w:rsidR="00B1717E" w14:paraId="75E814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1CF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F6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A32FC" w14:textId="77777777" w:rsidR="00B1717E" w:rsidRDefault="00B1717E" w:rsidP="00B1717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2BE5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C224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C23D5"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679000"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C1FDF" w14:textId="77777777" w:rsidR="00B1717E" w:rsidRDefault="00B1717E" w:rsidP="00B1717E">
            <w:pPr>
              <w:pStyle w:val="TAC"/>
              <w:rPr>
                <w:b/>
              </w:rPr>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2F9FFA" w14:textId="77777777" w:rsidR="00B1717E" w:rsidRDefault="00B1717E" w:rsidP="00B1717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1E3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59D5" w14:textId="77777777" w:rsidR="00B1717E" w:rsidRDefault="00B1717E" w:rsidP="00B1717E">
            <w:pPr>
              <w:spacing w:after="0"/>
              <w:rPr>
                <w:rFonts w:ascii="Arial" w:hAnsi="Arial"/>
                <w:sz w:val="18"/>
              </w:rPr>
            </w:pPr>
          </w:p>
        </w:tc>
      </w:tr>
      <w:tr w:rsidR="00B1717E" w14:paraId="77B5B04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59D27D" w14:textId="77777777" w:rsidR="00B1717E" w:rsidRDefault="00B1717E" w:rsidP="00B1717E">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F9C7" w14:textId="77777777" w:rsidR="00B1717E" w:rsidRDefault="00B1717E" w:rsidP="00B1717E">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6FE24"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0836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E7FA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3229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82282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A8C2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F05C6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6F01B"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61739" w14:textId="77777777" w:rsidR="00B1717E" w:rsidRDefault="00B1717E" w:rsidP="00B1717E">
            <w:pPr>
              <w:pStyle w:val="TAC"/>
              <w:rPr>
                <w:lang w:eastAsia="zh-CN"/>
              </w:rPr>
            </w:pPr>
            <w:r>
              <w:rPr>
                <w:lang w:eastAsia="zh-CN"/>
              </w:rPr>
              <w:t>0</w:t>
            </w:r>
          </w:p>
        </w:tc>
      </w:tr>
      <w:tr w:rsidR="00B1717E" w14:paraId="41E8A27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7C9E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EC4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2FB5" w14:textId="77777777" w:rsidR="00B1717E" w:rsidRDefault="00B1717E" w:rsidP="00B1717E">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38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C692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BEC0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8A3B4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10D3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353C4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E08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2B2F8" w14:textId="77777777" w:rsidR="00B1717E" w:rsidRDefault="00B1717E" w:rsidP="00B1717E">
            <w:pPr>
              <w:spacing w:after="0"/>
              <w:rPr>
                <w:rFonts w:ascii="Arial" w:hAnsi="Arial"/>
                <w:sz w:val="18"/>
                <w:lang w:eastAsia="zh-CN"/>
              </w:rPr>
            </w:pPr>
          </w:p>
        </w:tc>
      </w:tr>
      <w:tr w:rsidR="00B1717E" w14:paraId="1735B2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DAF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474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C6A3E"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4C05D" w14:textId="77777777" w:rsidR="00B1717E" w:rsidRDefault="00B1717E" w:rsidP="00B1717E">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D482BB"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81CB1"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61AD8F"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C1913"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6AA460"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0D2BE"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16AA9" w14:textId="77777777" w:rsidR="00B1717E" w:rsidRDefault="00B1717E" w:rsidP="00B1717E">
            <w:pPr>
              <w:pStyle w:val="TAC"/>
              <w:rPr>
                <w:lang w:eastAsia="ja-JP"/>
              </w:rPr>
            </w:pPr>
            <w:r>
              <w:rPr>
                <w:lang w:eastAsia="ja-JP"/>
              </w:rPr>
              <w:t>1</w:t>
            </w:r>
          </w:p>
        </w:tc>
      </w:tr>
      <w:tr w:rsidR="00B1717E" w14:paraId="47F37AB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BC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0C0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EA0E7" w14:textId="77777777" w:rsidR="00B1717E" w:rsidRDefault="00B1717E" w:rsidP="00B1717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F7549"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37AA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4A8A4"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664DC"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81820"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D2530C"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E1E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4B82" w14:textId="77777777" w:rsidR="00B1717E" w:rsidRDefault="00B1717E" w:rsidP="00B1717E">
            <w:pPr>
              <w:spacing w:after="0"/>
              <w:rPr>
                <w:rFonts w:ascii="Arial" w:hAnsi="Arial"/>
                <w:sz w:val="18"/>
                <w:lang w:eastAsia="ja-JP"/>
              </w:rPr>
            </w:pPr>
          </w:p>
        </w:tc>
      </w:tr>
      <w:tr w:rsidR="00B1717E" w14:paraId="4C97B49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B88D8F" w14:textId="77777777" w:rsidR="00B1717E" w:rsidRDefault="00B1717E" w:rsidP="00B1717E">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B8C2D"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D8367"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6ACDB"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22E5E"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999B4"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A41CB"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AD374"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3EC04A"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A4BB" w14:textId="77777777" w:rsidR="00B1717E" w:rsidRDefault="00B1717E" w:rsidP="00B1717E">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B38F92" w14:textId="77777777" w:rsidR="00B1717E" w:rsidRDefault="00B1717E" w:rsidP="00B1717E">
            <w:pPr>
              <w:pStyle w:val="TAC"/>
              <w:rPr>
                <w:lang w:eastAsia="ja-JP"/>
              </w:rPr>
            </w:pPr>
            <w:r>
              <w:rPr>
                <w:lang w:eastAsia="ja-JP"/>
              </w:rPr>
              <w:t>0</w:t>
            </w:r>
          </w:p>
        </w:tc>
      </w:tr>
      <w:tr w:rsidR="00B1717E" w14:paraId="54AD82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16C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69B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29B51"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4D6178" w14:textId="77777777" w:rsidR="00B1717E" w:rsidRDefault="00B1717E" w:rsidP="00B1717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19C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B152" w14:textId="77777777" w:rsidR="00B1717E" w:rsidRDefault="00B1717E" w:rsidP="00B1717E">
            <w:pPr>
              <w:spacing w:after="0"/>
              <w:rPr>
                <w:rFonts w:ascii="Arial" w:hAnsi="Arial"/>
                <w:sz w:val="18"/>
                <w:lang w:eastAsia="ja-JP"/>
              </w:rPr>
            </w:pPr>
          </w:p>
        </w:tc>
      </w:tr>
      <w:tr w:rsidR="00B1717E" w14:paraId="66DD809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6D03A4" w14:textId="77777777" w:rsidR="00B1717E" w:rsidRDefault="00B1717E" w:rsidP="00B1717E">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1767B"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B2698"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4943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723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BFC6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DF837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349F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F96B7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D5D52"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1F47F" w14:textId="77777777" w:rsidR="00B1717E" w:rsidRDefault="00B1717E" w:rsidP="00B1717E">
            <w:pPr>
              <w:pStyle w:val="TAC"/>
            </w:pPr>
            <w:r>
              <w:rPr>
                <w:lang w:eastAsia="ja-JP"/>
              </w:rPr>
              <w:t>0</w:t>
            </w:r>
          </w:p>
        </w:tc>
      </w:tr>
      <w:tr w:rsidR="00B1717E" w14:paraId="110BAE8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A2C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880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39AE3"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19B33C" w14:textId="77777777" w:rsidR="00B1717E" w:rsidRDefault="00B1717E" w:rsidP="00B1717E">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C4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3289" w14:textId="77777777" w:rsidR="00B1717E" w:rsidRDefault="00B1717E" w:rsidP="00B1717E">
            <w:pPr>
              <w:spacing w:after="0"/>
              <w:rPr>
                <w:rFonts w:ascii="Arial" w:hAnsi="Arial"/>
                <w:sz w:val="18"/>
              </w:rPr>
            </w:pPr>
          </w:p>
        </w:tc>
      </w:tr>
      <w:tr w:rsidR="00B1717E" w14:paraId="560D1C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333515" w14:textId="77777777" w:rsidR="00B1717E" w:rsidRDefault="00B1717E" w:rsidP="00B1717E">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81769"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6D424"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5170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08ED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4327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08B5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F7F5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4556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CA6B0"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35ABE" w14:textId="77777777" w:rsidR="00B1717E" w:rsidRDefault="00B1717E" w:rsidP="00B1717E">
            <w:pPr>
              <w:pStyle w:val="TAC"/>
            </w:pPr>
            <w:r>
              <w:t>0</w:t>
            </w:r>
          </w:p>
        </w:tc>
      </w:tr>
      <w:tr w:rsidR="00B1717E" w14:paraId="051334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7A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109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9C66"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D5B99E" w14:textId="77777777" w:rsidR="00B1717E" w:rsidRDefault="00B1717E" w:rsidP="00B1717E">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9D9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96BB" w14:textId="77777777" w:rsidR="00B1717E" w:rsidRDefault="00B1717E" w:rsidP="00B1717E">
            <w:pPr>
              <w:spacing w:after="0"/>
              <w:rPr>
                <w:rFonts w:ascii="Arial" w:hAnsi="Arial"/>
                <w:sz w:val="18"/>
              </w:rPr>
            </w:pPr>
          </w:p>
        </w:tc>
      </w:tr>
      <w:tr w:rsidR="00B1717E" w14:paraId="6670590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44DBB" w14:textId="77777777" w:rsidR="00B1717E" w:rsidRDefault="00B1717E" w:rsidP="00B1717E">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6DB79"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E70F3" w14:textId="77777777" w:rsidR="00B1717E" w:rsidRDefault="00B1717E" w:rsidP="00B1717E">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0FD265" w14:textId="77777777" w:rsidR="00B1717E" w:rsidRDefault="00B1717E" w:rsidP="00B1717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0076EC4" w14:textId="77777777" w:rsidR="00B1717E" w:rsidRDefault="00B1717E" w:rsidP="00B1717E">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8313BA1" w14:textId="77777777" w:rsidR="00B1717E" w:rsidRDefault="00B1717E" w:rsidP="00B1717E">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13C974F2" w14:textId="77777777" w:rsidR="00B1717E" w:rsidRDefault="00B1717E" w:rsidP="00B1717E">
            <w:pPr>
              <w:pStyle w:val="TAC"/>
              <w:rPr>
                <w:lang w:val="en-US"/>
              </w:rPr>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3298194B" w14:textId="77777777" w:rsidR="00B1717E" w:rsidRDefault="00B1717E" w:rsidP="00B1717E">
            <w:pPr>
              <w:pStyle w:val="TAC"/>
              <w:rPr>
                <w:lang w:val="en-US"/>
              </w:rPr>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00F20A0"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34D74"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9F1EE1" w14:textId="77777777" w:rsidR="00B1717E" w:rsidRDefault="00B1717E" w:rsidP="00B1717E">
            <w:pPr>
              <w:pStyle w:val="TAC"/>
            </w:pPr>
            <w:r>
              <w:t>0</w:t>
            </w:r>
          </w:p>
        </w:tc>
      </w:tr>
      <w:tr w:rsidR="00B1717E" w14:paraId="59B5E7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36F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F0B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75ED6"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6E1BDA" w14:textId="77777777" w:rsidR="00B1717E" w:rsidRDefault="00B1717E" w:rsidP="00B1717E">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211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06E1" w14:textId="77777777" w:rsidR="00B1717E" w:rsidRDefault="00B1717E" w:rsidP="00B1717E">
            <w:pPr>
              <w:spacing w:after="0"/>
              <w:rPr>
                <w:rFonts w:ascii="Arial" w:hAnsi="Arial"/>
                <w:sz w:val="18"/>
              </w:rPr>
            </w:pPr>
          </w:p>
        </w:tc>
      </w:tr>
      <w:tr w:rsidR="00B1717E" w14:paraId="2B8051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76DDF9" w14:textId="77777777" w:rsidR="00B1717E" w:rsidRDefault="00B1717E" w:rsidP="00B1717E">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E5601"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60ED9" w14:textId="77777777" w:rsidR="00B1717E" w:rsidRDefault="00B1717E" w:rsidP="00B1717E">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94744C" w14:textId="77777777" w:rsidR="00B1717E" w:rsidRDefault="00B1717E" w:rsidP="00B1717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E5CCE"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B1278" w14:textId="77777777" w:rsidR="00B1717E" w:rsidRDefault="00B1717E" w:rsidP="00B1717E">
            <w:pPr>
              <w:pStyle w:val="TAC"/>
            </w:pPr>
            <w:r>
              <w:t>0</w:t>
            </w:r>
          </w:p>
        </w:tc>
      </w:tr>
      <w:tr w:rsidR="00B1717E" w14:paraId="015B247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8E4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9B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26C59" w14:textId="77777777" w:rsidR="00B1717E" w:rsidRDefault="00B1717E" w:rsidP="00B1717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52C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B317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6BE7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683D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DE045" w14:textId="77777777" w:rsidR="00B1717E" w:rsidRDefault="00B1717E" w:rsidP="00B1717E">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91A43D"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84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52D2" w14:textId="77777777" w:rsidR="00B1717E" w:rsidRDefault="00B1717E" w:rsidP="00B1717E">
            <w:pPr>
              <w:spacing w:after="0"/>
              <w:rPr>
                <w:rFonts w:ascii="Arial" w:hAnsi="Arial"/>
                <w:sz w:val="18"/>
              </w:rPr>
            </w:pPr>
          </w:p>
        </w:tc>
      </w:tr>
      <w:tr w:rsidR="00B1717E" w14:paraId="72D918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92014F" w14:textId="77777777" w:rsidR="00B1717E" w:rsidRDefault="00B1717E" w:rsidP="00B1717E">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8E9A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86241" w14:textId="77777777" w:rsidR="00B1717E" w:rsidRDefault="00B1717E" w:rsidP="00B1717E">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1E2ABE" w14:textId="77777777" w:rsidR="00B1717E" w:rsidRDefault="00B1717E" w:rsidP="00B1717E">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ABC64" w14:textId="77777777" w:rsidR="00B1717E" w:rsidRDefault="00B1717E" w:rsidP="00B1717E">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F9FFD9" w14:textId="77777777" w:rsidR="00B1717E" w:rsidRDefault="00B1717E" w:rsidP="00B1717E">
            <w:pPr>
              <w:pStyle w:val="TAC"/>
            </w:pPr>
            <w:r>
              <w:rPr>
                <w:lang w:eastAsia="ja-JP"/>
              </w:rPr>
              <w:t>0</w:t>
            </w:r>
          </w:p>
        </w:tc>
      </w:tr>
      <w:tr w:rsidR="00B1717E" w14:paraId="439B16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EADB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01A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B11AC" w14:textId="77777777" w:rsidR="00B1717E" w:rsidRDefault="00B1717E" w:rsidP="00B1717E">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91E18E" w14:textId="77777777" w:rsidR="00B1717E" w:rsidRDefault="00B1717E" w:rsidP="00B1717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7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9864" w14:textId="77777777" w:rsidR="00B1717E" w:rsidRDefault="00B1717E" w:rsidP="00B1717E">
            <w:pPr>
              <w:spacing w:after="0"/>
              <w:rPr>
                <w:rFonts w:ascii="Arial" w:hAnsi="Arial"/>
                <w:sz w:val="18"/>
              </w:rPr>
            </w:pPr>
          </w:p>
        </w:tc>
      </w:tr>
      <w:tr w:rsidR="00B1717E" w14:paraId="27ADCA5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8CA4B" w14:textId="77777777" w:rsidR="00B1717E" w:rsidRDefault="00B1717E" w:rsidP="00B1717E">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66F4" w14:textId="77777777" w:rsidR="00B1717E" w:rsidRDefault="00B1717E" w:rsidP="00B1717E">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B71F5"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FC39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FF80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B4C3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E860E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DA66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90463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1832A"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1D965" w14:textId="77777777" w:rsidR="00B1717E" w:rsidRDefault="00B1717E" w:rsidP="00B1717E">
            <w:pPr>
              <w:pStyle w:val="TAC"/>
            </w:pPr>
            <w:r>
              <w:rPr>
                <w:lang w:eastAsia="ja-JP"/>
              </w:rPr>
              <w:t>0</w:t>
            </w:r>
          </w:p>
        </w:tc>
      </w:tr>
      <w:tr w:rsidR="00B1717E" w14:paraId="4E7B2C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2C7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C3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7FCB" w14:textId="77777777" w:rsidR="00B1717E" w:rsidRDefault="00B1717E" w:rsidP="00B1717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9534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DB8E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AEFB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A7CF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81E5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D1B671"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F30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358C" w14:textId="77777777" w:rsidR="00B1717E" w:rsidRDefault="00B1717E" w:rsidP="00B1717E">
            <w:pPr>
              <w:spacing w:after="0"/>
              <w:rPr>
                <w:rFonts w:ascii="Arial" w:hAnsi="Arial"/>
                <w:sz w:val="18"/>
              </w:rPr>
            </w:pPr>
          </w:p>
        </w:tc>
      </w:tr>
      <w:tr w:rsidR="00B1717E" w14:paraId="327A14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9E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D49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F7CEE"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86D88"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BEE7A6"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9C50F"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9D71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D9D4A"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E81D77"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F2231"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8F81FA" w14:textId="77777777" w:rsidR="00B1717E" w:rsidRDefault="00B1717E" w:rsidP="00B1717E">
            <w:pPr>
              <w:pStyle w:val="TAC"/>
              <w:rPr>
                <w:lang w:eastAsia="ja-JP"/>
              </w:rPr>
            </w:pPr>
            <w:r>
              <w:rPr>
                <w:lang w:eastAsia="ja-JP"/>
              </w:rPr>
              <w:t>1</w:t>
            </w:r>
          </w:p>
        </w:tc>
      </w:tr>
      <w:tr w:rsidR="00B1717E" w14:paraId="3648BA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1E8B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ABA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C4FE" w14:textId="77777777" w:rsidR="00B1717E" w:rsidRDefault="00B1717E" w:rsidP="00B1717E">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F4E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C1755"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81AC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582AB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BBA4C"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6CD33"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045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EC73" w14:textId="77777777" w:rsidR="00B1717E" w:rsidRDefault="00B1717E" w:rsidP="00B1717E">
            <w:pPr>
              <w:spacing w:after="0"/>
              <w:rPr>
                <w:rFonts w:ascii="Arial" w:hAnsi="Arial"/>
                <w:sz w:val="18"/>
                <w:lang w:eastAsia="ja-JP"/>
              </w:rPr>
            </w:pPr>
          </w:p>
        </w:tc>
      </w:tr>
      <w:tr w:rsidR="00B1717E" w14:paraId="5EFFE83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49363" w14:textId="77777777" w:rsidR="00B1717E" w:rsidRDefault="00B1717E" w:rsidP="00B1717E">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7092B" w14:textId="77777777" w:rsidR="00B1717E" w:rsidRDefault="00B1717E" w:rsidP="00B1717E">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7860C" w14:textId="77777777" w:rsidR="00B1717E" w:rsidRDefault="00B1717E" w:rsidP="00B1717E">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E428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A98B9"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1B1B8"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FBC8BE"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10641"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69AE4D"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08CC7" w14:textId="77777777" w:rsidR="00B1717E" w:rsidRDefault="00B1717E" w:rsidP="00B1717E">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3568BD" w14:textId="77777777" w:rsidR="00B1717E" w:rsidRDefault="00B1717E" w:rsidP="00B1717E">
            <w:pPr>
              <w:pStyle w:val="TAC"/>
              <w:rPr>
                <w:lang w:eastAsia="ja-JP"/>
              </w:rPr>
            </w:pPr>
            <w:r>
              <w:t>0</w:t>
            </w:r>
          </w:p>
        </w:tc>
      </w:tr>
      <w:tr w:rsidR="00B1717E" w14:paraId="7C9ACE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396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2F4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DA0DA" w14:textId="77777777" w:rsidR="00B1717E" w:rsidRDefault="00B1717E" w:rsidP="00B1717E">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072AF"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C72D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ECF6B"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57F484"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C5216"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F5B935"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0E5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91E5" w14:textId="77777777" w:rsidR="00B1717E" w:rsidRDefault="00B1717E" w:rsidP="00B1717E">
            <w:pPr>
              <w:spacing w:after="0"/>
              <w:rPr>
                <w:rFonts w:ascii="Arial" w:hAnsi="Arial"/>
                <w:sz w:val="18"/>
                <w:lang w:eastAsia="ja-JP"/>
              </w:rPr>
            </w:pPr>
          </w:p>
        </w:tc>
      </w:tr>
      <w:tr w:rsidR="00B1717E" w14:paraId="6BBF83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EC7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932A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A0AB1" w14:textId="77777777" w:rsidR="00B1717E" w:rsidRDefault="00B1717E" w:rsidP="00B1717E">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D4BC"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5FF2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92566" w14:textId="77777777" w:rsidR="00B1717E" w:rsidRDefault="00B1717E" w:rsidP="00B1717E">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2C8B6D"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DB87A"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CAFF08"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A02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1EF5" w14:textId="77777777" w:rsidR="00B1717E" w:rsidRDefault="00B1717E" w:rsidP="00B1717E">
            <w:pPr>
              <w:spacing w:after="0"/>
              <w:rPr>
                <w:rFonts w:ascii="Arial" w:hAnsi="Arial"/>
                <w:sz w:val="18"/>
                <w:lang w:eastAsia="ja-JP"/>
              </w:rPr>
            </w:pPr>
          </w:p>
        </w:tc>
      </w:tr>
      <w:tr w:rsidR="00B1717E" w14:paraId="025F64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27B828" w14:textId="77777777" w:rsidR="00B1717E" w:rsidRDefault="00B1717E" w:rsidP="00B1717E">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0A5E1" w14:textId="77777777" w:rsidR="00B1717E" w:rsidRDefault="00B1717E" w:rsidP="00B1717E">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8904A"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441C6"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C0911"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4BD98"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A6A21"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63BC5"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FCEDC"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F7CAD"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EDFE0" w14:textId="77777777" w:rsidR="00B1717E" w:rsidRDefault="00B1717E" w:rsidP="00B1717E">
            <w:pPr>
              <w:pStyle w:val="TAC"/>
            </w:pPr>
            <w:r>
              <w:rPr>
                <w:lang w:eastAsia="ja-JP"/>
              </w:rPr>
              <w:t>0</w:t>
            </w:r>
          </w:p>
        </w:tc>
      </w:tr>
      <w:tr w:rsidR="00B1717E" w14:paraId="358207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CB5D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FCB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4855" w14:textId="77777777" w:rsidR="00B1717E" w:rsidRDefault="00B1717E" w:rsidP="00B1717E">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DEB9C6" w14:textId="77777777" w:rsidR="00B1717E" w:rsidRDefault="00B1717E" w:rsidP="00B1717E">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B30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D68F" w14:textId="77777777" w:rsidR="00B1717E" w:rsidRDefault="00B1717E" w:rsidP="00B1717E">
            <w:pPr>
              <w:spacing w:after="0"/>
              <w:rPr>
                <w:rFonts w:ascii="Arial" w:hAnsi="Arial"/>
                <w:sz w:val="18"/>
              </w:rPr>
            </w:pPr>
          </w:p>
        </w:tc>
      </w:tr>
      <w:tr w:rsidR="00B1717E" w14:paraId="473A0E7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728490" w14:textId="77777777" w:rsidR="00B1717E" w:rsidRDefault="00B1717E" w:rsidP="00B1717E">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46586" w14:textId="77777777" w:rsidR="00B1717E" w:rsidRDefault="00B1717E" w:rsidP="00B1717E">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79E06"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6059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0B77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BFD24"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0B39E7"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91514"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6A8904"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735BF" w14:textId="77777777" w:rsidR="00B1717E" w:rsidRDefault="00B1717E" w:rsidP="00B1717E">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75AB51" w14:textId="77777777" w:rsidR="00B1717E" w:rsidRDefault="00B1717E" w:rsidP="00B1717E">
            <w:pPr>
              <w:pStyle w:val="TAC"/>
            </w:pPr>
            <w:r>
              <w:rPr>
                <w:lang w:eastAsia="ja-JP"/>
              </w:rPr>
              <w:t>0</w:t>
            </w:r>
          </w:p>
        </w:tc>
      </w:tr>
      <w:tr w:rsidR="00B1717E" w14:paraId="332EF0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46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D6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7439F" w14:textId="77777777" w:rsidR="00B1717E" w:rsidRDefault="00B1717E" w:rsidP="00B1717E">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09F251" w14:textId="77777777" w:rsidR="00B1717E" w:rsidRDefault="00B1717E" w:rsidP="00B1717E">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F9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EE9E" w14:textId="77777777" w:rsidR="00B1717E" w:rsidRDefault="00B1717E" w:rsidP="00B1717E">
            <w:pPr>
              <w:spacing w:after="0"/>
              <w:rPr>
                <w:rFonts w:ascii="Arial" w:hAnsi="Arial"/>
                <w:sz w:val="18"/>
              </w:rPr>
            </w:pPr>
          </w:p>
        </w:tc>
      </w:tr>
      <w:tr w:rsidR="00B1717E" w14:paraId="5A65FF1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DE740B" w14:textId="77777777" w:rsidR="00B1717E" w:rsidRDefault="00B1717E" w:rsidP="00B1717E">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694B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3748B" w14:textId="77777777" w:rsidR="00B1717E" w:rsidRDefault="00B1717E" w:rsidP="00B1717E">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AA9FFD" w14:textId="77777777" w:rsidR="00B1717E" w:rsidRDefault="00B1717E" w:rsidP="00B1717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55D1"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9139E0" w14:textId="77777777" w:rsidR="00B1717E" w:rsidRDefault="00B1717E" w:rsidP="00B1717E">
            <w:pPr>
              <w:pStyle w:val="TAC"/>
            </w:pPr>
            <w:r>
              <w:t>0</w:t>
            </w:r>
          </w:p>
        </w:tc>
      </w:tr>
      <w:tr w:rsidR="00B1717E" w14:paraId="772D4C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28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9F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95B0D"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E3A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867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4ED2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9DB5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F5B1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073336"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89F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93EA" w14:textId="77777777" w:rsidR="00B1717E" w:rsidRDefault="00B1717E" w:rsidP="00B1717E">
            <w:pPr>
              <w:spacing w:after="0"/>
              <w:rPr>
                <w:rFonts w:ascii="Arial" w:hAnsi="Arial"/>
                <w:sz w:val="18"/>
              </w:rPr>
            </w:pPr>
          </w:p>
        </w:tc>
      </w:tr>
      <w:tr w:rsidR="00B1717E" w14:paraId="1927AB4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F4D56" w14:textId="77777777" w:rsidR="00B1717E" w:rsidRDefault="00B1717E" w:rsidP="00B1717E">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695B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A4D2C" w14:textId="77777777" w:rsidR="00B1717E" w:rsidRDefault="00B1717E" w:rsidP="00B1717E">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AF53C0" w14:textId="77777777" w:rsidR="00B1717E" w:rsidRDefault="00B1717E" w:rsidP="00B1717E">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C9A28" w14:textId="77777777" w:rsidR="00B1717E" w:rsidRDefault="00B1717E" w:rsidP="00B1717E">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2CD37" w14:textId="77777777" w:rsidR="00B1717E" w:rsidRDefault="00B1717E" w:rsidP="00B1717E">
            <w:pPr>
              <w:pStyle w:val="TAC"/>
            </w:pPr>
            <w:r>
              <w:rPr>
                <w:lang w:eastAsia="ja-JP"/>
              </w:rPr>
              <w:t>0</w:t>
            </w:r>
          </w:p>
        </w:tc>
      </w:tr>
      <w:tr w:rsidR="00B1717E" w14:paraId="01DBE1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4C5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4F2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B746" w14:textId="77777777" w:rsidR="00B1717E" w:rsidRDefault="00B1717E" w:rsidP="00B1717E">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EF0166" w14:textId="77777777" w:rsidR="00B1717E" w:rsidRDefault="00B1717E" w:rsidP="00B1717E">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8C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6F70" w14:textId="77777777" w:rsidR="00B1717E" w:rsidRDefault="00B1717E" w:rsidP="00B1717E">
            <w:pPr>
              <w:spacing w:after="0"/>
              <w:rPr>
                <w:rFonts w:ascii="Arial" w:hAnsi="Arial"/>
                <w:sz w:val="18"/>
              </w:rPr>
            </w:pPr>
          </w:p>
        </w:tc>
      </w:tr>
      <w:tr w:rsidR="00B1717E" w14:paraId="65FC77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67903E" w14:textId="77777777" w:rsidR="00B1717E" w:rsidRDefault="00B1717E" w:rsidP="00B1717E">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58E1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7F02C" w14:textId="77777777" w:rsidR="00B1717E" w:rsidRDefault="00B1717E" w:rsidP="00B1717E">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C5CBA2" w14:textId="77777777" w:rsidR="00B1717E" w:rsidRDefault="00B1717E" w:rsidP="00B1717E">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1E53C" w14:textId="77777777" w:rsidR="00B1717E" w:rsidRDefault="00B1717E" w:rsidP="00B1717E">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41167" w14:textId="77777777" w:rsidR="00B1717E" w:rsidRDefault="00B1717E" w:rsidP="00B1717E">
            <w:pPr>
              <w:pStyle w:val="TAC"/>
              <w:rPr>
                <w:lang w:eastAsia="ja-JP"/>
              </w:rPr>
            </w:pPr>
            <w:r>
              <w:rPr>
                <w:lang w:eastAsia="ja-JP"/>
              </w:rPr>
              <w:t>0</w:t>
            </w:r>
          </w:p>
        </w:tc>
      </w:tr>
      <w:tr w:rsidR="00B1717E" w14:paraId="305DC15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111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668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B5EF1" w14:textId="77777777" w:rsidR="00B1717E" w:rsidRDefault="00B1717E" w:rsidP="00B1717E">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D63BF7" w14:textId="77777777" w:rsidR="00B1717E" w:rsidRDefault="00B1717E" w:rsidP="00B1717E">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223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37C7" w14:textId="77777777" w:rsidR="00B1717E" w:rsidRDefault="00B1717E" w:rsidP="00B1717E">
            <w:pPr>
              <w:spacing w:after="0"/>
              <w:rPr>
                <w:rFonts w:ascii="Arial" w:hAnsi="Arial"/>
                <w:sz w:val="18"/>
                <w:lang w:eastAsia="ja-JP"/>
              </w:rPr>
            </w:pPr>
          </w:p>
        </w:tc>
      </w:tr>
      <w:tr w:rsidR="00B1717E" w14:paraId="6E05F55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CFA7C3" w14:textId="77777777" w:rsidR="00B1717E" w:rsidRDefault="00B1717E" w:rsidP="00B1717E">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3A64E" w14:textId="77777777" w:rsidR="00B1717E" w:rsidRDefault="00B1717E" w:rsidP="00B1717E">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FB63B"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EE29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20B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CB0A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A0DAA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1A5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5C19A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1F4DD"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2B9528" w14:textId="77777777" w:rsidR="00B1717E" w:rsidRDefault="00B1717E" w:rsidP="00B1717E">
            <w:pPr>
              <w:pStyle w:val="TAC"/>
            </w:pPr>
            <w:r>
              <w:rPr>
                <w:lang w:eastAsia="ja-JP"/>
              </w:rPr>
              <w:t>0</w:t>
            </w:r>
          </w:p>
        </w:tc>
      </w:tr>
      <w:tr w:rsidR="00B1717E" w14:paraId="78BD8B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14A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25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6794" w14:textId="77777777" w:rsidR="00B1717E" w:rsidRDefault="00B1717E" w:rsidP="00B1717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F90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BE30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21A2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1248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22B6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7CD4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2C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BA0F" w14:textId="77777777" w:rsidR="00B1717E" w:rsidRDefault="00B1717E" w:rsidP="00B1717E">
            <w:pPr>
              <w:spacing w:after="0"/>
              <w:rPr>
                <w:rFonts w:ascii="Arial" w:hAnsi="Arial"/>
                <w:sz w:val="18"/>
              </w:rPr>
            </w:pPr>
          </w:p>
        </w:tc>
      </w:tr>
      <w:tr w:rsidR="00B1717E" w14:paraId="3CB1ED0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C9DBF" w14:textId="77777777" w:rsidR="00B1717E" w:rsidRDefault="00B1717E" w:rsidP="00B1717E">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C5BDC" w14:textId="77777777" w:rsidR="00B1717E" w:rsidRDefault="00B1717E" w:rsidP="00B1717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CFEF6"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5DD68C" w14:textId="77777777" w:rsidR="00B1717E" w:rsidRDefault="00B1717E" w:rsidP="00B1717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C6EA9"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2E0CE7" w14:textId="77777777" w:rsidR="00B1717E" w:rsidRDefault="00B1717E" w:rsidP="00B1717E">
            <w:pPr>
              <w:pStyle w:val="TAC"/>
            </w:pPr>
            <w:r>
              <w:t>0</w:t>
            </w:r>
          </w:p>
        </w:tc>
      </w:tr>
      <w:tr w:rsidR="00B1717E" w14:paraId="018BC6A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3F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6F5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82B8" w14:textId="77777777" w:rsidR="00B1717E" w:rsidRDefault="00B1717E" w:rsidP="00B1717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C16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98B1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94A5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84ED46"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F8D31"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2866E5"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2D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AD1B" w14:textId="77777777" w:rsidR="00B1717E" w:rsidRDefault="00B1717E" w:rsidP="00B1717E">
            <w:pPr>
              <w:spacing w:after="0"/>
              <w:rPr>
                <w:rFonts w:ascii="Arial" w:hAnsi="Arial"/>
                <w:sz w:val="18"/>
              </w:rPr>
            </w:pPr>
          </w:p>
        </w:tc>
      </w:tr>
      <w:tr w:rsidR="00B1717E" w14:paraId="2D7C832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514A23" w14:textId="77777777" w:rsidR="00B1717E" w:rsidRDefault="00B1717E" w:rsidP="00B1717E">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60D83" w14:textId="77777777" w:rsidR="00B1717E" w:rsidRDefault="00B1717E" w:rsidP="00B1717E">
            <w:pPr>
              <w:pStyle w:val="TAC"/>
            </w:pPr>
            <w:r>
              <w:rPr>
                <w:lang w:eastAsia="ja-JP"/>
              </w:rPr>
              <w:t>CA_3A-42A</w:t>
            </w:r>
            <w:r>
              <w:t>, CA_42C</w:t>
            </w:r>
          </w:p>
          <w:p w14:paraId="56913600" w14:textId="77777777" w:rsidR="00B1717E" w:rsidRDefault="00B1717E" w:rsidP="00B1717E">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18EEB"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9CF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5C60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A094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1C3E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44A3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509BD1"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6675B"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8045F" w14:textId="77777777" w:rsidR="00B1717E" w:rsidRDefault="00B1717E" w:rsidP="00B1717E">
            <w:pPr>
              <w:pStyle w:val="TAC"/>
            </w:pPr>
            <w:r>
              <w:rPr>
                <w:lang w:eastAsia="ja-JP"/>
              </w:rPr>
              <w:t>0</w:t>
            </w:r>
          </w:p>
        </w:tc>
      </w:tr>
      <w:tr w:rsidR="00B1717E" w14:paraId="74F874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7CC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EA0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22BE5" w14:textId="77777777" w:rsidR="00B1717E" w:rsidRDefault="00B1717E" w:rsidP="00B1717E">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9AB4C0" w14:textId="77777777" w:rsidR="00B1717E" w:rsidRDefault="00B1717E" w:rsidP="00B1717E">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0B4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9C35" w14:textId="77777777" w:rsidR="00B1717E" w:rsidRDefault="00B1717E" w:rsidP="00B1717E">
            <w:pPr>
              <w:spacing w:after="0"/>
              <w:rPr>
                <w:rFonts w:ascii="Arial" w:hAnsi="Arial"/>
                <w:sz w:val="18"/>
              </w:rPr>
            </w:pPr>
          </w:p>
        </w:tc>
      </w:tr>
      <w:tr w:rsidR="00B1717E" w14:paraId="33303AF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8D8A6E" w14:textId="77777777" w:rsidR="00B1717E" w:rsidRDefault="00B1717E" w:rsidP="00B1717E">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4A50F" w14:textId="77777777" w:rsidR="00B1717E" w:rsidRDefault="00B1717E" w:rsidP="00B1717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CF71C" w14:textId="77777777" w:rsidR="00B1717E" w:rsidRDefault="00B1717E" w:rsidP="00B1717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E0ABAA"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265EF8"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2160B23" w14:textId="77777777" w:rsidR="00B1717E" w:rsidRDefault="00B1717E" w:rsidP="00B1717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B61CA6" w14:textId="77777777" w:rsidR="00B1717E" w:rsidRDefault="00B1717E" w:rsidP="00B1717E">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F75EB76" w14:textId="77777777" w:rsidR="00B1717E" w:rsidRDefault="00B1717E" w:rsidP="00B1717E">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9D701EE" w14:textId="77777777" w:rsidR="00B1717E" w:rsidRDefault="00B1717E" w:rsidP="00B1717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1EF3C"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F3C097" w14:textId="77777777" w:rsidR="00B1717E" w:rsidRDefault="00B1717E" w:rsidP="00B1717E">
            <w:pPr>
              <w:pStyle w:val="TAC"/>
              <w:rPr>
                <w:lang w:eastAsia="ja-JP"/>
              </w:rPr>
            </w:pPr>
            <w:r>
              <w:rPr>
                <w:lang w:eastAsia="ja-JP"/>
              </w:rPr>
              <w:t>0</w:t>
            </w:r>
          </w:p>
        </w:tc>
      </w:tr>
      <w:tr w:rsidR="00B1717E" w14:paraId="76409F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40F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FB43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0B1E3" w14:textId="77777777" w:rsidR="00B1717E" w:rsidRDefault="00B1717E" w:rsidP="00B1717E">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15357E" w14:textId="77777777" w:rsidR="00B1717E" w:rsidRDefault="00B1717E" w:rsidP="00B1717E">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0F6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6440" w14:textId="77777777" w:rsidR="00B1717E" w:rsidRDefault="00B1717E" w:rsidP="00B1717E">
            <w:pPr>
              <w:spacing w:after="0"/>
              <w:rPr>
                <w:rFonts w:ascii="Arial" w:hAnsi="Arial"/>
                <w:sz w:val="18"/>
                <w:lang w:eastAsia="ja-JP"/>
              </w:rPr>
            </w:pPr>
          </w:p>
        </w:tc>
      </w:tr>
      <w:tr w:rsidR="00B1717E" w14:paraId="3D6AA3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B7590" w14:textId="77777777" w:rsidR="00B1717E" w:rsidRDefault="00B1717E" w:rsidP="00B1717E">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9DF92" w14:textId="77777777" w:rsidR="00B1717E" w:rsidRDefault="00B1717E" w:rsidP="00B1717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297BD" w14:textId="77777777" w:rsidR="00B1717E" w:rsidRDefault="00B1717E" w:rsidP="00B1717E">
            <w:pPr>
              <w:pStyle w:val="TAC"/>
              <w:rPr>
                <w:lang w:eastAsia="ja-JP"/>
              </w:rPr>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4143D" w14:textId="77777777" w:rsidR="00B1717E" w:rsidRDefault="00B1717E" w:rsidP="00B1717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93530"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6A41CA" w14:textId="77777777" w:rsidR="00B1717E" w:rsidRDefault="00B1717E" w:rsidP="00B1717E">
            <w:pPr>
              <w:pStyle w:val="TAC"/>
              <w:rPr>
                <w:lang w:eastAsia="ja-JP"/>
              </w:rPr>
            </w:pPr>
            <w:r>
              <w:rPr>
                <w:lang w:eastAsia="ja-JP"/>
              </w:rPr>
              <w:t>0</w:t>
            </w:r>
          </w:p>
        </w:tc>
      </w:tr>
      <w:tr w:rsidR="00B1717E" w14:paraId="76AECD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F2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549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75E00" w14:textId="77777777" w:rsidR="00B1717E" w:rsidRDefault="00B1717E" w:rsidP="00B1717E">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1E1FD6" w14:textId="77777777" w:rsidR="00B1717E" w:rsidRDefault="00B1717E" w:rsidP="00B1717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15B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86BC" w14:textId="77777777" w:rsidR="00B1717E" w:rsidRDefault="00B1717E" w:rsidP="00B1717E">
            <w:pPr>
              <w:spacing w:after="0"/>
              <w:rPr>
                <w:rFonts w:ascii="Arial" w:hAnsi="Arial"/>
                <w:sz w:val="18"/>
                <w:lang w:eastAsia="ja-JP"/>
              </w:rPr>
            </w:pPr>
          </w:p>
        </w:tc>
      </w:tr>
      <w:tr w:rsidR="00B1717E" w14:paraId="7CA917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074902" w14:textId="77777777" w:rsidR="00B1717E" w:rsidRDefault="00B1717E" w:rsidP="00B1717E">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8AE90" w14:textId="77777777" w:rsidR="00B1717E" w:rsidRDefault="00B1717E" w:rsidP="00B1717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DA62E" w14:textId="77777777" w:rsidR="00B1717E" w:rsidRDefault="00B1717E" w:rsidP="00B1717E">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FCDA59" w14:textId="77777777" w:rsidR="00B1717E" w:rsidRDefault="00B1717E" w:rsidP="00B1717E">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51658A" w14:textId="77777777" w:rsidR="00B1717E" w:rsidRDefault="00B1717E" w:rsidP="00B1717E">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B15DD7" w14:textId="77777777" w:rsidR="00B1717E" w:rsidRDefault="00B1717E" w:rsidP="00B1717E">
            <w:pPr>
              <w:pStyle w:val="TAC"/>
              <w:rPr>
                <w:lang w:val="en-US"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69BA93" w14:textId="77777777" w:rsidR="00B1717E" w:rsidRDefault="00B1717E" w:rsidP="00B1717E">
            <w:pPr>
              <w:pStyle w:val="TAC"/>
              <w:rPr>
                <w:lang w:val="en-US"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7277F75" w14:textId="77777777" w:rsidR="00B1717E" w:rsidRDefault="00B1717E" w:rsidP="00B1717E">
            <w:pPr>
              <w:pStyle w:val="TAC"/>
              <w:rPr>
                <w:lang w:val="en-US"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1516E43" w14:textId="77777777" w:rsidR="00B1717E" w:rsidRDefault="00B1717E" w:rsidP="00B1717E">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FFA7A"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38D0A4" w14:textId="77777777" w:rsidR="00B1717E" w:rsidRDefault="00B1717E" w:rsidP="00B1717E">
            <w:pPr>
              <w:pStyle w:val="TAC"/>
            </w:pPr>
            <w:r>
              <w:t>0</w:t>
            </w:r>
          </w:p>
        </w:tc>
      </w:tr>
      <w:tr w:rsidR="00B1717E" w14:paraId="622588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75E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88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43E36" w14:textId="77777777" w:rsidR="00B1717E" w:rsidRDefault="00B1717E" w:rsidP="00B1717E">
            <w:pPr>
              <w:pStyle w:val="TAC"/>
              <w:rPr>
                <w:lang w:val="en-US"/>
              </w:rPr>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338312" w14:textId="77777777" w:rsidR="00B1717E" w:rsidRDefault="00B1717E" w:rsidP="00B1717E">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212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D5CA" w14:textId="77777777" w:rsidR="00B1717E" w:rsidRDefault="00B1717E" w:rsidP="00B1717E">
            <w:pPr>
              <w:spacing w:after="0"/>
              <w:rPr>
                <w:rFonts w:ascii="Arial" w:hAnsi="Arial"/>
                <w:sz w:val="18"/>
              </w:rPr>
            </w:pPr>
          </w:p>
        </w:tc>
      </w:tr>
      <w:tr w:rsidR="00B1717E" w14:paraId="7F4307B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EB4E69" w14:textId="77777777" w:rsidR="00B1717E" w:rsidRDefault="00B1717E" w:rsidP="00B1717E">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BFAD1" w14:textId="77777777" w:rsidR="00B1717E" w:rsidRDefault="00B1717E" w:rsidP="00B1717E">
            <w:pPr>
              <w:pStyle w:val="TAC"/>
              <w:rPr>
                <w:lang w:eastAsia="ja-JP"/>
              </w:rPr>
            </w:pPr>
            <w:r>
              <w:rPr>
                <w:lang w:eastAsia="ja-JP"/>
              </w:rPr>
              <w:t>CA_3A-42A,</w:t>
            </w:r>
          </w:p>
          <w:p w14:paraId="4C421A9D" w14:textId="77777777" w:rsidR="00B1717E" w:rsidRDefault="00B1717E" w:rsidP="00B1717E">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3C816" w14:textId="77777777" w:rsidR="00B1717E" w:rsidRDefault="00B1717E" w:rsidP="00B1717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1FBFAB"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08EE7F"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1B23CDA" w14:textId="77777777" w:rsidR="00B1717E" w:rsidRDefault="00B1717E" w:rsidP="00B1717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55250" w14:textId="77777777" w:rsidR="00B1717E" w:rsidRDefault="00B1717E" w:rsidP="00B1717E">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BC375BE" w14:textId="77777777" w:rsidR="00B1717E" w:rsidRDefault="00B1717E" w:rsidP="00B1717E">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488DA15" w14:textId="77777777" w:rsidR="00B1717E" w:rsidRDefault="00B1717E" w:rsidP="00B1717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32C39"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46352" w14:textId="77777777" w:rsidR="00B1717E" w:rsidRDefault="00B1717E" w:rsidP="00B1717E">
            <w:pPr>
              <w:pStyle w:val="TAC"/>
              <w:rPr>
                <w:lang w:eastAsia="ja-JP"/>
              </w:rPr>
            </w:pPr>
            <w:r>
              <w:rPr>
                <w:lang w:eastAsia="ja-JP"/>
              </w:rPr>
              <w:t>0</w:t>
            </w:r>
          </w:p>
        </w:tc>
      </w:tr>
      <w:tr w:rsidR="00B1717E" w14:paraId="34CDC2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D04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15F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45563" w14:textId="77777777" w:rsidR="00B1717E" w:rsidRDefault="00B1717E" w:rsidP="00B1717E">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ACA5F0" w14:textId="77777777" w:rsidR="00B1717E" w:rsidRDefault="00B1717E" w:rsidP="00B1717E">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9C1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FD9A8" w14:textId="77777777" w:rsidR="00B1717E" w:rsidRDefault="00B1717E" w:rsidP="00B1717E">
            <w:pPr>
              <w:spacing w:after="0"/>
              <w:rPr>
                <w:rFonts w:ascii="Arial" w:hAnsi="Arial"/>
                <w:sz w:val="18"/>
                <w:lang w:eastAsia="ja-JP"/>
              </w:rPr>
            </w:pPr>
          </w:p>
        </w:tc>
      </w:tr>
      <w:tr w:rsidR="00B1717E" w14:paraId="0CE48E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2F723" w14:textId="77777777" w:rsidR="00B1717E" w:rsidRDefault="00B1717E" w:rsidP="00B1717E">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FD6B3" w14:textId="77777777" w:rsidR="00B1717E" w:rsidRDefault="00B1717E" w:rsidP="00B1717E">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C7AD4" w14:textId="77777777" w:rsidR="00B1717E" w:rsidRDefault="00B1717E" w:rsidP="00B1717E">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0DCC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275E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17D1F" w14:textId="77777777" w:rsidR="00B1717E" w:rsidRDefault="00B1717E" w:rsidP="00B1717E">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A119C" w14:textId="77777777" w:rsidR="00B1717E" w:rsidRDefault="00B1717E" w:rsidP="00B1717E">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2778C" w14:textId="77777777" w:rsidR="00B1717E" w:rsidRDefault="00B1717E" w:rsidP="00B1717E">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D10297" w14:textId="77777777" w:rsidR="00B1717E" w:rsidRDefault="00B1717E" w:rsidP="00B1717E">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D0E54"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BA48C" w14:textId="77777777" w:rsidR="00B1717E" w:rsidRDefault="00B1717E" w:rsidP="00B1717E">
            <w:pPr>
              <w:pStyle w:val="TAC"/>
            </w:pPr>
            <w:r>
              <w:t>0</w:t>
            </w:r>
          </w:p>
        </w:tc>
      </w:tr>
      <w:tr w:rsidR="00B1717E" w14:paraId="418C8C5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FEB56"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14F7" w14:textId="77777777" w:rsidR="00B1717E" w:rsidRDefault="00B1717E" w:rsidP="00B1717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50F97" w14:textId="77777777" w:rsidR="00B1717E" w:rsidRDefault="00B1717E" w:rsidP="00B1717E">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03CEBF" w14:textId="77777777" w:rsidR="00B1717E" w:rsidRDefault="00B1717E" w:rsidP="00B1717E">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6CB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C2CA" w14:textId="77777777" w:rsidR="00B1717E" w:rsidRDefault="00B1717E" w:rsidP="00B1717E">
            <w:pPr>
              <w:spacing w:after="0"/>
              <w:rPr>
                <w:rFonts w:ascii="Arial" w:hAnsi="Arial"/>
                <w:sz w:val="18"/>
              </w:rPr>
            </w:pPr>
          </w:p>
        </w:tc>
      </w:tr>
      <w:tr w:rsidR="00B1717E" w14:paraId="03493FA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0879F" w14:textId="77777777" w:rsidR="00B1717E" w:rsidRDefault="00B1717E" w:rsidP="00B1717E">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FCA6E" w14:textId="77777777" w:rsidR="00B1717E" w:rsidRDefault="00B1717E" w:rsidP="00B1717E">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5DED7" w14:textId="77777777" w:rsidR="00B1717E" w:rsidRDefault="00B1717E" w:rsidP="00B1717E">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2A1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4B6D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8343F" w14:textId="77777777" w:rsidR="00B1717E" w:rsidRDefault="00B1717E" w:rsidP="00B1717E">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B9274E" w14:textId="77777777" w:rsidR="00B1717E" w:rsidRDefault="00B1717E" w:rsidP="00B1717E">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5D40C" w14:textId="77777777" w:rsidR="00B1717E" w:rsidRDefault="00B1717E" w:rsidP="00B1717E">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449BD0" w14:textId="77777777" w:rsidR="00B1717E" w:rsidRDefault="00B1717E" w:rsidP="00B1717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5108"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36AE8" w14:textId="77777777" w:rsidR="00B1717E" w:rsidRDefault="00B1717E" w:rsidP="00B1717E">
            <w:pPr>
              <w:pStyle w:val="TAC"/>
            </w:pPr>
            <w:r>
              <w:t>0</w:t>
            </w:r>
          </w:p>
        </w:tc>
      </w:tr>
      <w:tr w:rsidR="00B1717E" w14:paraId="1A0307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407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CC2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01092" w14:textId="77777777" w:rsidR="00B1717E" w:rsidRDefault="00B1717E" w:rsidP="00B1717E">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48A7A7" w14:textId="77777777" w:rsidR="00B1717E" w:rsidRDefault="00B1717E" w:rsidP="00B1717E">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79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8A8D" w14:textId="77777777" w:rsidR="00B1717E" w:rsidRDefault="00B1717E" w:rsidP="00B1717E">
            <w:pPr>
              <w:spacing w:after="0"/>
              <w:rPr>
                <w:rFonts w:ascii="Arial" w:hAnsi="Arial"/>
                <w:sz w:val="18"/>
              </w:rPr>
            </w:pPr>
          </w:p>
        </w:tc>
      </w:tr>
      <w:tr w:rsidR="00B1717E" w14:paraId="60BF98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514516" w14:textId="77777777" w:rsidR="00B1717E" w:rsidRDefault="00B1717E" w:rsidP="00B1717E">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41F61" w14:textId="77777777" w:rsidR="00B1717E" w:rsidRDefault="00B1717E" w:rsidP="00B1717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4A388" w14:textId="77777777" w:rsidR="00B1717E" w:rsidRDefault="00B1717E" w:rsidP="00B1717E">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26E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2E26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4818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9F86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B518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334DC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CC6A9" w14:textId="77777777" w:rsidR="00B1717E" w:rsidRDefault="00B1717E" w:rsidP="00B1717E">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DE74F" w14:textId="77777777" w:rsidR="00B1717E" w:rsidRDefault="00B1717E" w:rsidP="00B1717E">
            <w:pPr>
              <w:pStyle w:val="TAC"/>
            </w:pPr>
            <w:r>
              <w:rPr>
                <w:kern w:val="2"/>
                <w:szCs w:val="18"/>
                <w:lang w:eastAsia="zh-CN"/>
              </w:rPr>
              <w:t>0</w:t>
            </w:r>
          </w:p>
        </w:tc>
      </w:tr>
      <w:tr w:rsidR="00B1717E" w14:paraId="20377B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94C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874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6ABF7" w14:textId="77777777" w:rsidR="00B1717E" w:rsidRDefault="00B1717E" w:rsidP="00B1717E">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01D6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4462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3B17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1CDD2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D0BC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9A306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C2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E00F" w14:textId="77777777" w:rsidR="00B1717E" w:rsidRDefault="00B1717E" w:rsidP="00B1717E">
            <w:pPr>
              <w:spacing w:after="0"/>
              <w:rPr>
                <w:rFonts w:ascii="Arial" w:hAnsi="Arial"/>
                <w:sz w:val="18"/>
              </w:rPr>
            </w:pPr>
          </w:p>
        </w:tc>
      </w:tr>
      <w:tr w:rsidR="00B1717E" w14:paraId="1B8052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9C58E7" w14:textId="77777777" w:rsidR="00B1717E" w:rsidRDefault="00B1717E" w:rsidP="00B1717E">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B4E0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B159"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9636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6FF2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7062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25077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BA07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67DF5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F7B26"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542E48" w14:textId="77777777" w:rsidR="00B1717E" w:rsidRDefault="00B1717E" w:rsidP="00B1717E">
            <w:pPr>
              <w:pStyle w:val="TAC"/>
            </w:pPr>
            <w:r>
              <w:t>0</w:t>
            </w:r>
          </w:p>
        </w:tc>
      </w:tr>
      <w:tr w:rsidR="00B1717E" w14:paraId="78FEB8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297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97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5C286"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44C3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BF8D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773A0"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DFBC18C"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D24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B9999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72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E045" w14:textId="77777777" w:rsidR="00B1717E" w:rsidRDefault="00B1717E" w:rsidP="00B1717E">
            <w:pPr>
              <w:spacing w:after="0"/>
              <w:rPr>
                <w:rFonts w:ascii="Arial" w:hAnsi="Arial"/>
                <w:sz w:val="18"/>
              </w:rPr>
            </w:pPr>
          </w:p>
        </w:tc>
      </w:tr>
      <w:tr w:rsidR="00B1717E" w14:paraId="071F5B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0416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FEC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D5F75"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3B75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CD420B"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B9E19"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9D19E5"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746D9"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65D8CF"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B5F35"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03E35" w14:textId="77777777" w:rsidR="00B1717E" w:rsidRDefault="00B1717E" w:rsidP="00B1717E">
            <w:pPr>
              <w:pStyle w:val="TAC"/>
              <w:rPr>
                <w:lang w:eastAsia="ja-JP"/>
              </w:rPr>
            </w:pPr>
            <w:r>
              <w:rPr>
                <w:lang w:eastAsia="ja-JP"/>
              </w:rPr>
              <w:t>1</w:t>
            </w:r>
          </w:p>
        </w:tc>
      </w:tr>
      <w:tr w:rsidR="00B1717E" w14:paraId="58D778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1E4E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171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D5E11" w14:textId="77777777" w:rsidR="00B1717E" w:rsidRDefault="00B1717E" w:rsidP="00B1717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E790F"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707D9"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4C9AD"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9D460" w14:textId="77777777" w:rsidR="00B1717E" w:rsidRDefault="00B1717E" w:rsidP="00B1717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5619C"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5E6587"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9CD4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D41F" w14:textId="77777777" w:rsidR="00B1717E" w:rsidRDefault="00B1717E" w:rsidP="00B1717E">
            <w:pPr>
              <w:spacing w:after="0"/>
              <w:rPr>
                <w:rFonts w:ascii="Arial" w:hAnsi="Arial"/>
                <w:sz w:val="18"/>
                <w:lang w:eastAsia="ja-JP"/>
              </w:rPr>
            </w:pPr>
          </w:p>
        </w:tc>
      </w:tr>
      <w:tr w:rsidR="00B1717E" w14:paraId="5440E1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C80DE" w14:textId="77777777" w:rsidR="00B1717E" w:rsidRDefault="00B1717E" w:rsidP="00B1717E">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8B42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3ADB5"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BD06B"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786A5"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51F77"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4E28F"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468FA"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C47A3"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52C22"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2AC7D5" w14:textId="77777777" w:rsidR="00B1717E" w:rsidRDefault="00B1717E" w:rsidP="00B1717E">
            <w:pPr>
              <w:pStyle w:val="TAC"/>
            </w:pPr>
            <w:r>
              <w:rPr>
                <w:lang w:eastAsia="ja-JP"/>
              </w:rPr>
              <w:t>0</w:t>
            </w:r>
          </w:p>
        </w:tc>
      </w:tr>
      <w:tr w:rsidR="00B1717E" w14:paraId="564150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F65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C2B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7BEC7"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CEA445"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CBF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FDCC" w14:textId="77777777" w:rsidR="00B1717E" w:rsidRDefault="00B1717E" w:rsidP="00B1717E">
            <w:pPr>
              <w:spacing w:after="0"/>
              <w:rPr>
                <w:rFonts w:ascii="Arial" w:hAnsi="Arial"/>
                <w:sz w:val="18"/>
              </w:rPr>
            </w:pPr>
          </w:p>
        </w:tc>
      </w:tr>
      <w:tr w:rsidR="00B1717E" w14:paraId="32FE9B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C732"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D7CCA"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930FE"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9516C" w14:textId="77777777" w:rsidR="00B1717E" w:rsidRDefault="00B1717E" w:rsidP="00B1717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056B35" w14:textId="77777777" w:rsidR="00B1717E" w:rsidRDefault="00B1717E" w:rsidP="00B1717E">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EBB55" w14:textId="77777777" w:rsidR="00B1717E" w:rsidRDefault="00B1717E" w:rsidP="00B1717E">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54EA6" w14:textId="77777777" w:rsidR="00B1717E" w:rsidRDefault="00B1717E" w:rsidP="00B1717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6F491" w14:textId="77777777" w:rsidR="00B1717E" w:rsidRDefault="00B1717E" w:rsidP="00B1717E">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115CB5" w14:textId="77777777" w:rsidR="00B1717E" w:rsidRDefault="00B1717E" w:rsidP="00B1717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E534F"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6EE972" w14:textId="77777777" w:rsidR="00B1717E" w:rsidRDefault="00B1717E" w:rsidP="00B1717E">
            <w:pPr>
              <w:pStyle w:val="TAC"/>
              <w:rPr>
                <w:lang w:eastAsia="zh-CN"/>
              </w:rPr>
            </w:pPr>
            <w:r>
              <w:rPr>
                <w:lang w:eastAsia="zh-CN"/>
              </w:rPr>
              <w:t>1</w:t>
            </w:r>
          </w:p>
        </w:tc>
      </w:tr>
      <w:tr w:rsidR="00B1717E" w14:paraId="10F223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F861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21C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3DDA0"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8A2E47" w14:textId="77777777" w:rsidR="00B1717E" w:rsidRDefault="00B1717E" w:rsidP="00B1717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E038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328D" w14:textId="77777777" w:rsidR="00B1717E" w:rsidRDefault="00B1717E" w:rsidP="00B1717E">
            <w:pPr>
              <w:spacing w:after="0"/>
              <w:rPr>
                <w:rFonts w:ascii="Arial" w:hAnsi="Arial"/>
                <w:sz w:val="18"/>
                <w:lang w:eastAsia="zh-CN"/>
              </w:rPr>
            </w:pPr>
          </w:p>
        </w:tc>
      </w:tr>
      <w:tr w:rsidR="00B1717E" w14:paraId="6D2E9BF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FAB97" w14:textId="77777777" w:rsidR="00B1717E" w:rsidRDefault="00B1717E" w:rsidP="00B1717E">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68910"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4F00C"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9CFE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9BF1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3A3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CAB1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00DC1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09627C"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404FD"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1044DD" w14:textId="77777777" w:rsidR="00B1717E" w:rsidRDefault="00B1717E" w:rsidP="00B1717E">
            <w:pPr>
              <w:pStyle w:val="TAC"/>
            </w:pPr>
            <w:r>
              <w:t>0</w:t>
            </w:r>
          </w:p>
        </w:tc>
      </w:tr>
      <w:tr w:rsidR="00B1717E" w14:paraId="2174CA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353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F9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AC2C"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86D0E6" w14:textId="77777777" w:rsidR="00B1717E" w:rsidRDefault="00B1717E" w:rsidP="00B1717E">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FB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64BE" w14:textId="77777777" w:rsidR="00B1717E" w:rsidRDefault="00B1717E" w:rsidP="00B1717E">
            <w:pPr>
              <w:spacing w:after="0"/>
              <w:rPr>
                <w:rFonts w:ascii="Arial" w:hAnsi="Arial"/>
                <w:sz w:val="18"/>
              </w:rPr>
            </w:pPr>
          </w:p>
        </w:tc>
      </w:tr>
      <w:tr w:rsidR="00B1717E" w14:paraId="51E1E6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7A08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337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0F63C"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3106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D8E029" w14:textId="77777777" w:rsidR="00B1717E" w:rsidRDefault="00B1717E" w:rsidP="00B1717E">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C6D31" w14:textId="77777777" w:rsidR="00B1717E" w:rsidRDefault="00B1717E" w:rsidP="00B1717E">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5EB03" w14:textId="77777777" w:rsidR="00B1717E" w:rsidRDefault="00B1717E" w:rsidP="00B1717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58F61" w14:textId="77777777" w:rsidR="00B1717E" w:rsidRDefault="00B1717E" w:rsidP="00B1717E">
            <w:pPr>
              <w:pStyle w:val="TAC"/>
              <w:rPr>
                <w:lang w:eastAsia="ja-JP"/>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3A6C68" w14:textId="77777777" w:rsidR="00B1717E" w:rsidRDefault="00B1717E" w:rsidP="00B1717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DA867"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1229FF" w14:textId="77777777" w:rsidR="00B1717E" w:rsidRDefault="00B1717E" w:rsidP="00B1717E">
            <w:pPr>
              <w:pStyle w:val="TAC"/>
            </w:pPr>
            <w:r>
              <w:t>1</w:t>
            </w:r>
          </w:p>
        </w:tc>
      </w:tr>
      <w:tr w:rsidR="00B1717E" w14:paraId="007804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54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37A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15E39"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88B423" w14:textId="77777777" w:rsidR="00B1717E" w:rsidRDefault="00B1717E" w:rsidP="00B1717E">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46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01DA" w14:textId="77777777" w:rsidR="00B1717E" w:rsidRDefault="00B1717E" w:rsidP="00B1717E">
            <w:pPr>
              <w:spacing w:after="0"/>
              <w:rPr>
                <w:rFonts w:ascii="Arial" w:hAnsi="Arial"/>
                <w:sz w:val="18"/>
              </w:rPr>
            </w:pPr>
          </w:p>
        </w:tc>
      </w:tr>
      <w:tr w:rsidR="00B1717E" w14:paraId="2F8B943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574932" w14:textId="77777777" w:rsidR="00B1717E" w:rsidRDefault="00B1717E" w:rsidP="00B1717E">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FC46E"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F76F5"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35F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A105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1499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044D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D23E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F61E5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5F060"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1382BE" w14:textId="77777777" w:rsidR="00B1717E" w:rsidRDefault="00B1717E" w:rsidP="00B1717E">
            <w:pPr>
              <w:pStyle w:val="TAC"/>
            </w:pPr>
            <w:r>
              <w:t>0</w:t>
            </w:r>
          </w:p>
        </w:tc>
      </w:tr>
      <w:tr w:rsidR="00B1717E" w14:paraId="63CD99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17F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D8A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157CB"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A1AC49" w14:textId="77777777" w:rsidR="00B1717E" w:rsidRDefault="00B1717E" w:rsidP="00B1717E">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466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FFF8" w14:textId="77777777" w:rsidR="00B1717E" w:rsidRDefault="00B1717E" w:rsidP="00B1717E">
            <w:pPr>
              <w:spacing w:after="0"/>
              <w:rPr>
                <w:rFonts w:ascii="Arial" w:hAnsi="Arial"/>
                <w:sz w:val="18"/>
              </w:rPr>
            </w:pPr>
          </w:p>
        </w:tc>
      </w:tr>
      <w:tr w:rsidR="00B1717E" w14:paraId="54F05A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87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9D3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0D1C5"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C526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1F93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149BB" w14:textId="77777777" w:rsidR="00B1717E" w:rsidRDefault="00B1717E" w:rsidP="00B1717E">
            <w:pPr>
              <w:pStyle w:val="TAC"/>
              <w:rPr>
                <w:rFonts w:eastAsia="MS PGothic"/>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16539D" w14:textId="77777777" w:rsidR="00B1717E" w:rsidRDefault="00B1717E" w:rsidP="00B1717E">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28F39" w14:textId="77777777" w:rsidR="00B1717E" w:rsidRDefault="00B1717E" w:rsidP="00B1717E">
            <w:pPr>
              <w:pStyle w:val="TAC"/>
              <w:rPr>
                <w:rFonts w:eastAsia="MS PGothic"/>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8D215F" w14:textId="77777777" w:rsidR="00B1717E" w:rsidRDefault="00B1717E" w:rsidP="00B1717E">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62509" w14:textId="77777777" w:rsidR="00B1717E" w:rsidRDefault="00B1717E" w:rsidP="00B1717E">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07A276" w14:textId="77777777" w:rsidR="00B1717E" w:rsidRDefault="00B1717E" w:rsidP="00B1717E">
            <w:pPr>
              <w:pStyle w:val="TAC"/>
            </w:pPr>
            <w:r>
              <w:t>1</w:t>
            </w:r>
          </w:p>
        </w:tc>
      </w:tr>
      <w:tr w:rsidR="00B1717E" w14:paraId="7810DA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F9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6BB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60B71"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31B2FD" w14:textId="77777777" w:rsidR="00B1717E" w:rsidRDefault="00B1717E" w:rsidP="00B1717E">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4B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6B65" w14:textId="77777777" w:rsidR="00B1717E" w:rsidRDefault="00B1717E" w:rsidP="00B1717E">
            <w:pPr>
              <w:spacing w:after="0"/>
              <w:rPr>
                <w:rFonts w:ascii="Arial" w:hAnsi="Arial"/>
                <w:sz w:val="18"/>
              </w:rPr>
            </w:pPr>
          </w:p>
        </w:tc>
      </w:tr>
      <w:tr w:rsidR="00B1717E" w14:paraId="4D14BC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9A83E4" w14:textId="77777777" w:rsidR="00B1717E" w:rsidRDefault="00B1717E" w:rsidP="00B1717E">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C2882F" w14:textId="77777777" w:rsidR="00B1717E" w:rsidRDefault="00B1717E" w:rsidP="00B1717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F626A"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9F79B8" w14:textId="77777777" w:rsidR="00B1717E" w:rsidRDefault="00B1717E" w:rsidP="00B1717E">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D290A"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C2A05" w14:textId="77777777" w:rsidR="00B1717E" w:rsidRDefault="00B1717E" w:rsidP="00B1717E">
            <w:pPr>
              <w:pStyle w:val="TAC"/>
            </w:pPr>
            <w:r>
              <w:t>0</w:t>
            </w:r>
          </w:p>
        </w:tc>
      </w:tr>
      <w:tr w:rsidR="00B1717E" w14:paraId="6A2EDC0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102B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749C"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052BF" w14:textId="77777777" w:rsidR="00B1717E" w:rsidRDefault="00B1717E" w:rsidP="00B1717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34D9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387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13C5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15417B8"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1E9FF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EBDACA" w14:textId="77777777" w:rsidR="00B1717E" w:rsidRDefault="00B1717E" w:rsidP="00B1717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4E3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CE8D" w14:textId="77777777" w:rsidR="00B1717E" w:rsidRDefault="00B1717E" w:rsidP="00B1717E">
            <w:pPr>
              <w:spacing w:after="0"/>
              <w:rPr>
                <w:rFonts w:ascii="Arial" w:hAnsi="Arial"/>
                <w:sz w:val="18"/>
              </w:rPr>
            </w:pPr>
          </w:p>
        </w:tc>
      </w:tr>
      <w:tr w:rsidR="00B1717E" w14:paraId="066AA23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BAE89C" w14:textId="77777777" w:rsidR="00B1717E" w:rsidRDefault="00B1717E" w:rsidP="00B1717E">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A5EC4"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28AF4"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E96EF6" w14:textId="77777777" w:rsidR="00B1717E" w:rsidRDefault="00B1717E" w:rsidP="00B1717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28F4F"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0AF86" w14:textId="77777777" w:rsidR="00B1717E" w:rsidRDefault="00B1717E" w:rsidP="00B1717E">
            <w:pPr>
              <w:pStyle w:val="TAC"/>
            </w:pPr>
            <w:r>
              <w:t>0</w:t>
            </w:r>
          </w:p>
        </w:tc>
      </w:tr>
      <w:tr w:rsidR="00B1717E" w14:paraId="24DD1A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CE49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C7A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9439B" w14:textId="77777777" w:rsidR="00B1717E" w:rsidRDefault="00B1717E" w:rsidP="00B1717E">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735C29" w14:textId="77777777" w:rsidR="00B1717E" w:rsidRDefault="00B1717E" w:rsidP="00B1717E">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7C5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01BA" w14:textId="77777777" w:rsidR="00B1717E" w:rsidRDefault="00B1717E" w:rsidP="00B1717E">
            <w:pPr>
              <w:spacing w:after="0"/>
              <w:rPr>
                <w:rFonts w:ascii="Arial" w:hAnsi="Arial"/>
                <w:sz w:val="18"/>
              </w:rPr>
            </w:pPr>
          </w:p>
        </w:tc>
      </w:tr>
      <w:tr w:rsidR="00B1717E" w14:paraId="432DA1B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4FA4B4" w14:textId="77777777" w:rsidR="00B1717E" w:rsidRDefault="00B1717E" w:rsidP="00B1717E">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E6A4C"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0EECD"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061ECA" w14:textId="77777777" w:rsidR="00B1717E" w:rsidRDefault="00B1717E" w:rsidP="00B1717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80FF0"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E83B0A" w14:textId="77777777" w:rsidR="00B1717E" w:rsidRDefault="00B1717E" w:rsidP="00B1717E">
            <w:pPr>
              <w:pStyle w:val="TAC"/>
            </w:pPr>
            <w:r>
              <w:t>0</w:t>
            </w:r>
          </w:p>
        </w:tc>
      </w:tr>
      <w:tr w:rsidR="00B1717E" w14:paraId="6C5BA9E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7E7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B6F6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DB523" w14:textId="77777777" w:rsidR="00B1717E" w:rsidRDefault="00B1717E" w:rsidP="00B1717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AB6B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04A6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2DC3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466BD17"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0DB1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92FDD8" w14:textId="77777777" w:rsidR="00B1717E" w:rsidRDefault="00B1717E" w:rsidP="00B1717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09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CEC1" w14:textId="77777777" w:rsidR="00B1717E" w:rsidRDefault="00B1717E" w:rsidP="00B1717E">
            <w:pPr>
              <w:spacing w:after="0"/>
              <w:rPr>
                <w:rFonts w:ascii="Arial" w:hAnsi="Arial"/>
                <w:sz w:val="18"/>
              </w:rPr>
            </w:pPr>
          </w:p>
        </w:tc>
      </w:tr>
      <w:tr w:rsidR="00B1717E" w14:paraId="19F7E82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15943" w14:textId="77777777" w:rsidR="00B1717E" w:rsidRDefault="00B1717E" w:rsidP="00B1717E">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A131D"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C2D14" w14:textId="77777777" w:rsidR="00B1717E" w:rsidRDefault="00B1717E" w:rsidP="00B1717E">
            <w:pPr>
              <w:pStyle w:val="TAC"/>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3A4789" w14:textId="77777777" w:rsidR="00B1717E" w:rsidRDefault="00B1717E" w:rsidP="00B1717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7227F"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31FCE" w14:textId="77777777" w:rsidR="00B1717E" w:rsidRDefault="00B1717E" w:rsidP="00B1717E">
            <w:pPr>
              <w:pStyle w:val="TAC"/>
            </w:pPr>
            <w:r>
              <w:t>0</w:t>
            </w:r>
          </w:p>
        </w:tc>
      </w:tr>
      <w:tr w:rsidR="00B1717E" w14:paraId="23CBD06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C64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638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E857F" w14:textId="77777777" w:rsidR="00B1717E" w:rsidRDefault="00B1717E" w:rsidP="00B1717E">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B3FCE0" w14:textId="77777777" w:rsidR="00B1717E" w:rsidRDefault="00B1717E" w:rsidP="00B1717E">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0FD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971C" w14:textId="77777777" w:rsidR="00B1717E" w:rsidRDefault="00B1717E" w:rsidP="00B1717E">
            <w:pPr>
              <w:spacing w:after="0"/>
              <w:rPr>
                <w:rFonts w:ascii="Arial" w:hAnsi="Arial"/>
                <w:sz w:val="18"/>
              </w:rPr>
            </w:pPr>
          </w:p>
        </w:tc>
      </w:tr>
      <w:tr w:rsidR="00B1717E" w14:paraId="143C78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0616D1" w14:textId="77777777" w:rsidR="00B1717E" w:rsidRDefault="00B1717E" w:rsidP="00B1717E">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63A40"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5796B" w14:textId="77777777" w:rsidR="00B1717E" w:rsidRDefault="00B1717E" w:rsidP="00B1717E">
            <w:pPr>
              <w:pStyle w:val="TAC"/>
              <w:rPr>
                <w:lang w:eastAsia="zh-CN"/>
              </w:rPr>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E00BB6" w14:textId="77777777" w:rsidR="00B1717E" w:rsidRDefault="00B1717E" w:rsidP="00B1717E">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E191D"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8638C4" w14:textId="77777777" w:rsidR="00B1717E" w:rsidRDefault="00B1717E" w:rsidP="00B1717E">
            <w:pPr>
              <w:pStyle w:val="TAC"/>
            </w:pPr>
            <w:r>
              <w:t>0</w:t>
            </w:r>
          </w:p>
        </w:tc>
      </w:tr>
      <w:tr w:rsidR="00B1717E" w14:paraId="02F474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CE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88E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2731" w14:textId="77777777" w:rsidR="00B1717E" w:rsidRDefault="00B1717E" w:rsidP="00B1717E">
            <w:pPr>
              <w:pStyle w:val="TAC"/>
              <w:rPr>
                <w:lang w:eastAsia="zh-CN"/>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7471FE" w14:textId="77777777" w:rsidR="00B1717E" w:rsidRDefault="00B1717E" w:rsidP="00B1717E">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60C6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407B" w14:textId="77777777" w:rsidR="00B1717E" w:rsidRDefault="00B1717E" w:rsidP="00B1717E">
            <w:pPr>
              <w:spacing w:after="0"/>
              <w:rPr>
                <w:rFonts w:ascii="Arial" w:hAnsi="Arial"/>
                <w:sz w:val="18"/>
              </w:rPr>
            </w:pPr>
          </w:p>
        </w:tc>
      </w:tr>
      <w:tr w:rsidR="00B1717E" w14:paraId="5AE2BA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29B0C0" w14:textId="77777777" w:rsidR="00B1717E" w:rsidRDefault="00B1717E" w:rsidP="00B1717E">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EA52C"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35749"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5E3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4386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3C291" w14:textId="77777777" w:rsidR="00B1717E" w:rsidRDefault="00B1717E" w:rsidP="00B1717E">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BC3302" w14:textId="77777777" w:rsidR="00B1717E" w:rsidRDefault="00B1717E" w:rsidP="00B1717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DA7B9" w14:textId="77777777" w:rsidR="00B1717E" w:rsidRDefault="00B1717E" w:rsidP="00B1717E">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82F6F" w14:textId="77777777" w:rsidR="00B1717E" w:rsidRDefault="00B1717E" w:rsidP="00B1717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09D41"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FD779F" w14:textId="77777777" w:rsidR="00B1717E" w:rsidRDefault="00B1717E" w:rsidP="00B1717E">
            <w:pPr>
              <w:pStyle w:val="TAC"/>
            </w:pPr>
            <w:r>
              <w:t>0</w:t>
            </w:r>
          </w:p>
        </w:tc>
      </w:tr>
      <w:tr w:rsidR="00B1717E" w14:paraId="579A5D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BD8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13F5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8794C" w14:textId="77777777" w:rsidR="00B1717E" w:rsidRDefault="00B1717E" w:rsidP="00B1717E">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2406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CDF6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2FFD4" w14:textId="77777777" w:rsidR="00B1717E" w:rsidRDefault="00B1717E" w:rsidP="00B1717E">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D5590" w14:textId="77777777" w:rsidR="00B1717E" w:rsidRDefault="00B1717E" w:rsidP="00B1717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83E38" w14:textId="77777777" w:rsidR="00B1717E" w:rsidRDefault="00B1717E" w:rsidP="00B1717E">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87BA11" w14:textId="77777777" w:rsidR="00B1717E" w:rsidRDefault="00B1717E" w:rsidP="00B1717E">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02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719D" w14:textId="77777777" w:rsidR="00B1717E" w:rsidRDefault="00B1717E" w:rsidP="00B1717E">
            <w:pPr>
              <w:spacing w:after="0"/>
              <w:rPr>
                <w:rFonts w:ascii="Arial" w:hAnsi="Arial"/>
                <w:sz w:val="18"/>
              </w:rPr>
            </w:pPr>
          </w:p>
        </w:tc>
      </w:tr>
      <w:tr w:rsidR="00B1717E" w14:paraId="148F93D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EF3925" w14:textId="77777777" w:rsidR="00B1717E" w:rsidRDefault="00B1717E" w:rsidP="00B1717E">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0205A" w14:textId="77777777" w:rsidR="00B1717E" w:rsidRDefault="00B1717E" w:rsidP="00B1717E">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E35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D88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35F6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0E05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BC551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8E5C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34441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4C154"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99C56" w14:textId="77777777" w:rsidR="00B1717E" w:rsidRDefault="00B1717E" w:rsidP="00B1717E">
            <w:pPr>
              <w:pStyle w:val="TAC"/>
            </w:pPr>
            <w:r>
              <w:t>0</w:t>
            </w:r>
          </w:p>
        </w:tc>
      </w:tr>
      <w:tr w:rsidR="00B1717E" w14:paraId="7597CF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729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7EA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689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98BF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A93C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3794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C17A8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6920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9D734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6F5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42CE" w14:textId="77777777" w:rsidR="00B1717E" w:rsidRDefault="00B1717E" w:rsidP="00B1717E">
            <w:pPr>
              <w:spacing w:after="0"/>
              <w:rPr>
                <w:rFonts w:ascii="Arial" w:hAnsi="Arial"/>
                <w:sz w:val="18"/>
              </w:rPr>
            </w:pPr>
          </w:p>
        </w:tc>
      </w:tr>
      <w:tr w:rsidR="00B1717E" w14:paraId="3EEB6A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B66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7ED3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4B969"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EE5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9BA4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14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215C1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7D0C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722383"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926AA"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D2BF1" w14:textId="77777777" w:rsidR="00B1717E" w:rsidRDefault="00B1717E" w:rsidP="00B1717E">
            <w:pPr>
              <w:pStyle w:val="TAC"/>
            </w:pPr>
            <w:r>
              <w:t>1</w:t>
            </w:r>
          </w:p>
        </w:tc>
      </w:tr>
      <w:tr w:rsidR="00B1717E" w14:paraId="1A8230C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F7E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A79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6488"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E7CC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715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BC73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072DF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7AA55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268B5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8F6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337E" w14:textId="77777777" w:rsidR="00B1717E" w:rsidRDefault="00B1717E" w:rsidP="00B1717E">
            <w:pPr>
              <w:spacing w:after="0"/>
              <w:rPr>
                <w:rFonts w:ascii="Arial" w:hAnsi="Arial"/>
                <w:sz w:val="18"/>
              </w:rPr>
            </w:pPr>
          </w:p>
        </w:tc>
      </w:tr>
      <w:tr w:rsidR="00B1717E" w14:paraId="641B539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6317D" w14:textId="77777777" w:rsidR="00B1717E" w:rsidRDefault="00B1717E" w:rsidP="00B1717E">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5512B"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7A068" w14:textId="77777777" w:rsidR="00B1717E" w:rsidRDefault="00B1717E" w:rsidP="00B1717E">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1A20D" w14:textId="77777777" w:rsidR="00B1717E" w:rsidRDefault="00B1717E" w:rsidP="00B1717E">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2B89E"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174D1" w14:textId="77777777" w:rsidR="00B1717E" w:rsidRDefault="00B1717E" w:rsidP="00B1717E">
            <w:pPr>
              <w:pStyle w:val="TAC"/>
            </w:pPr>
            <w:r>
              <w:t>0</w:t>
            </w:r>
          </w:p>
        </w:tc>
      </w:tr>
      <w:tr w:rsidR="00B1717E" w14:paraId="3BE41F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7D4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FA3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6E4C5"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3318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011B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35A4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EAA79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B21D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BE2FD6"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12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88E2" w14:textId="77777777" w:rsidR="00B1717E" w:rsidRDefault="00B1717E" w:rsidP="00B1717E">
            <w:pPr>
              <w:spacing w:after="0"/>
              <w:rPr>
                <w:rFonts w:ascii="Arial" w:hAnsi="Arial"/>
                <w:sz w:val="18"/>
              </w:rPr>
            </w:pPr>
          </w:p>
        </w:tc>
      </w:tr>
      <w:tr w:rsidR="00B1717E" w14:paraId="02DD0C1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933342" w14:textId="77777777" w:rsidR="00B1717E" w:rsidRDefault="00B1717E" w:rsidP="00B1717E">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23EF8" w14:textId="77777777" w:rsidR="00B1717E" w:rsidRDefault="00B1717E" w:rsidP="00B1717E">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6A1AF" w14:textId="77777777" w:rsidR="00B1717E" w:rsidRDefault="00B1717E" w:rsidP="00B1717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59E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E6B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F58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84C3D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AE47B"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FC0B71"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AFD6"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99104" w14:textId="77777777" w:rsidR="00B1717E" w:rsidRDefault="00B1717E" w:rsidP="00B1717E">
            <w:pPr>
              <w:pStyle w:val="TAC"/>
            </w:pPr>
            <w:r>
              <w:t>0</w:t>
            </w:r>
          </w:p>
        </w:tc>
      </w:tr>
      <w:tr w:rsidR="00B1717E" w14:paraId="43E4DD9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91D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984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DF552"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892B99" w14:textId="77777777" w:rsidR="00B1717E" w:rsidRDefault="00B1717E" w:rsidP="00B1717E">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5A2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A41D" w14:textId="77777777" w:rsidR="00B1717E" w:rsidRDefault="00B1717E" w:rsidP="00B1717E">
            <w:pPr>
              <w:spacing w:after="0"/>
              <w:rPr>
                <w:rFonts w:ascii="Arial" w:hAnsi="Arial"/>
                <w:sz w:val="18"/>
              </w:rPr>
            </w:pPr>
          </w:p>
        </w:tc>
      </w:tr>
      <w:tr w:rsidR="00B1717E" w14:paraId="4D6C7A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163A75" w14:textId="77777777" w:rsidR="00B1717E" w:rsidRDefault="00B1717E" w:rsidP="00B1717E">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D685A" w14:textId="77777777" w:rsidR="00B1717E" w:rsidRDefault="00B1717E" w:rsidP="00B1717E">
            <w:pPr>
              <w:pStyle w:val="TAC"/>
            </w:pPr>
            <w:r>
              <w:t>CA_4A-5A,</w:t>
            </w:r>
          </w:p>
          <w:p w14:paraId="64293A55" w14:textId="77777777" w:rsidR="00B1717E" w:rsidRDefault="00B1717E" w:rsidP="00B1717E">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FAF9D" w14:textId="77777777" w:rsidR="00B1717E" w:rsidRDefault="00B1717E" w:rsidP="00B1717E">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F0E09F"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5EB49"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019DA" w14:textId="77777777" w:rsidR="00B1717E" w:rsidRDefault="00B1717E" w:rsidP="00B1717E">
            <w:pPr>
              <w:pStyle w:val="TAC"/>
            </w:pPr>
            <w:r>
              <w:t>0</w:t>
            </w:r>
          </w:p>
        </w:tc>
      </w:tr>
      <w:tr w:rsidR="00B1717E" w14:paraId="788693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252B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1B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3BDA4" w14:textId="77777777" w:rsidR="00B1717E" w:rsidRDefault="00B1717E" w:rsidP="00B1717E">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4EFED1" w14:textId="77777777" w:rsidR="00B1717E" w:rsidRDefault="00B1717E" w:rsidP="00B1717E">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61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DA54" w14:textId="77777777" w:rsidR="00B1717E" w:rsidRDefault="00B1717E" w:rsidP="00B1717E">
            <w:pPr>
              <w:spacing w:after="0"/>
              <w:rPr>
                <w:rFonts w:ascii="Arial" w:hAnsi="Arial"/>
                <w:sz w:val="18"/>
              </w:rPr>
            </w:pPr>
          </w:p>
        </w:tc>
      </w:tr>
      <w:tr w:rsidR="00B1717E" w14:paraId="1AFA5C2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1A7D1" w14:textId="77777777" w:rsidR="00B1717E" w:rsidRDefault="00B1717E" w:rsidP="00B1717E">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FF689" w14:textId="77777777" w:rsidR="00B1717E" w:rsidRDefault="00B1717E" w:rsidP="00B1717E">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B80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E426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6637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3150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FAF2A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CD3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7D661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37CC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64C4F" w14:textId="77777777" w:rsidR="00B1717E" w:rsidRDefault="00B1717E" w:rsidP="00B1717E">
            <w:pPr>
              <w:pStyle w:val="TAC"/>
            </w:pPr>
            <w:r>
              <w:t>0</w:t>
            </w:r>
          </w:p>
        </w:tc>
      </w:tr>
      <w:tr w:rsidR="00B1717E" w14:paraId="782A4B6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D00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907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BB479"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4E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C85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2C1D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38AB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E0D2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CBC6F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FEB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9349" w14:textId="77777777" w:rsidR="00B1717E" w:rsidRDefault="00B1717E" w:rsidP="00B1717E">
            <w:pPr>
              <w:spacing w:after="0"/>
              <w:rPr>
                <w:rFonts w:ascii="Arial" w:hAnsi="Arial"/>
                <w:sz w:val="18"/>
              </w:rPr>
            </w:pPr>
          </w:p>
        </w:tc>
      </w:tr>
      <w:tr w:rsidR="00B1717E" w14:paraId="0EB99A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CBB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0C0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A62B9"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A1D5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3523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4EA4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6BB25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51DE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7800C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39DED"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8E64B0" w14:textId="77777777" w:rsidR="00B1717E" w:rsidRDefault="00B1717E" w:rsidP="00B1717E">
            <w:pPr>
              <w:pStyle w:val="TAC"/>
            </w:pPr>
            <w:r>
              <w:t>1</w:t>
            </w:r>
          </w:p>
        </w:tc>
      </w:tr>
      <w:tr w:rsidR="00B1717E" w14:paraId="32BC22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2269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F58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7AB92"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DB58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8CD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4F7F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AB5C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CB3E7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296D5F"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AA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8A4B" w14:textId="77777777" w:rsidR="00B1717E" w:rsidRDefault="00B1717E" w:rsidP="00B1717E">
            <w:pPr>
              <w:spacing w:after="0"/>
              <w:rPr>
                <w:rFonts w:ascii="Arial" w:hAnsi="Arial"/>
                <w:sz w:val="18"/>
              </w:rPr>
            </w:pPr>
          </w:p>
        </w:tc>
      </w:tr>
      <w:tr w:rsidR="00B1717E" w14:paraId="1406EB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745A5D" w14:textId="77777777" w:rsidR="00B1717E" w:rsidRDefault="00B1717E" w:rsidP="00B1717E">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BA0B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15AEF" w14:textId="77777777" w:rsidR="00B1717E" w:rsidRDefault="00B1717E" w:rsidP="00B1717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A3D1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78DE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AB7E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D31B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A1B4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55DAD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97F1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4C668C" w14:textId="77777777" w:rsidR="00B1717E" w:rsidRDefault="00B1717E" w:rsidP="00B1717E">
            <w:pPr>
              <w:pStyle w:val="TAC"/>
            </w:pPr>
            <w:r>
              <w:t>0</w:t>
            </w:r>
          </w:p>
        </w:tc>
      </w:tr>
      <w:tr w:rsidR="00B1717E" w14:paraId="1CAE1E1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CF4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EB6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DC939" w14:textId="77777777" w:rsidR="00B1717E" w:rsidRDefault="00B1717E" w:rsidP="00B1717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D84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A62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4EE1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3F64F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030F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325AA7"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8E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3CFB" w14:textId="77777777" w:rsidR="00B1717E" w:rsidRDefault="00B1717E" w:rsidP="00B1717E">
            <w:pPr>
              <w:spacing w:after="0"/>
              <w:rPr>
                <w:rFonts w:ascii="Arial" w:hAnsi="Arial"/>
                <w:sz w:val="18"/>
              </w:rPr>
            </w:pPr>
          </w:p>
        </w:tc>
      </w:tr>
      <w:tr w:rsidR="00B1717E" w14:paraId="1FA7A66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EE9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AE7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C6C1" w14:textId="77777777" w:rsidR="00B1717E" w:rsidRDefault="00B1717E" w:rsidP="00B1717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AFA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D90B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467B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BA83C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F70D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79D83B"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124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BBCE" w14:textId="77777777" w:rsidR="00B1717E" w:rsidRDefault="00B1717E" w:rsidP="00B1717E">
            <w:pPr>
              <w:spacing w:after="0"/>
              <w:rPr>
                <w:rFonts w:ascii="Arial" w:hAnsi="Arial"/>
                <w:sz w:val="18"/>
              </w:rPr>
            </w:pPr>
          </w:p>
        </w:tc>
      </w:tr>
      <w:tr w:rsidR="00B1717E" w14:paraId="750F82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78BB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E49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85689" w14:textId="77777777" w:rsidR="00B1717E" w:rsidRDefault="00B1717E" w:rsidP="00B1717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C80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0CAC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F358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4E44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6D4D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EFC31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B85B3"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E4D6C1" w14:textId="77777777" w:rsidR="00B1717E" w:rsidRDefault="00B1717E" w:rsidP="00B1717E">
            <w:pPr>
              <w:pStyle w:val="TAC"/>
            </w:pPr>
            <w:r>
              <w:t>1</w:t>
            </w:r>
          </w:p>
        </w:tc>
      </w:tr>
      <w:tr w:rsidR="00B1717E" w14:paraId="37520B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DB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172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9C45" w14:textId="77777777" w:rsidR="00B1717E" w:rsidRDefault="00B1717E" w:rsidP="00B1717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E0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FFC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D7A3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56952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3E44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79A16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DB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C4A0" w14:textId="77777777" w:rsidR="00B1717E" w:rsidRDefault="00B1717E" w:rsidP="00B1717E">
            <w:pPr>
              <w:spacing w:after="0"/>
              <w:rPr>
                <w:rFonts w:ascii="Arial" w:hAnsi="Arial"/>
                <w:sz w:val="18"/>
              </w:rPr>
            </w:pPr>
          </w:p>
        </w:tc>
      </w:tr>
      <w:tr w:rsidR="00B1717E" w14:paraId="3931238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19E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D75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0590" w14:textId="77777777" w:rsidR="00B1717E" w:rsidRDefault="00B1717E" w:rsidP="00B1717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B40C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1C9F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F071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AFD3D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5E10A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B1D00D"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667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40EB" w14:textId="77777777" w:rsidR="00B1717E" w:rsidRDefault="00B1717E" w:rsidP="00B1717E">
            <w:pPr>
              <w:spacing w:after="0"/>
              <w:rPr>
                <w:rFonts w:ascii="Arial" w:hAnsi="Arial"/>
                <w:sz w:val="18"/>
              </w:rPr>
            </w:pPr>
          </w:p>
        </w:tc>
      </w:tr>
      <w:tr w:rsidR="00B1717E" w14:paraId="38036C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2BE52E" w14:textId="77777777" w:rsidR="00B1717E" w:rsidRDefault="00B1717E" w:rsidP="00B1717E">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3DCF9"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0E5F8"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326B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05F1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BF84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B175D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1B695"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C63BEF"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61672"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7C5FE" w14:textId="77777777" w:rsidR="00B1717E" w:rsidRDefault="00B1717E" w:rsidP="00B1717E">
            <w:pPr>
              <w:pStyle w:val="TAC"/>
            </w:pPr>
            <w:r>
              <w:t>0</w:t>
            </w:r>
          </w:p>
        </w:tc>
      </w:tr>
      <w:tr w:rsidR="00B1717E" w14:paraId="496874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513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7B9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95269"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B6335" w14:textId="77777777" w:rsidR="00B1717E" w:rsidRDefault="00B1717E" w:rsidP="00B1717E">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B2A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BF08" w14:textId="77777777" w:rsidR="00B1717E" w:rsidRDefault="00B1717E" w:rsidP="00B1717E">
            <w:pPr>
              <w:spacing w:after="0"/>
              <w:rPr>
                <w:rFonts w:ascii="Arial" w:hAnsi="Arial"/>
                <w:sz w:val="18"/>
              </w:rPr>
            </w:pPr>
          </w:p>
        </w:tc>
      </w:tr>
      <w:tr w:rsidR="00B1717E" w14:paraId="4C56559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403C4D" w14:textId="77777777" w:rsidR="00B1717E" w:rsidRDefault="00B1717E" w:rsidP="00B1717E">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61E48" w14:textId="77777777" w:rsidR="00B1717E" w:rsidRDefault="00B1717E" w:rsidP="00B1717E">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46E7F" w14:textId="77777777" w:rsidR="00B1717E" w:rsidRDefault="00B1717E" w:rsidP="00B1717E">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FDCC5" w14:textId="77777777" w:rsidR="00B1717E" w:rsidRDefault="00B1717E" w:rsidP="00B1717E">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55B36" w14:textId="77777777" w:rsidR="00B1717E" w:rsidRDefault="00B1717E" w:rsidP="00B1717E">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92B2A" w14:textId="77777777" w:rsidR="00B1717E" w:rsidRDefault="00B1717E" w:rsidP="00B1717E">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29D089" w14:textId="77777777" w:rsidR="00B1717E" w:rsidRDefault="00B1717E" w:rsidP="00B1717E">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1EF49" w14:textId="77777777" w:rsidR="00B1717E" w:rsidRDefault="00B1717E" w:rsidP="00B1717E">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5A35B" w14:textId="77777777" w:rsidR="00B1717E" w:rsidRDefault="00B1717E" w:rsidP="00B1717E">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899C0" w14:textId="77777777" w:rsidR="00B1717E" w:rsidRDefault="00B1717E" w:rsidP="00B1717E">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F1D5C" w14:textId="77777777" w:rsidR="00B1717E" w:rsidRDefault="00B1717E" w:rsidP="00B1717E">
            <w:pPr>
              <w:pStyle w:val="TAC"/>
              <w:rPr>
                <w:rFonts w:eastAsia="Calibri"/>
                <w:lang w:val="en-US" w:eastAsia="ja-JP"/>
              </w:rPr>
            </w:pPr>
            <w:r>
              <w:rPr>
                <w:rFonts w:eastAsia="Calibri"/>
                <w:lang w:val="en-US" w:eastAsia="ja-JP"/>
              </w:rPr>
              <w:t>0</w:t>
            </w:r>
          </w:p>
        </w:tc>
      </w:tr>
      <w:tr w:rsidR="00B1717E" w14:paraId="4E2162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F90B3" w14:textId="77777777" w:rsidR="00B1717E" w:rsidRDefault="00B1717E" w:rsidP="00B1717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F800" w14:textId="77777777" w:rsidR="00B1717E" w:rsidRDefault="00B1717E" w:rsidP="00B1717E">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CCABA" w14:textId="77777777" w:rsidR="00B1717E" w:rsidRDefault="00B1717E" w:rsidP="00B1717E">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7A1A49" w14:textId="77777777" w:rsidR="00B1717E" w:rsidRDefault="00B1717E" w:rsidP="00B1717E">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4A39" w14:textId="77777777" w:rsidR="00B1717E" w:rsidRDefault="00B1717E" w:rsidP="00B1717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2F2B" w14:textId="77777777" w:rsidR="00B1717E" w:rsidRDefault="00B1717E" w:rsidP="00B1717E">
            <w:pPr>
              <w:spacing w:after="0"/>
              <w:rPr>
                <w:rFonts w:ascii="Arial" w:eastAsia="Calibri" w:hAnsi="Arial"/>
                <w:sz w:val="18"/>
                <w:lang w:val="en-US" w:eastAsia="ja-JP"/>
              </w:rPr>
            </w:pPr>
          </w:p>
        </w:tc>
      </w:tr>
      <w:tr w:rsidR="00B1717E" w14:paraId="65ABAEF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DB3EE8" w14:textId="77777777" w:rsidR="00B1717E" w:rsidRDefault="00B1717E" w:rsidP="00B1717E">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93D13" w14:textId="77777777" w:rsidR="00B1717E" w:rsidRDefault="00B1717E" w:rsidP="00B1717E">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8BFDF"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589CE"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6492BC"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DE32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E12DF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ADE0F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9BEAA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4CADF"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67C98A" w14:textId="77777777" w:rsidR="00B1717E" w:rsidRDefault="00B1717E" w:rsidP="00B1717E">
            <w:pPr>
              <w:pStyle w:val="TAC"/>
            </w:pPr>
            <w:r>
              <w:t>0</w:t>
            </w:r>
          </w:p>
        </w:tc>
      </w:tr>
      <w:tr w:rsidR="00B1717E" w14:paraId="3EE031A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503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DBB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AC08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886A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2BAC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4B67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68E05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72BBF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A227E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D11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2E3A" w14:textId="77777777" w:rsidR="00B1717E" w:rsidRDefault="00B1717E" w:rsidP="00B1717E">
            <w:pPr>
              <w:spacing w:after="0"/>
              <w:rPr>
                <w:rFonts w:ascii="Arial" w:hAnsi="Arial"/>
                <w:sz w:val="18"/>
              </w:rPr>
            </w:pPr>
          </w:p>
        </w:tc>
      </w:tr>
      <w:tr w:rsidR="00B1717E" w14:paraId="156C37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C96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271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F9EC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B6CA5"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83D7CC"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FA8F7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F9B3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2103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C46D7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82826"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9234E" w14:textId="77777777" w:rsidR="00B1717E" w:rsidRDefault="00B1717E" w:rsidP="00B1717E">
            <w:pPr>
              <w:pStyle w:val="TAC"/>
            </w:pPr>
            <w:r>
              <w:t>1</w:t>
            </w:r>
          </w:p>
        </w:tc>
      </w:tr>
      <w:tr w:rsidR="00B1717E" w14:paraId="713AE32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3D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003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48F9B"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5D02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F2D6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DB2F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F792C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7EA5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74D41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EF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EC3E" w14:textId="77777777" w:rsidR="00B1717E" w:rsidRDefault="00B1717E" w:rsidP="00B1717E">
            <w:pPr>
              <w:spacing w:after="0"/>
              <w:rPr>
                <w:rFonts w:ascii="Arial" w:hAnsi="Arial"/>
                <w:sz w:val="18"/>
              </w:rPr>
            </w:pPr>
          </w:p>
        </w:tc>
      </w:tr>
      <w:tr w:rsidR="00B1717E" w14:paraId="0BB6620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87CA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ACE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DBCDD"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3500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25CB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6E9E"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C6078"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D907E"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BD14C2"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207E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870ACE" w14:textId="77777777" w:rsidR="00B1717E" w:rsidRDefault="00B1717E" w:rsidP="00B1717E">
            <w:pPr>
              <w:pStyle w:val="TAC"/>
            </w:pPr>
            <w:r>
              <w:t>2</w:t>
            </w:r>
          </w:p>
        </w:tc>
      </w:tr>
      <w:tr w:rsidR="00B1717E" w14:paraId="05E609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23D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00F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DCED"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542F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C6F9E3" w14:textId="77777777" w:rsidR="00B1717E" w:rsidRDefault="00B1717E" w:rsidP="00B1717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528F"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4EA4D"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9D683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B3AA1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49B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BF27" w14:textId="77777777" w:rsidR="00B1717E" w:rsidRDefault="00B1717E" w:rsidP="00B1717E">
            <w:pPr>
              <w:spacing w:after="0"/>
              <w:rPr>
                <w:rFonts w:ascii="Arial" w:hAnsi="Arial"/>
                <w:sz w:val="18"/>
              </w:rPr>
            </w:pPr>
          </w:p>
        </w:tc>
      </w:tr>
      <w:tr w:rsidR="00B1717E" w14:paraId="472E00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053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FE8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A5503"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C05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61A7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19D59"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E24A3"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90821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DB966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4E1FA"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E0C62" w14:textId="77777777" w:rsidR="00B1717E" w:rsidRDefault="00B1717E" w:rsidP="00B1717E">
            <w:pPr>
              <w:pStyle w:val="TAC"/>
            </w:pPr>
            <w:r>
              <w:t>3</w:t>
            </w:r>
          </w:p>
        </w:tc>
      </w:tr>
      <w:tr w:rsidR="00B1717E" w14:paraId="76ACED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03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347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E276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A45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7EB1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3F793"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EDB126"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B1C41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BD670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216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8757" w14:textId="77777777" w:rsidR="00B1717E" w:rsidRDefault="00B1717E" w:rsidP="00B1717E">
            <w:pPr>
              <w:spacing w:after="0"/>
              <w:rPr>
                <w:rFonts w:ascii="Arial" w:hAnsi="Arial"/>
                <w:sz w:val="18"/>
              </w:rPr>
            </w:pPr>
          </w:p>
        </w:tc>
      </w:tr>
      <w:tr w:rsidR="00B1717E" w14:paraId="319AF5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5F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504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B05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235C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69E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2514C"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65AC19"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80C9B"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5861C3"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B4C4F"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B3DB3" w14:textId="77777777" w:rsidR="00B1717E" w:rsidRDefault="00B1717E" w:rsidP="00B1717E">
            <w:pPr>
              <w:pStyle w:val="TAC"/>
            </w:pPr>
            <w:r>
              <w:t>4</w:t>
            </w:r>
          </w:p>
        </w:tc>
      </w:tr>
      <w:tr w:rsidR="00B1717E" w14:paraId="524587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5A0E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82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2BE4D"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694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3032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4BF4"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A9B3F"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D27DE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35D63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1C7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5101" w14:textId="77777777" w:rsidR="00B1717E" w:rsidRDefault="00B1717E" w:rsidP="00B1717E">
            <w:pPr>
              <w:spacing w:after="0"/>
              <w:rPr>
                <w:rFonts w:ascii="Arial" w:hAnsi="Arial"/>
                <w:sz w:val="18"/>
              </w:rPr>
            </w:pPr>
          </w:p>
        </w:tc>
      </w:tr>
      <w:tr w:rsidR="00B1717E" w14:paraId="12D673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1E7E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B21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F953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B5B6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E801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5E8ED" w14:textId="77777777" w:rsidR="00B1717E" w:rsidRDefault="00B1717E" w:rsidP="00B1717E">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F58065" w14:textId="77777777" w:rsidR="00B1717E" w:rsidRDefault="00B1717E" w:rsidP="00B1717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4B9AA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78D6B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18FA9"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80F8D2" w14:textId="77777777" w:rsidR="00B1717E" w:rsidRDefault="00B1717E" w:rsidP="00B1717E">
            <w:pPr>
              <w:pStyle w:val="TAC"/>
            </w:pPr>
            <w:r>
              <w:t>5</w:t>
            </w:r>
          </w:p>
        </w:tc>
      </w:tr>
      <w:tr w:rsidR="00B1717E" w14:paraId="7C0C57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9957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F21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D3F97"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63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91C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508DA" w14:textId="77777777" w:rsidR="00B1717E" w:rsidRDefault="00B1717E" w:rsidP="00B1717E">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0716060" w14:textId="77777777" w:rsidR="00B1717E" w:rsidRDefault="00B1717E" w:rsidP="00B1717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8AF9C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9DE66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728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C4AF" w14:textId="77777777" w:rsidR="00B1717E" w:rsidRDefault="00B1717E" w:rsidP="00B1717E">
            <w:pPr>
              <w:spacing w:after="0"/>
              <w:rPr>
                <w:rFonts w:ascii="Arial" w:hAnsi="Arial"/>
                <w:sz w:val="18"/>
              </w:rPr>
            </w:pPr>
          </w:p>
        </w:tc>
      </w:tr>
      <w:tr w:rsidR="00B1717E" w14:paraId="043CE50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782407" w14:textId="77777777" w:rsidR="00B1717E" w:rsidRDefault="00B1717E" w:rsidP="00B1717E">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BE24"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D3B40"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46F93A"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408AE"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DB02F" w14:textId="77777777" w:rsidR="00B1717E" w:rsidRDefault="00B1717E" w:rsidP="00B1717E">
            <w:pPr>
              <w:pStyle w:val="TAC"/>
            </w:pPr>
            <w:r>
              <w:t>0</w:t>
            </w:r>
          </w:p>
        </w:tc>
      </w:tr>
      <w:tr w:rsidR="00B1717E" w14:paraId="708BD48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EB0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28D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6638D" w14:textId="77777777" w:rsidR="00B1717E" w:rsidRDefault="00B1717E" w:rsidP="00B1717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5C87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8C9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DDA1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F5958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633B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AA948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B67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C322" w14:textId="77777777" w:rsidR="00B1717E" w:rsidRDefault="00B1717E" w:rsidP="00B1717E">
            <w:pPr>
              <w:spacing w:after="0"/>
              <w:rPr>
                <w:rFonts w:ascii="Arial" w:hAnsi="Arial"/>
                <w:sz w:val="18"/>
              </w:rPr>
            </w:pPr>
          </w:p>
        </w:tc>
      </w:tr>
      <w:tr w:rsidR="00B1717E" w14:paraId="19069F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643B18" w14:textId="77777777" w:rsidR="00B1717E" w:rsidRDefault="00B1717E" w:rsidP="00B1717E">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BE6A8"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C73D4" w14:textId="77777777" w:rsidR="00B1717E" w:rsidRDefault="00B1717E" w:rsidP="00B1717E">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459B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2C03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3AAE9"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06C55"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8E1DA"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4D5478"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E4521" w14:textId="77777777" w:rsidR="00B1717E" w:rsidRDefault="00B1717E" w:rsidP="00B1717E">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ECC0B" w14:textId="77777777" w:rsidR="00B1717E" w:rsidRDefault="00B1717E" w:rsidP="00B1717E">
            <w:pPr>
              <w:pStyle w:val="TAC"/>
              <w:rPr>
                <w:lang w:eastAsia="ja-JP"/>
              </w:rPr>
            </w:pPr>
            <w:r>
              <w:rPr>
                <w:lang w:eastAsia="ja-JP"/>
              </w:rPr>
              <w:t>0</w:t>
            </w:r>
          </w:p>
        </w:tc>
      </w:tr>
      <w:tr w:rsidR="00B1717E" w14:paraId="16B452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7CBD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FE5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37120"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378A39" w14:textId="77777777" w:rsidR="00B1717E" w:rsidRDefault="00B1717E" w:rsidP="00B1717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B65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6818" w14:textId="77777777" w:rsidR="00B1717E" w:rsidRDefault="00B1717E" w:rsidP="00B1717E">
            <w:pPr>
              <w:spacing w:after="0"/>
              <w:rPr>
                <w:rFonts w:ascii="Arial" w:hAnsi="Arial"/>
                <w:sz w:val="18"/>
                <w:lang w:eastAsia="ja-JP"/>
              </w:rPr>
            </w:pPr>
          </w:p>
        </w:tc>
      </w:tr>
      <w:tr w:rsidR="00B1717E" w14:paraId="4E31A42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DD8798" w14:textId="77777777" w:rsidR="00B1717E" w:rsidRDefault="00B1717E" w:rsidP="00B1717E">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7889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0EA4B" w14:textId="77777777" w:rsidR="00B1717E" w:rsidRDefault="00B1717E" w:rsidP="00B1717E">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99115F" w14:textId="77777777" w:rsidR="00B1717E" w:rsidRDefault="00B1717E" w:rsidP="00B1717E">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C1FFC" w14:textId="77777777" w:rsidR="00B1717E" w:rsidRDefault="00B1717E" w:rsidP="00B1717E">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A3E268" w14:textId="77777777" w:rsidR="00B1717E" w:rsidRDefault="00B1717E" w:rsidP="00B1717E">
            <w:pPr>
              <w:pStyle w:val="TAC"/>
              <w:rPr>
                <w:lang w:eastAsia="ja-JP"/>
              </w:rPr>
            </w:pPr>
            <w:r>
              <w:rPr>
                <w:lang w:eastAsia="ja-JP"/>
              </w:rPr>
              <w:t>0</w:t>
            </w:r>
          </w:p>
        </w:tc>
      </w:tr>
      <w:tr w:rsidR="00B1717E" w14:paraId="774A1B0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2FCB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4AE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3755F"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3AC355" w14:textId="77777777" w:rsidR="00B1717E" w:rsidRDefault="00B1717E" w:rsidP="00B1717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7D9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622D" w14:textId="77777777" w:rsidR="00B1717E" w:rsidRDefault="00B1717E" w:rsidP="00B1717E">
            <w:pPr>
              <w:spacing w:after="0"/>
              <w:rPr>
                <w:rFonts w:ascii="Arial" w:hAnsi="Arial"/>
                <w:sz w:val="18"/>
                <w:lang w:eastAsia="ja-JP"/>
              </w:rPr>
            </w:pPr>
          </w:p>
        </w:tc>
      </w:tr>
      <w:tr w:rsidR="00B1717E" w14:paraId="059E7C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BF512" w14:textId="77777777" w:rsidR="00B1717E" w:rsidRDefault="00B1717E" w:rsidP="00B1717E">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5946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BC7D4"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3DECA1"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BA373"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A26C7" w14:textId="77777777" w:rsidR="00B1717E" w:rsidRDefault="00B1717E" w:rsidP="00B1717E">
            <w:pPr>
              <w:pStyle w:val="TAC"/>
            </w:pPr>
            <w:r>
              <w:t>0</w:t>
            </w:r>
          </w:p>
        </w:tc>
      </w:tr>
      <w:tr w:rsidR="00B1717E" w14:paraId="0D0F94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782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44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79458" w14:textId="77777777" w:rsidR="00B1717E" w:rsidRDefault="00B1717E" w:rsidP="00B1717E">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F2EFAD" w14:textId="77777777" w:rsidR="00B1717E" w:rsidRDefault="00B1717E" w:rsidP="00B1717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95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EDFB" w14:textId="77777777" w:rsidR="00B1717E" w:rsidRDefault="00B1717E" w:rsidP="00B1717E">
            <w:pPr>
              <w:spacing w:after="0"/>
              <w:rPr>
                <w:rFonts w:ascii="Arial" w:hAnsi="Arial"/>
                <w:sz w:val="18"/>
              </w:rPr>
            </w:pPr>
          </w:p>
        </w:tc>
      </w:tr>
      <w:tr w:rsidR="00B1717E" w14:paraId="68738E1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B8E07B" w14:textId="77777777" w:rsidR="00B1717E" w:rsidRDefault="00B1717E" w:rsidP="00B1717E">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8A35B" w14:textId="77777777" w:rsidR="00B1717E" w:rsidRDefault="00B1717E" w:rsidP="00B1717E">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F9746" w14:textId="77777777" w:rsidR="00B1717E" w:rsidRDefault="00B1717E" w:rsidP="00B1717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B41A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1983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9C1A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2658A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4526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7A927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28122"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309FE9" w14:textId="77777777" w:rsidR="00B1717E" w:rsidRDefault="00B1717E" w:rsidP="00B1717E">
            <w:pPr>
              <w:pStyle w:val="TAC"/>
            </w:pPr>
            <w:r>
              <w:t>0</w:t>
            </w:r>
          </w:p>
        </w:tc>
      </w:tr>
      <w:tr w:rsidR="00B1717E" w14:paraId="79A2BF8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E665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DF9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752DE" w14:textId="77777777" w:rsidR="00B1717E" w:rsidRDefault="00B1717E" w:rsidP="00B1717E">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F2D767" w14:textId="77777777" w:rsidR="00B1717E" w:rsidRDefault="00B1717E" w:rsidP="00B1717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72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1119" w14:textId="77777777" w:rsidR="00B1717E" w:rsidRDefault="00B1717E" w:rsidP="00B1717E">
            <w:pPr>
              <w:spacing w:after="0"/>
              <w:rPr>
                <w:rFonts w:ascii="Arial" w:hAnsi="Arial"/>
                <w:sz w:val="18"/>
              </w:rPr>
            </w:pPr>
          </w:p>
        </w:tc>
      </w:tr>
      <w:tr w:rsidR="00B1717E" w14:paraId="265C8B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9B6B65" w14:textId="77777777" w:rsidR="00B1717E" w:rsidRDefault="00B1717E" w:rsidP="00B1717E">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4068A" w14:textId="77777777" w:rsidR="00B1717E" w:rsidRDefault="00B1717E" w:rsidP="00B1717E">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BB7EB"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B9F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D038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76C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3CD7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5D7DF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6F1C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65933"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8E7AC" w14:textId="77777777" w:rsidR="00B1717E" w:rsidRDefault="00B1717E" w:rsidP="00B1717E">
            <w:pPr>
              <w:pStyle w:val="TAC"/>
            </w:pPr>
            <w:r>
              <w:t>0</w:t>
            </w:r>
          </w:p>
        </w:tc>
      </w:tr>
      <w:tr w:rsidR="00B1717E" w14:paraId="382DDB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B000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B3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7AD70"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57ED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F360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8680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FCE62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167D2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CBF4D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CF3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B118" w14:textId="77777777" w:rsidR="00B1717E" w:rsidRDefault="00B1717E" w:rsidP="00B1717E">
            <w:pPr>
              <w:spacing w:after="0"/>
              <w:rPr>
                <w:rFonts w:ascii="Arial" w:hAnsi="Arial"/>
                <w:sz w:val="18"/>
              </w:rPr>
            </w:pPr>
          </w:p>
        </w:tc>
      </w:tr>
      <w:tr w:rsidR="00B1717E" w14:paraId="627A2D0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7F28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667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3CD3"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30B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E899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126A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154C8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25D2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FBE65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0EFC6"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BB5A0B" w14:textId="77777777" w:rsidR="00B1717E" w:rsidRDefault="00B1717E" w:rsidP="00B1717E">
            <w:pPr>
              <w:pStyle w:val="TAC"/>
            </w:pPr>
            <w:r>
              <w:t>1</w:t>
            </w:r>
          </w:p>
        </w:tc>
      </w:tr>
      <w:tr w:rsidR="00B1717E" w14:paraId="77DC96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B8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32E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D57CF"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E40C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8861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DD34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DE8B2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8E356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A2C9F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E37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7141" w14:textId="77777777" w:rsidR="00B1717E" w:rsidRDefault="00B1717E" w:rsidP="00B1717E">
            <w:pPr>
              <w:spacing w:after="0"/>
              <w:rPr>
                <w:rFonts w:ascii="Arial" w:hAnsi="Arial"/>
                <w:sz w:val="18"/>
              </w:rPr>
            </w:pPr>
          </w:p>
        </w:tc>
      </w:tr>
      <w:tr w:rsidR="00B1717E" w14:paraId="3151C9E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8CDF9B" w14:textId="77777777" w:rsidR="00B1717E" w:rsidRDefault="00B1717E" w:rsidP="00B1717E">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B3439"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F2C4D"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3454B"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5EE05"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8E9E5" w14:textId="77777777" w:rsidR="00B1717E" w:rsidRDefault="00B1717E" w:rsidP="00B1717E">
            <w:pPr>
              <w:pStyle w:val="TAC"/>
            </w:pPr>
            <w:r>
              <w:t>0</w:t>
            </w:r>
          </w:p>
        </w:tc>
      </w:tr>
      <w:tr w:rsidR="00B1717E" w14:paraId="5F9D81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ADF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E02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2DB20" w14:textId="77777777" w:rsidR="00B1717E" w:rsidRDefault="00B1717E" w:rsidP="00B1717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D60F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E09B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6D86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784F4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6B78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3A9FB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E1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ABBF" w14:textId="77777777" w:rsidR="00B1717E" w:rsidRDefault="00B1717E" w:rsidP="00B1717E">
            <w:pPr>
              <w:spacing w:after="0"/>
              <w:rPr>
                <w:rFonts w:ascii="Arial" w:hAnsi="Arial"/>
                <w:sz w:val="18"/>
              </w:rPr>
            </w:pPr>
          </w:p>
        </w:tc>
      </w:tr>
      <w:tr w:rsidR="00B1717E" w14:paraId="0543197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706294" w14:textId="77777777" w:rsidR="00B1717E" w:rsidRDefault="00B1717E" w:rsidP="00B1717E">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2898D" w14:textId="77777777" w:rsidR="00B1717E" w:rsidRDefault="00B1717E" w:rsidP="00B1717E">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D27F"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F17A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BEA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18DC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9808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64CE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5E6FC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409CD"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8E0C0" w14:textId="77777777" w:rsidR="00B1717E" w:rsidRDefault="00B1717E" w:rsidP="00B1717E">
            <w:pPr>
              <w:pStyle w:val="TAC"/>
            </w:pPr>
            <w:r>
              <w:t>0</w:t>
            </w:r>
          </w:p>
        </w:tc>
      </w:tr>
      <w:tr w:rsidR="00B1717E" w14:paraId="7FD9158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3C8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69B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747A7" w14:textId="77777777" w:rsidR="00B1717E" w:rsidRDefault="00B1717E" w:rsidP="00B1717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4B80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4767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1036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D4AF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F0809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825C4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FE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D292" w14:textId="77777777" w:rsidR="00B1717E" w:rsidRDefault="00B1717E" w:rsidP="00B1717E">
            <w:pPr>
              <w:spacing w:after="0"/>
              <w:rPr>
                <w:rFonts w:ascii="Arial" w:hAnsi="Arial"/>
                <w:sz w:val="18"/>
              </w:rPr>
            </w:pPr>
          </w:p>
        </w:tc>
      </w:tr>
      <w:tr w:rsidR="00B1717E" w14:paraId="388C945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B20B3" w14:textId="77777777" w:rsidR="00B1717E" w:rsidRDefault="00B1717E" w:rsidP="00B1717E">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25244"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A90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2954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6BA8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EF48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56F7C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CF50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01A01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70D7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D2F4E" w14:textId="77777777" w:rsidR="00B1717E" w:rsidRDefault="00B1717E" w:rsidP="00B1717E">
            <w:pPr>
              <w:pStyle w:val="TAC"/>
            </w:pPr>
            <w:r>
              <w:t>0</w:t>
            </w:r>
          </w:p>
        </w:tc>
      </w:tr>
      <w:tr w:rsidR="00B1717E" w14:paraId="11DD6F0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68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5F1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17D8D" w14:textId="77777777" w:rsidR="00B1717E" w:rsidRDefault="00B1717E" w:rsidP="00B1717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A75E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69ACC7"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63F4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86AA1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6F9C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1962E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CC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20F0" w14:textId="77777777" w:rsidR="00B1717E" w:rsidRDefault="00B1717E" w:rsidP="00B1717E">
            <w:pPr>
              <w:spacing w:after="0"/>
              <w:rPr>
                <w:rFonts w:ascii="Arial" w:hAnsi="Arial"/>
                <w:sz w:val="18"/>
              </w:rPr>
            </w:pPr>
          </w:p>
        </w:tc>
      </w:tr>
      <w:tr w:rsidR="00B1717E" w14:paraId="36E2A0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84EB4" w14:textId="77777777" w:rsidR="00B1717E" w:rsidRDefault="00B1717E" w:rsidP="00B1717E">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04B53" w14:textId="77777777" w:rsidR="00B1717E" w:rsidRDefault="00B1717E" w:rsidP="00B1717E">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67369"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66F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481C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1E2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160DC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1C0B1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E29CB7"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3022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958A2C" w14:textId="77777777" w:rsidR="00B1717E" w:rsidRDefault="00B1717E" w:rsidP="00B1717E">
            <w:pPr>
              <w:pStyle w:val="TAC"/>
            </w:pPr>
            <w:r>
              <w:t>0</w:t>
            </w:r>
          </w:p>
        </w:tc>
      </w:tr>
      <w:tr w:rsidR="00B1717E" w14:paraId="4EE93F1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B01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0E6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BF861" w14:textId="77777777" w:rsidR="00B1717E" w:rsidRDefault="00B1717E" w:rsidP="00B1717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48A3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725D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2817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E8BF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BC69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5D619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6EC6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E497" w14:textId="77777777" w:rsidR="00B1717E" w:rsidRDefault="00B1717E" w:rsidP="00B1717E">
            <w:pPr>
              <w:spacing w:after="0"/>
              <w:rPr>
                <w:rFonts w:ascii="Arial" w:hAnsi="Arial"/>
                <w:sz w:val="18"/>
              </w:rPr>
            </w:pPr>
          </w:p>
        </w:tc>
      </w:tr>
      <w:tr w:rsidR="00B1717E" w14:paraId="0B971BB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26EF3C" w14:textId="77777777" w:rsidR="00B1717E" w:rsidRDefault="00B1717E" w:rsidP="00B1717E">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4B760"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AAE7"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82F4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A2B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A378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0100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2BC6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534EB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F3691"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DD3716" w14:textId="77777777" w:rsidR="00B1717E" w:rsidRDefault="00B1717E" w:rsidP="00B1717E">
            <w:pPr>
              <w:pStyle w:val="TAC"/>
            </w:pPr>
            <w:r>
              <w:t>0</w:t>
            </w:r>
          </w:p>
        </w:tc>
      </w:tr>
      <w:tr w:rsidR="00B1717E" w14:paraId="32288A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FE5D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748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0F9F9"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29A8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FE008F"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28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CDAB1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2A182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EC845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4C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374D" w14:textId="77777777" w:rsidR="00B1717E" w:rsidRDefault="00B1717E" w:rsidP="00B1717E">
            <w:pPr>
              <w:spacing w:after="0"/>
              <w:rPr>
                <w:rFonts w:ascii="Arial" w:hAnsi="Arial"/>
                <w:sz w:val="18"/>
              </w:rPr>
            </w:pPr>
          </w:p>
        </w:tc>
      </w:tr>
      <w:tr w:rsidR="00B1717E" w14:paraId="21F2748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7370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2FC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E1D17"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EEAD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46B7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B658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3002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7A9C2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C5944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566C4"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D44F49" w14:textId="77777777" w:rsidR="00B1717E" w:rsidRDefault="00B1717E" w:rsidP="00B1717E">
            <w:pPr>
              <w:pStyle w:val="TAC"/>
            </w:pPr>
            <w:r>
              <w:t>1</w:t>
            </w:r>
          </w:p>
        </w:tc>
      </w:tr>
      <w:tr w:rsidR="00B1717E" w14:paraId="1860F7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D35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170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0968C"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C452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53D1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63C8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BF8E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68A02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D55AD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3C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36CB" w14:textId="77777777" w:rsidR="00B1717E" w:rsidRDefault="00B1717E" w:rsidP="00B1717E">
            <w:pPr>
              <w:spacing w:after="0"/>
              <w:rPr>
                <w:rFonts w:ascii="Arial" w:hAnsi="Arial"/>
                <w:sz w:val="18"/>
              </w:rPr>
            </w:pPr>
          </w:p>
        </w:tc>
      </w:tr>
      <w:tr w:rsidR="00B1717E" w14:paraId="194D05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2C0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D3C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6984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C13A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A31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E5B5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726B4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A3A6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EEDFC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B99C7"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74207" w14:textId="77777777" w:rsidR="00B1717E" w:rsidRDefault="00B1717E" w:rsidP="00B1717E">
            <w:pPr>
              <w:pStyle w:val="TAC"/>
            </w:pPr>
            <w:r>
              <w:t>2</w:t>
            </w:r>
          </w:p>
        </w:tc>
      </w:tr>
      <w:tr w:rsidR="00B1717E" w14:paraId="5FB9159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C1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D3B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F41E2"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F5C5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71D6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0969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D2CD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D163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7ABA37"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8F3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3CDF" w14:textId="77777777" w:rsidR="00B1717E" w:rsidRDefault="00B1717E" w:rsidP="00B1717E">
            <w:pPr>
              <w:spacing w:after="0"/>
              <w:rPr>
                <w:rFonts w:ascii="Arial" w:hAnsi="Arial"/>
                <w:sz w:val="18"/>
              </w:rPr>
            </w:pPr>
          </w:p>
        </w:tc>
      </w:tr>
      <w:tr w:rsidR="00B1717E" w14:paraId="202D63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7D64B8" w14:textId="77777777" w:rsidR="00B1717E" w:rsidRDefault="00B1717E" w:rsidP="00B1717E">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C927"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A9CA2"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7C6EC" w14:textId="77777777" w:rsidR="00B1717E" w:rsidRDefault="00B1717E" w:rsidP="00B1717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71DEF"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41744" w14:textId="77777777" w:rsidR="00B1717E" w:rsidRDefault="00B1717E" w:rsidP="00B1717E">
            <w:pPr>
              <w:pStyle w:val="TAC"/>
            </w:pPr>
            <w:r>
              <w:t>0</w:t>
            </w:r>
          </w:p>
        </w:tc>
      </w:tr>
      <w:tr w:rsidR="00B1717E" w14:paraId="0E3D64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DAC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5113"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D09A3" w14:textId="77777777" w:rsidR="00B1717E" w:rsidRDefault="00B1717E" w:rsidP="00B1717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793D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FB9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4DEA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E3CB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B9A4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5AB4A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0D4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C273" w14:textId="77777777" w:rsidR="00B1717E" w:rsidRDefault="00B1717E" w:rsidP="00B1717E">
            <w:pPr>
              <w:spacing w:after="0"/>
              <w:rPr>
                <w:rFonts w:ascii="Arial" w:hAnsi="Arial"/>
                <w:sz w:val="18"/>
              </w:rPr>
            </w:pPr>
          </w:p>
        </w:tc>
      </w:tr>
      <w:tr w:rsidR="00B1717E" w14:paraId="123F64A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40DCB0" w14:textId="77777777" w:rsidR="00B1717E" w:rsidRDefault="00B1717E" w:rsidP="00B1717E">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F4B0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DB4B1"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B4C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925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7558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F9F6B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B757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5566A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04FE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69ADA" w14:textId="77777777" w:rsidR="00B1717E" w:rsidRDefault="00B1717E" w:rsidP="00B1717E">
            <w:pPr>
              <w:pStyle w:val="TAC"/>
            </w:pPr>
            <w:r>
              <w:t>0</w:t>
            </w:r>
          </w:p>
        </w:tc>
      </w:tr>
      <w:tr w:rsidR="00B1717E" w14:paraId="526190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340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37E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B401B" w14:textId="77777777" w:rsidR="00B1717E" w:rsidRDefault="00B1717E" w:rsidP="00B1717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725A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C22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6AA5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2679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CA9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4217D4"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17F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A452" w14:textId="77777777" w:rsidR="00B1717E" w:rsidRDefault="00B1717E" w:rsidP="00B1717E">
            <w:pPr>
              <w:spacing w:after="0"/>
              <w:rPr>
                <w:rFonts w:ascii="Arial" w:hAnsi="Arial"/>
                <w:sz w:val="18"/>
              </w:rPr>
            </w:pPr>
          </w:p>
        </w:tc>
      </w:tr>
      <w:tr w:rsidR="00B1717E" w14:paraId="7ED97EB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FD7028" w14:textId="77777777" w:rsidR="00B1717E" w:rsidRDefault="00B1717E" w:rsidP="00B1717E">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453EC"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450B7"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293700" w14:textId="77777777" w:rsidR="00B1717E" w:rsidRDefault="00B1717E" w:rsidP="00B1717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FCF86"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90DF6" w14:textId="77777777" w:rsidR="00B1717E" w:rsidRDefault="00B1717E" w:rsidP="00B1717E">
            <w:pPr>
              <w:pStyle w:val="TAC"/>
            </w:pPr>
            <w:r>
              <w:t>0</w:t>
            </w:r>
          </w:p>
        </w:tc>
      </w:tr>
      <w:tr w:rsidR="00B1717E" w14:paraId="4AEF2F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019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0647"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99C0C" w14:textId="77777777" w:rsidR="00B1717E" w:rsidRDefault="00B1717E" w:rsidP="00B1717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4526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ADFC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8FB9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689F3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0757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64AF1"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BFB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7AF5B" w14:textId="77777777" w:rsidR="00B1717E" w:rsidRDefault="00B1717E" w:rsidP="00B1717E">
            <w:pPr>
              <w:spacing w:after="0"/>
              <w:rPr>
                <w:rFonts w:ascii="Arial" w:hAnsi="Arial"/>
                <w:sz w:val="18"/>
              </w:rPr>
            </w:pPr>
          </w:p>
        </w:tc>
      </w:tr>
      <w:tr w:rsidR="00B1717E" w14:paraId="6CB352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0D2527" w14:textId="77777777" w:rsidR="00B1717E" w:rsidRDefault="00B1717E" w:rsidP="00B1717E">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7358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CD574"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5AE8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4BC9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3E75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0FB3F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750F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9C57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9F0E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B9300" w14:textId="77777777" w:rsidR="00B1717E" w:rsidRDefault="00B1717E" w:rsidP="00B1717E">
            <w:pPr>
              <w:pStyle w:val="TAC"/>
            </w:pPr>
            <w:r>
              <w:t>0</w:t>
            </w:r>
          </w:p>
        </w:tc>
      </w:tr>
      <w:tr w:rsidR="00B1717E" w14:paraId="08BBA9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EA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4A3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E48DF"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E56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A1F6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3B29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4F84F6E"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0C2EB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8F0B4"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1B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1634" w14:textId="77777777" w:rsidR="00B1717E" w:rsidRDefault="00B1717E" w:rsidP="00B1717E">
            <w:pPr>
              <w:spacing w:after="0"/>
              <w:rPr>
                <w:rFonts w:ascii="Arial" w:hAnsi="Arial"/>
                <w:sz w:val="18"/>
              </w:rPr>
            </w:pPr>
          </w:p>
        </w:tc>
      </w:tr>
      <w:tr w:rsidR="00B1717E" w14:paraId="397FC3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6CE573" w14:textId="77777777" w:rsidR="00B1717E" w:rsidRDefault="00B1717E" w:rsidP="00B1717E">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B426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FF450"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C7B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9815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36B0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CDBA8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9450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59E6A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3391D"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2E534" w14:textId="77777777" w:rsidR="00B1717E" w:rsidRDefault="00B1717E" w:rsidP="00B1717E">
            <w:pPr>
              <w:pStyle w:val="TAC"/>
            </w:pPr>
            <w:r>
              <w:t>0</w:t>
            </w:r>
          </w:p>
        </w:tc>
      </w:tr>
      <w:tr w:rsidR="00B1717E" w14:paraId="78E3137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418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AA9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26E73"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03F477" w14:textId="77777777" w:rsidR="00B1717E" w:rsidRDefault="00B1717E" w:rsidP="00B1717E">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5D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FA02" w14:textId="77777777" w:rsidR="00B1717E" w:rsidRDefault="00B1717E" w:rsidP="00B1717E">
            <w:pPr>
              <w:spacing w:after="0"/>
              <w:rPr>
                <w:rFonts w:ascii="Arial" w:hAnsi="Arial"/>
                <w:sz w:val="18"/>
              </w:rPr>
            </w:pPr>
          </w:p>
        </w:tc>
      </w:tr>
      <w:tr w:rsidR="00B1717E" w14:paraId="68F013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6E9612" w14:textId="77777777" w:rsidR="00B1717E" w:rsidRDefault="00B1717E" w:rsidP="00B1717E">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00249"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48AE1"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0A3D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A619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EF30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4E92E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6CB0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8802A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B3142"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FDBAB1" w14:textId="77777777" w:rsidR="00B1717E" w:rsidRDefault="00B1717E" w:rsidP="00B1717E">
            <w:pPr>
              <w:pStyle w:val="TAC"/>
            </w:pPr>
            <w:r>
              <w:t>0</w:t>
            </w:r>
          </w:p>
        </w:tc>
      </w:tr>
      <w:tr w:rsidR="00B1717E" w14:paraId="5A4F1C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E7D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3F0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EEF85"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97A472" w14:textId="77777777" w:rsidR="00B1717E" w:rsidRDefault="00B1717E" w:rsidP="00B1717E">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8F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31DF" w14:textId="77777777" w:rsidR="00B1717E" w:rsidRDefault="00B1717E" w:rsidP="00B1717E">
            <w:pPr>
              <w:spacing w:after="0"/>
              <w:rPr>
                <w:rFonts w:ascii="Arial" w:hAnsi="Arial"/>
                <w:sz w:val="18"/>
              </w:rPr>
            </w:pPr>
          </w:p>
        </w:tc>
      </w:tr>
      <w:tr w:rsidR="00B1717E" w14:paraId="11CC8E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C37E5" w14:textId="77777777" w:rsidR="00B1717E" w:rsidRDefault="00B1717E" w:rsidP="00B1717E">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901D8"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8710C" w14:textId="77777777" w:rsidR="00B1717E" w:rsidRDefault="00B1717E" w:rsidP="00B1717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587F7"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DE7D2"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33C02"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71CE9A"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FB46D"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898234"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4DF1B"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FFDCF6" w14:textId="77777777" w:rsidR="00B1717E" w:rsidRDefault="00B1717E" w:rsidP="00B1717E">
            <w:pPr>
              <w:pStyle w:val="TAC"/>
            </w:pPr>
            <w:r>
              <w:rPr>
                <w:lang w:eastAsia="ja-JP"/>
              </w:rPr>
              <w:t>0</w:t>
            </w:r>
          </w:p>
        </w:tc>
      </w:tr>
      <w:tr w:rsidR="00B1717E" w14:paraId="05EEF0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3E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973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8CAA8"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A37948"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888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DCC3" w14:textId="77777777" w:rsidR="00B1717E" w:rsidRDefault="00B1717E" w:rsidP="00B1717E">
            <w:pPr>
              <w:spacing w:after="0"/>
              <w:rPr>
                <w:rFonts w:ascii="Arial" w:hAnsi="Arial"/>
                <w:sz w:val="18"/>
              </w:rPr>
            </w:pPr>
          </w:p>
        </w:tc>
      </w:tr>
      <w:tr w:rsidR="00B1717E" w14:paraId="22CD29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7F83F9" w14:textId="77777777" w:rsidR="00B1717E" w:rsidRDefault="00B1717E" w:rsidP="00B1717E">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6BAB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55DA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072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AD03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3A94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41B89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39B1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710B6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F7704"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58CF4" w14:textId="77777777" w:rsidR="00B1717E" w:rsidRDefault="00B1717E" w:rsidP="00B1717E">
            <w:pPr>
              <w:pStyle w:val="TAC"/>
            </w:pPr>
            <w:r>
              <w:t>0</w:t>
            </w:r>
          </w:p>
        </w:tc>
      </w:tr>
      <w:tr w:rsidR="00B1717E" w14:paraId="6B943D2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FEF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4F0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37EDA"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163A2D" w14:textId="77777777" w:rsidR="00B1717E" w:rsidRDefault="00B1717E" w:rsidP="00B1717E">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A7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0A8A" w14:textId="77777777" w:rsidR="00B1717E" w:rsidRDefault="00B1717E" w:rsidP="00B1717E">
            <w:pPr>
              <w:spacing w:after="0"/>
              <w:rPr>
                <w:rFonts w:ascii="Arial" w:hAnsi="Arial"/>
                <w:sz w:val="18"/>
              </w:rPr>
            </w:pPr>
          </w:p>
        </w:tc>
      </w:tr>
      <w:tr w:rsidR="00B1717E" w14:paraId="0859BE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FAE606" w14:textId="77777777" w:rsidR="00B1717E" w:rsidRDefault="00B1717E" w:rsidP="00B1717E">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73A8A"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D891D"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1F43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334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447D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4E80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66E8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0AC89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D643A"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BAE115" w14:textId="77777777" w:rsidR="00B1717E" w:rsidRDefault="00B1717E" w:rsidP="00B1717E">
            <w:pPr>
              <w:pStyle w:val="TAC"/>
            </w:pPr>
            <w:r>
              <w:t>0</w:t>
            </w:r>
          </w:p>
        </w:tc>
      </w:tr>
      <w:tr w:rsidR="00B1717E" w14:paraId="6ACD6C7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095A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B40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C6FB2"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05E2DE" w14:textId="77777777" w:rsidR="00B1717E" w:rsidRDefault="00B1717E" w:rsidP="00B1717E">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4B5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447D" w14:textId="77777777" w:rsidR="00B1717E" w:rsidRDefault="00B1717E" w:rsidP="00B1717E">
            <w:pPr>
              <w:spacing w:after="0"/>
              <w:rPr>
                <w:rFonts w:ascii="Arial" w:hAnsi="Arial"/>
                <w:sz w:val="18"/>
              </w:rPr>
            </w:pPr>
          </w:p>
        </w:tc>
      </w:tr>
      <w:tr w:rsidR="00B1717E" w14:paraId="59A217E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C6F123" w14:textId="77777777" w:rsidR="00B1717E" w:rsidRDefault="00B1717E" w:rsidP="00B1717E">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DB8BD"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4E927" w14:textId="77777777" w:rsidR="00B1717E" w:rsidRDefault="00B1717E" w:rsidP="00B1717E">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1436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29B4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BF81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29699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49A9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6BCA21"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63911"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81C4A" w14:textId="77777777" w:rsidR="00B1717E" w:rsidRDefault="00B1717E" w:rsidP="00B1717E">
            <w:pPr>
              <w:pStyle w:val="TAC"/>
            </w:pPr>
            <w:r>
              <w:rPr>
                <w:lang w:eastAsia="zh-CN"/>
              </w:rPr>
              <w:t>0</w:t>
            </w:r>
          </w:p>
        </w:tc>
      </w:tr>
      <w:tr w:rsidR="00B1717E" w14:paraId="3FAECB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CBF2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362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F463D" w14:textId="77777777" w:rsidR="00B1717E" w:rsidRDefault="00B1717E" w:rsidP="00B1717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59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5AE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B1C6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AE648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279B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1414A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4D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3AAD" w14:textId="77777777" w:rsidR="00B1717E" w:rsidRDefault="00B1717E" w:rsidP="00B1717E">
            <w:pPr>
              <w:spacing w:after="0"/>
              <w:rPr>
                <w:rFonts w:ascii="Arial" w:hAnsi="Arial"/>
                <w:sz w:val="18"/>
              </w:rPr>
            </w:pPr>
          </w:p>
        </w:tc>
      </w:tr>
      <w:tr w:rsidR="00B1717E" w14:paraId="544E8F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4ABB5" w14:textId="77777777" w:rsidR="00B1717E" w:rsidRDefault="00B1717E" w:rsidP="00B1717E">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C0869"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B6CD4" w14:textId="77777777" w:rsidR="00B1717E" w:rsidRDefault="00B1717E" w:rsidP="00B1717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ABB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4CAC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3D31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D5E5E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2CDB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FB327C"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C97B1"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E41034" w14:textId="77777777" w:rsidR="00B1717E" w:rsidRDefault="00B1717E" w:rsidP="00B1717E">
            <w:pPr>
              <w:pStyle w:val="TAC"/>
            </w:pPr>
            <w:r>
              <w:t>0</w:t>
            </w:r>
          </w:p>
        </w:tc>
      </w:tr>
      <w:tr w:rsidR="00B1717E" w14:paraId="6A24BC1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18C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DEF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86E8B" w14:textId="77777777" w:rsidR="00B1717E" w:rsidRDefault="00B1717E" w:rsidP="00B1717E">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F5B425" w14:textId="77777777" w:rsidR="00B1717E" w:rsidRDefault="00B1717E" w:rsidP="00B1717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CCD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5954" w14:textId="77777777" w:rsidR="00B1717E" w:rsidRDefault="00B1717E" w:rsidP="00B1717E">
            <w:pPr>
              <w:spacing w:after="0"/>
              <w:rPr>
                <w:rFonts w:ascii="Arial" w:hAnsi="Arial"/>
                <w:sz w:val="18"/>
              </w:rPr>
            </w:pPr>
          </w:p>
        </w:tc>
      </w:tr>
      <w:tr w:rsidR="00B1717E" w14:paraId="37A2463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4F95C5" w14:textId="77777777" w:rsidR="00B1717E" w:rsidRDefault="00B1717E" w:rsidP="00B1717E">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165E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E553B"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8B93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715E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10AD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0A1A4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FABE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938687"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CC44E"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3C751" w14:textId="77777777" w:rsidR="00B1717E" w:rsidRDefault="00B1717E" w:rsidP="00B1717E">
            <w:pPr>
              <w:pStyle w:val="TAC"/>
            </w:pPr>
            <w:r>
              <w:t>0</w:t>
            </w:r>
          </w:p>
        </w:tc>
      </w:tr>
      <w:tr w:rsidR="00B1717E" w14:paraId="1D322A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8D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533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D4F75" w14:textId="77777777" w:rsidR="00B1717E" w:rsidRDefault="00B1717E" w:rsidP="00B1717E">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6DF354" w14:textId="77777777" w:rsidR="00B1717E" w:rsidRDefault="00B1717E" w:rsidP="00B1717E">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C9D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7C9C" w14:textId="77777777" w:rsidR="00B1717E" w:rsidRDefault="00B1717E" w:rsidP="00B1717E">
            <w:pPr>
              <w:spacing w:after="0"/>
              <w:rPr>
                <w:rFonts w:ascii="Arial" w:hAnsi="Arial"/>
                <w:sz w:val="18"/>
              </w:rPr>
            </w:pPr>
          </w:p>
        </w:tc>
      </w:tr>
      <w:tr w:rsidR="00B1717E" w14:paraId="378332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8C3205" w14:textId="77777777" w:rsidR="00B1717E" w:rsidRDefault="00B1717E" w:rsidP="00B1717E">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7AFF4"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5D7B8" w14:textId="77777777" w:rsidR="00B1717E" w:rsidRDefault="00B1717E" w:rsidP="00B1717E">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7C16A89" w14:textId="77777777" w:rsidR="00B1717E" w:rsidRDefault="00B1717E" w:rsidP="00B1717E">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20E88D" w14:textId="77777777" w:rsidR="00B1717E" w:rsidRDefault="00B1717E" w:rsidP="00B1717E">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38660CF" w14:textId="77777777" w:rsidR="00B1717E" w:rsidRDefault="00B1717E" w:rsidP="00B1717E">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3CBB24" w14:textId="77777777" w:rsidR="00B1717E" w:rsidRDefault="00B1717E" w:rsidP="00B1717E">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5E43B08" w14:textId="77777777" w:rsidR="00B1717E" w:rsidRDefault="00B1717E" w:rsidP="00B1717E">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FB96B90" w14:textId="77777777" w:rsidR="00B1717E" w:rsidRDefault="00B1717E" w:rsidP="00B1717E">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03BFE"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EA6075" w14:textId="77777777" w:rsidR="00B1717E" w:rsidRDefault="00B1717E" w:rsidP="00B1717E">
            <w:pPr>
              <w:pStyle w:val="TAC"/>
            </w:pPr>
            <w:r>
              <w:t>0</w:t>
            </w:r>
          </w:p>
        </w:tc>
      </w:tr>
      <w:tr w:rsidR="00B1717E" w14:paraId="4F4256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676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550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42C8A" w14:textId="77777777" w:rsidR="00B1717E" w:rsidRDefault="00B1717E" w:rsidP="00B1717E">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9D5DB0" w14:textId="77777777" w:rsidR="00B1717E" w:rsidRDefault="00B1717E" w:rsidP="00B1717E">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DB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9A240" w14:textId="77777777" w:rsidR="00B1717E" w:rsidRDefault="00B1717E" w:rsidP="00B1717E">
            <w:pPr>
              <w:spacing w:after="0"/>
              <w:rPr>
                <w:rFonts w:ascii="Arial" w:hAnsi="Arial"/>
                <w:sz w:val="18"/>
              </w:rPr>
            </w:pPr>
          </w:p>
        </w:tc>
      </w:tr>
      <w:tr w:rsidR="00B1717E" w14:paraId="0598AC2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0ACEB9" w14:textId="77777777" w:rsidR="00B1717E" w:rsidRDefault="00B1717E" w:rsidP="00B1717E">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96DC5"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4DAE3"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F26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9659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BE5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A97C3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F542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1C0D8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823C" w14:textId="77777777" w:rsidR="00B1717E" w:rsidRDefault="00B1717E" w:rsidP="00B1717E">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D1117D" w14:textId="77777777" w:rsidR="00B1717E" w:rsidRDefault="00B1717E" w:rsidP="00B1717E">
            <w:pPr>
              <w:pStyle w:val="TAC"/>
            </w:pPr>
            <w:r>
              <w:rPr>
                <w:lang w:val="en-US"/>
              </w:rPr>
              <w:t>0</w:t>
            </w:r>
          </w:p>
        </w:tc>
      </w:tr>
      <w:tr w:rsidR="00B1717E" w14:paraId="488586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9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4B6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9B09" w14:textId="77777777" w:rsidR="00B1717E" w:rsidRDefault="00B1717E" w:rsidP="00B1717E">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A771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7B0D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8930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5C783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C8A5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49DA0"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D1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D50F" w14:textId="77777777" w:rsidR="00B1717E" w:rsidRDefault="00B1717E" w:rsidP="00B1717E">
            <w:pPr>
              <w:spacing w:after="0"/>
              <w:rPr>
                <w:rFonts w:ascii="Arial" w:hAnsi="Arial"/>
                <w:sz w:val="18"/>
              </w:rPr>
            </w:pPr>
          </w:p>
        </w:tc>
      </w:tr>
      <w:tr w:rsidR="00B1717E" w14:paraId="0DBF93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88A56C" w14:textId="77777777" w:rsidR="00B1717E" w:rsidRDefault="00B1717E" w:rsidP="00B1717E">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EE8EB"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A3A30"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1733D5" w14:textId="77777777" w:rsidR="00B1717E" w:rsidRDefault="00B1717E" w:rsidP="00B1717E">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C3789"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B75B5" w14:textId="77777777" w:rsidR="00B1717E" w:rsidRDefault="00B1717E" w:rsidP="00B1717E">
            <w:pPr>
              <w:pStyle w:val="TAC"/>
            </w:pPr>
            <w:r>
              <w:t>0</w:t>
            </w:r>
          </w:p>
        </w:tc>
      </w:tr>
      <w:tr w:rsidR="00B1717E" w14:paraId="078274F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00B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0DE93"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782AD" w14:textId="77777777" w:rsidR="00B1717E" w:rsidRDefault="00B1717E" w:rsidP="00B1717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CCF1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1473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337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7058CE"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BC01D"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D5D3E1"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33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60C0" w14:textId="77777777" w:rsidR="00B1717E" w:rsidRDefault="00B1717E" w:rsidP="00B1717E">
            <w:pPr>
              <w:spacing w:after="0"/>
              <w:rPr>
                <w:rFonts w:ascii="Arial" w:hAnsi="Arial"/>
                <w:sz w:val="18"/>
              </w:rPr>
            </w:pPr>
          </w:p>
        </w:tc>
      </w:tr>
      <w:tr w:rsidR="00B1717E" w14:paraId="01A685B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CD67E5" w14:textId="77777777" w:rsidR="00B1717E" w:rsidRDefault="00B1717E" w:rsidP="00B1717E">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778F6" w14:textId="77777777" w:rsidR="00B1717E" w:rsidRDefault="00B1717E" w:rsidP="00B1717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834C1"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CC393"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C7DB16"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C980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D252B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BBF3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69DDE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295E6"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ED6E1F" w14:textId="77777777" w:rsidR="00B1717E" w:rsidRDefault="00B1717E" w:rsidP="00B1717E">
            <w:pPr>
              <w:pStyle w:val="TAC"/>
            </w:pPr>
            <w:r>
              <w:t>0</w:t>
            </w:r>
          </w:p>
        </w:tc>
      </w:tr>
      <w:tr w:rsidR="00B1717E" w14:paraId="0FB447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5B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63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BD78D"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91F2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C05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8BC35"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29129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B4D2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8B954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A2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5727" w14:textId="77777777" w:rsidR="00B1717E" w:rsidRDefault="00B1717E" w:rsidP="00B1717E">
            <w:pPr>
              <w:spacing w:after="0"/>
              <w:rPr>
                <w:rFonts w:ascii="Arial" w:hAnsi="Arial"/>
                <w:sz w:val="18"/>
              </w:rPr>
            </w:pPr>
          </w:p>
        </w:tc>
      </w:tr>
      <w:tr w:rsidR="00B1717E" w14:paraId="101746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7A0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5CE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CFEDA"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9C63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6F23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722F1"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42DE0"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70B84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5B3837"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8728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9E184F" w14:textId="77777777" w:rsidR="00B1717E" w:rsidRDefault="00B1717E" w:rsidP="00B1717E">
            <w:pPr>
              <w:pStyle w:val="TAC"/>
            </w:pPr>
            <w:r>
              <w:t>1</w:t>
            </w:r>
          </w:p>
        </w:tc>
      </w:tr>
      <w:tr w:rsidR="00B1717E" w14:paraId="65002C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4C20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606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71B0D"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5995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778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4983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905F54"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60232"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EE221"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B4A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1C87" w14:textId="77777777" w:rsidR="00B1717E" w:rsidRDefault="00B1717E" w:rsidP="00B1717E">
            <w:pPr>
              <w:spacing w:after="0"/>
              <w:rPr>
                <w:rFonts w:ascii="Arial" w:hAnsi="Arial"/>
                <w:sz w:val="18"/>
              </w:rPr>
            </w:pPr>
          </w:p>
        </w:tc>
      </w:tr>
      <w:tr w:rsidR="00B1717E" w14:paraId="4F8B092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C9377" w14:textId="77777777" w:rsidR="00B1717E" w:rsidRDefault="00B1717E" w:rsidP="00B1717E">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22E7F" w14:textId="77777777" w:rsidR="00B1717E" w:rsidRDefault="00B1717E" w:rsidP="00B1717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E980E"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035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9DC0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BD3A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14CF3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F623A"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4829B5"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4C80A" w14:textId="77777777" w:rsidR="00B1717E" w:rsidRDefault="00B1717E" w:rsidP="00B1717E">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B05D2" w14:textId="77777777" w:rsidR="00B1717E" w:rsidRDefault="00B1717E" w:rsidP="00B1717E">
            <w:pPr>
              <w:pStyle w:val="TAC"/>
            </w:pPr>
            <w:r>
              <w:t>0</w:t>
            </w:r>
          </w:p>
        </w:tc>
      </w:tr>
      <w:tr w:rsidR="00B1717E" w14:paraId="6B71D9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078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F6B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8FCE3" w14:textId="77777777" w:rsidR="00B1717E" w:rsidRDefault="00B1717E" w:rsidP="00B1717E">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AA569A" w14:textId="77777777" w:rsidR="00B1717E" w:rsidRDefault="00B1717E" w:rsidP="00B1717E">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06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D0DF" w14:textId="77777777" w:rsidR="00B1717E" w:rsidRDefault="00B1717E" w:rsidP="00B1717E">
            <w:pPr>
              <w:spacing w:after="0"/>
              <w:rPr>
                <w:rFonts w:ascii="Arial" w:hAnsi="Arial"/>
                <w:sz w:val="18"/>
              </w:rPr>
            </w:pPr>
          </w:p>
        </w:tc>
      </w:tr>
      <w:tr w:rsidR="00B1717E" w14:paraId="6652183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BD3856" w14:textId="77777777" w:rsidR="00B1717E" w:rsidRDefault="00B1717E" w:rsidP="00B1717E">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6EAD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B613D"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E510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75AA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D7BB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07E3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6D02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9D6A9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E5887"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705B1" w14:textId="77777777" w:rsidR="00B1717E" w:rsidRDefault="00B1717E" w:rsidP="00B1717E">
            <w:pPr>
              <w:pStyle w:val="TAC"/>
            </w:pPr>
            <w:r>
              <w:rPr>
                <w:lang w:eastAsia="ja-JP"/>
              </w:rPr>
              <w:t>0</w:t>
            </w:r>
          </w:p>
        </w:tc>
      </w:tr>
      <w:tr w:rsidR="00B1717E" w14:paraId="2B0135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CE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F88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3FDC7"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7BC337" w14:textId="77777777" w:rsidR="00B1717E" w:rsidRDefault="00B1717E" w:rsidP="00B1717E">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DBA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E112" w14:textId="77777777" w:rsidR="00B1717E" w:rsidRDefault="00B1717E" w:rsidP="00B1717E">
            <w:pPr>
              <w:spacing w:after="0"/>
              <w:rPr>
                <w:rFonts w:ascii="Arial" w:hAnsi="Arial"/>
                <w:sz w:val="18"/>
              </w:rPr>
            </w:pPr>
          </w:p>
        </w:tc>
      </w:tr>
      <w:tr w:rsidR="00B1717E" w14:paraId="3BB5C0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77C1CB" w14:textId="77777777" w:rsidR="00B1717E" w:rsidRDefault="00B1717E" w:rsidP="00B1717E">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267AE" w14:textId="77777777" w:rsidR="00B1717E" w:rsidRDefault="00B1717E" w:rsidP="00B1717E">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05D5E"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AD33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5A65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A5A4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25278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9936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487C7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C5F04"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5D83F" w14:textId="77777777" w:rsidR="00B1717E" w:rsidRDefault="00B1717E" w:rsidP="00B1717E">
            <w:pPr>
              <w:pStyle w:val="TAC"/>
            </w:pPr>
            <w:r>
              <w:t>0</w:t>
            </w:r>
          </w:p>
        </w:tc>
      </w:tr>
      <w:tr w:rsidR="00B1717E" w14:paraId="5BADEA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859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7A0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306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F6D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D4DE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2E4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E4BF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49DF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5BF95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9A2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CDAC" w14:textId="77777777" w:rsidR="00B1717E" w:rsidRDefault="00B1717E" w:rsidP="00B1717E">
            <w:pPr>
              <w:spacing w:after="0"/>
              <w:rPr>
                <w:rFonts w:ascii="Arial" w:hAnsi="Arial"/>
                <w:sz w:val="18"/>
              </w:rPr>
            </w:pPr>
          </w:p>
        </w:tc>
      </w:tr>
      <w:tr w:rsidR="00B1717E" w14:paraId="5EF566F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09DEA8" w14:textId="77777777" w:rsidR="00B1717E" w:rsidRDefault="00B1717E" w:rsidP="00B1717E">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FA8AD"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6BFEE" w14:textId="77777777" w:rsidR="00B1717E" w:rsidRDefault="00B1717E" w:rsidP="00B1717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DC11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5489B"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F0D1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2620B1"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C1115F" w14:textId="77777777" w:rsidR="00B1717E" w:rsidRDefault="00B1717E" w:rsidP="00B1717E">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C45902" w14:textId="77777777" w:rsidR="00B1717E" w:rsidRDefault="00B1717E" w:rsidP="00B1717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75FFD" w14:textId="77777777" w:rsidR="00B1717E" w:rsidRDefault="00B1717E" w:rsidP="00B1717E">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4A6AF1" w14:textId="77777777" w:rsidR="00B1717E" w:rsidRDefault="00B1717E" w:rsidP="00B1717E">
            <w:pPr>
              <w:pStyle w:val="TAC"/>
              <w:rPr>
                <w:lang w:eastAsia="ja-JP"/>
              </w:rPr>
            </w:pPr>
            <w:r>
              <w:rPr>
                <w:lang w:eastAsia="ja-JP"/>
              </w:rPr>
              <w:t>0</w:t>
            </w:r>
          </w:p>
        </w:tc>
      </w:tr>
      <w:tr w:rsidR="00B1717E" w14:paraId="7978D3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A2D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EF4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5A8AD"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84B091" w14:textId="77777777" w:rsidR="00B1717E" w:rsidRDefault="00B1717E" w:rsidP="00B1717E">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67B9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7D03" w14:textId="77777777" w:rsidR="00B1717E" w:rsidRDefault="00B1717E" w:rsidP="00B1717E">
            <w:pPr>
              <w:spacing w:after="0"/>
              <w:rPr>
                <w:rFonts w:ascii="Arial" w:hAnsi="Arial"/>
                <w:sz w:val="18"/>
                <w:lang w:eastAsia="ja-JP"/>
              </w:rPr>
            </w:pPr>
          </w:p>
        </w:tc>
      </w:tr>
      <w:tr w:rsidR="00B1717E" w14:paraId="4AB6E0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57AA0D" w14:textId="77777777" w:rsidR="00B1717E" w:rsidRDefault="00B1717E" w:rsidP="00B1717E">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37DA0"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75937"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650A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0B6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980D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19F7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9F5166"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02A69A"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E0EAD" w14:textId="77777777" w:rsidR="00B1717E" w:rsidRDefault="00B1717E" w:rsidP="00B1717E">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45ED8C" w14:textId="77777777" w:rsidR="00B1717E" w:rsidRDefault="00B1717E" w:rsidP="00B1717E">
            <w:pPr>
              <w:pStyle w:val="TAC"/>
            </w:pPr>
            <w:r>
              <w:t>0</w:t>
            </w:r>
          </w:p>
        </w:tc>
      </w:tr>
      <w:tr w:rsidR="00B1717E" w14:paraId="58051EA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FD4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88A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59469" w14:textId="77777777" w:rsidR="00B1717E" w:rsidRDefault="00B1717E" w:rsidP="00B1717E">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9B51E5" w14:textId="77777777" w:rsidR="00B1717E" w:rsidRDefault="00B1717E" w:rsidP="00B1717E">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783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938C" w14:textId="77777777" w:rsidR="00B1717E" w:rsidRDefault="00B1717E" w:rsidP="00B1717E">
            <w:pPr>
              <w:spacing w:after="0"/>
              <w:rPr>
                <w:rFonts w:ascii="Arial" w:hAnsi="Arial"/>
                <w:sz w:val="18"/>
              </w:rPr>
            </w:pPr>
          </w:p>
        </w:tc>
      </w:tr>
      <w:tr w:rsidR="00B1717E" w14:paraId="2F491D7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74C5E0" w14:textId="77777777" w:rsidR="00B1717E" w:rsidRDefault="00B1717E" w:rsidP="00B1717E">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815D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AAF6C"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8A5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846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310CD" w14:textId="77777777" w:rsidR="00B1717E" w:rsidRDefault="00B1717E" w:rsidP="00B1717E">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839FF"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25EE5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34448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51A12"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36257D" w14:textId="77777777" w:rsidR="00B1717E" w:rsidRDefault="00B1717E" w:rsidP="00B1717E">
            <w:pPr>
              <w:pStyle w:val="TAC"/>
            </w:pPr>
            <w:r>
              <w:t>0</w:t>
            </w:r>
          </w:p>
        </w:tc>
      </w:tr>
      <w:tr w:rsidR="00B1717E" w14:paraId="749429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AE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EF3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9B4"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AF55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2C35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C343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D40B5"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48483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06D4D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65A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06E4" w14:textId="77777777" w:rsidR="00B1717E" w:rsidRDefault="00B1717E" w:rsidP="00B1717E">
            <w:pPr>
              <w:spacing w:after="0"/>
              <w:rPr>
                <w:rFonts w:ascii="Arial" w:hAnsi="Arial"/>
                <w:sz w:val="18"/>
              </w:rPr>
            </w:pPr>
          </w:p>
        </w:tc>
      </w:tr>
      <w:tr w:rsidR="00B1717E" w14:paraId="0E8BF1E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FB8C37" w14:textId="77777777" w:rsidR="00B1717E" w:rsidRDefault="00B1717E" w:rsidP="00B1717E">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F0C19" w14:textId="77777777" w:rsidR="00B1717E" w:rsidRDefault="00B1717E" w:rsidP="00B1717E">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FE72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2EB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5FA4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FBEE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7B6B7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703B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5B33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9CA08"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86875" w14:textId="77777777" w:rsidR="00B1717E" w:rsidRDefault="00B1717E" w:rsidP="00B1717E">
            <w:pPr>
              <w:pStyle w:val="TAC"/>
            </w:pPr>
            <w:r>
              <w:t>0</w:t>
            </w:r>
          </w:p>
        </w:tc>
      </w:tr>
      <w:tr w:rsidR="00B1717E" w14:paraId="04B43D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CC50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4C4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EE6A2" w14:textId="77777777" w:rsidR="00B1717E" w:rsidRDefault="00B1717E" w:rsidP="00B1717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2CBB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CFC1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F364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F1FF7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E218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C5522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898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B937" w14:textId="77777777" w:rsidR="00B1717E" w:rsidRDefault="00B1717E" w:rsidP="00B1717E">
            <w:pPr>
              <w:spacing w:after="0"/>
              <w:rPr>
                <w:rFonts w:ascii="Arial" w:hAnsi="Arial"/>
                <w:sz w:val="18"/>
              </w:rPr>
            </w:pPr>
          </w:p>
        </w:tc>
      </w:tr>
      <w:tr w:rsidR="00B1717E" w14:paraId="3F31AE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B20FE" w14:textId="77777777" w:rsidR="00B1717E" w:rsidRDefault="00B1717E" w:rsidP="00B1717E">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D749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F515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FB00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0AB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24878"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A31BB5"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6AA8C0"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D897DA"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678B0"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90C065" w14:textId="77777777" w:rsidR="00B1717E" w:rsidRDefault="00B1717E" w:rsidP="00B1717E">
            <w:pPr>
              <w:pStyle w:val="TAC"/>
            </w:pPr>
            <w:r>
              <w:t>0</w:t>
            </w:r>
          </w:p>
        </w:tc>
      </w:tr>
      <w:tr w:rsidR="00B1717E" w14:paraId="29722D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367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1D7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758E" w14:textId="77777777" w:rsidR="00B1717E" w:rsidRDefault="00B1717E" w:rsidP="00B1717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1ABF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E10D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91593"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D597B"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FE9C8C"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C89107"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C8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CC87" w14:textId="77777777" w:rsidR="00B1717E" w:rsidRDefault="00B1717E" w:rsidP="00B1717E">
            <w:pPr>
              <w:spacing w:after="0"/>
              <w:rPr>
                <w:rFonts w:ascii="Arial" w:hAnsi="Arial"/>
                <w:sz w:val="18"/>
              </w:rPr>
            </w:pPr>
          </w:p>
        </w:tc>
      </w:tr>
      <w:tr w:rsidR="00B1717E" w14:paraId="042198C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3A663E" w14:textId="77777777" w:rsidR="00B1717E" w:rsidRDefault="00B1717E" w:rsidP="00B1717E">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119CA"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715E1" w14:textId="77777777" w:rsidR="00B1717E" w:rsidRDefault="00B1717E" w:rsidP="00B1717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F14C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C1CE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DE697" w14:textId="77777777" w:rsidR="00B1717E" w:rsidRDefault="00B1717E" w:rsidP="00B1717E">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5427C9" w14:textId="77777777" w:rsidR="00B1717E" w:rsidRDefault="00B1717E" w:rsidP="00B1717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750D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34331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82EF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E1252" w14:textId="77777777" w:rsidR="00B1717E" w:rsidRDefault="00B1717E" w:rsidP="00B1717E">
            <w:pPr>
              <w:pStyle w:val="TAC"/>
            </w:pPr>
            <w:r>
              <w:t>0</w:t>
            </w:r>
          </w:p>
        </w:tc>
      </w:tr>
      <w:tr w:rsidR="00B1717E" w14:paraId="21F4F2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AF1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DBFA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F4F60" w14:textId="77777777" w:rsidR="00B1717E" w:rsidRDefault="00B1717E" w:rsidP="00B1717E">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4F58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D471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C2207" w14:textId="77777777" w:rsidR="00B1717E" w:rsidRDefault="00B1717E" w:rsidP="00B1717E">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251FE" w14:textId="77777777" w:rsidR="00B1717E" w:rsidRDefault="00B1717E" w:rsidP="00B1717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D042E1"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A2A820"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AD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006C" w14:textId="77777777" w:rsidR="00B1717E" w:rsidRDefault="00B1717E" w:rsidP="00B1717E">
            <w:pPr>
              <w:spacing w:after="0"/>
              <w:rPr>
                <w:rFonts w:ascii="Arial" w:hAnsi="Arial"/>
                <w:sz w:val="18"/>
              </w:rPr>
            </w:pPr>
          </w:p>
        </w:tc>
      </w:tr>
      <w:tr w:rsidR="00B1717E" w14:paraId="41152F2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1561D" w14:textId="77777777" w:rsidR="00B1717E" w:rsidRDefault="00B1717E" w:rsidP="00B1717E">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17060"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0E48B"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A84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F6D8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A8CF2"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DE7C5"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151D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FCDCA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9B3B6"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5FF3B5" w14:textId="77777777" w:rsidR="00B1717E" w:rsidRDefault="00B1717E" w:rsidP="00B1717E">
            <w:pPr>
              <w:pStyle w:val="TAC"/>
            </w:pPr>
            <w:r>
              <w:t>0</w:t>
            </w:r>
          </w:p>
        </w:tc>
      </w:tr>
      <w:tr w:rsidR="00B1717E" w14:paraId="5D9940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E228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57E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B2D7A" w14:textId="77777777" w:rsidR="00B1717E" w:rsidRDefault="00B1717E" w:rsidP="00B1717E">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79F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FA7A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EE6D0"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C9A829"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4E44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F5E77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5C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2B77" w14:textId="77777777" w:rsidR="00B1717E" w:rsidRDefault="00B1717E" w:rsidP="00B1717E">
            <w:pPr>
              <w:spacing w:after="0"/>
              <w:rPr>
                <w:rFonts w:ascii="Arial" w:hAnsi="Arial"/>
                <w:sz w:val="18"/>
              </w:rPr>
            </w:pPr>
          </w:p>
        </w:tc>
      </w:tr>
      <w:tr w:rsidR="00B1717E" w14:paraId="7092170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52515C" w14:textId="77777777" w:rsidR="00B1717E" w:rsidRDefault="00B1717E" w:rsidP="00B1717E">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81895" w14:textId="77777777" w:rsidR="00B1717E" w:rsidRDefault="00B1717E" w:rsidP="00B1717E">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3BDA8"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FB25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9B90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D14D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B481C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E264D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43478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BBB18"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55245" w14:textId="77777777" w:rsidR="00B1717E" w:rsidRDefault="00B1717E" w:rsidP="00B1717E">
            <w:pPr>
              <w:pStyle w:val="TAC"/>
            </w:pPr>
            <w:r>
              <w:t>0</w:t>
            </w:r>
          </w:p>
        </w:tc>
      </w:tr>
      <w:tr w:rsidR="00B1717E" w14:paraId="19F165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957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F21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0BE0B" w14:textId="77777777" w:rsidR="00B1717E" w:rsidRDefault="00B1717E" w:rsidP="00B1717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7635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BEFE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F5A5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B9AB3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EB827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F86BA4"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41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690A" w14:textId="77777777" w:rsidR="00B1717E" w:rsidRDefault="00B1717E" w:rsidP="00B1717E">
            <w:pPr>
              <w:spacing w:after="0"/>
              <w:rPr>
                <w:rFonts w:ascii="Arial" w:hAnsi="Arial"/>
                <w:sz w:val="18"/>
              </w:rPr>
            </w:pPr>
          </w:p>
        </w:tc>
      </w:tr>
      <w:tr w:rsidR="00B1717E" w14:paraId="45F2A1D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D36490" w14:textId="77777777" w:rsidR="00B1717E" w:rsidRDefault="00B1717E" w:rsidP="00B1717E">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DB2E"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638A6"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7EFFA" w14:textId="77777777" w:rsidR="00B1717E" w:rsidRDefault="00B1717E" w:rsidP="00B1717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E2217" w14:textId="77777777" w:rsidR="00B1717E" w:rsidRDefault="00B1717E" w:rsidP="00B1717E">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1E7EC8" w14:textId="77777777" w:rsidR="00B1717E" w:rsidRDefault="00B1717E" w:rsidP="00B1717E">
            <w:pPr>
              <w:pStyle w:val="TAC"/>
            </w:pPr>
            <w:r>
              <w:t>0</w:t>
            </w:r>
          </w:p>
        </w:tc>
      </w:tr>
      <w:tr w:rsidR="00B1717E" w14:paraId="09EE87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61A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BFEB"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D976C" w14:textId="77777777" w:rsidR="00B1717E" w:rsidRDefault="00B1717E" w:rsidP="00B1717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7109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3F1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139B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A00A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B8309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2D246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DC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9C50" w14:textId="77777777" w:rsidR="00B1717E" w:rsidRDefault="00B1717E" w:rsidP="00B1717E">
            <w:pPr>
              <w:spacing w:after="0"/>
              <w:rPr>
                <w:rFonts w:ascii="Arial" w:hAnsi="Arial"/>
                <w:sz w:val="18"/>
              </w:rPr>
            </w:pPr>
          </w:p>
        </w:tc>
      </w:tr>
      <w:tr w:rsidR="00B1717E" w14:paraId="1A4E5CC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1A25A" w14:textId="77777777" w:rsidR="00B1717E" w:rsidRDefault="00B1717E" w:rsidP="00B1717E">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E0920"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0CD77"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73AF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D6B9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6897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D4070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1F446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8F2218"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BB8E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923D82" w14:textId="77777777" w:rsidR="00B1717E" w:rsidRDefault="00B1717E" w:rsidP="00B1717E">
            <w:pPr>
              <w:pStyle w:val="TAC"/>
            </w:pPr>
            <w:r>
              <w:t>0</w:t>
            </w:r>
          </w:p>
        </w:tc>
      </w:tr>
      <w:tr w:rsidR="00B1717E" w14:paraId="7C3D2FF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DD4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76D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ADFE8" w14:textId="77777777" w:rsidR="00B1717E" w:rsidRDefault="00B1717E" w:rsidP="00B1717E">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C89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D1C4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2E35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7D9F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0D6E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9057E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8C41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35F2" w14:textId="77777777" w:rsidR="00B1717E" w:rsidRDefault="00B1717E" w:rsidP="00B1717E">
            <w:pPr>
              <w:spacing w:after="0"/>
              <w:rPr>
                <w:rFonts w:ascii="Arial" w:hAnsi="Arial"/>
                <w:sz w:val="18"/>
              </w:rPr>
            </w:pPr>
          </w:p>
        </w:tc>
      </w:tr>
      <w:tr w:rsidR="00B1717E" w14:paraId="0B7FEF2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67347C" w14:textId="77777777" w:rsidR="00B1717E" w:rsidRDefault="00B1717E" w:rsidP="00B1717E">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53C9" w14:textId="77777777" w:rsidR="00B1717E" w:rsidRDefault="00B1717E" w:rsidP="00B1717E">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C1E96"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E2EC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5F47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6773"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4D8808"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8924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C0221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932C2"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4D2B38" w14:textId="77777777" w:rsidR="00B1717E" w:rsidRDefault="00B1717E" w:rsidP="00B1717E">
            <w:pPr>
              <w:pStyle w:val="TAC"/>
            </w:pPr>
            <w:r>
              <w:t>0</w:t>
            </w:r>
          </w:p>
        </w:tc>
      </w:tr>
      <w:tr w:rsidR="00B1717E" w14:paraId="44197E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06B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2F8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762F" w14:textId="77777777" w:rsidR="00B1717E" w:rsidRDefault="00B1717E" w:rsidP="00B1717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FB3A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AF71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4F6E7"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E0F0CE"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2F675" w14:textId="77777777" w:rsidR="00B1717E" w:rsidRDefault="00B1717E" w:rsidP="00B1717E">
            <w:pPr>
              <w:pStyle w:val="TAC"/>
            </w:pPr>
            <w:r>
              <w:rPr>
                <w:kern w:val="2"/>
                <w:szCs w:val="22"/>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35EEBA" w14:textId="77777777" w:rsidR="00B1717E" w:rsidRDefault="00B1717E" w:rsidP="00B1717E">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11B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5408" w14:textId="77777777" w:rsidR="00B1717E" w:rsidRDefault="00B1717E" w:rsidP="00B1717E">
            <w:pPr>
              <w:spacing w:after="0"/>
              <w:rPr>
                <w:rFonts w:ascii="Arial" w:hAnsi="Arial"/>
                <w:sz w:val="18"/>
              </w:rPr>
            </w:pPr>
          </w:p>
        </w:tc>
      </w:tr>
      <w:tr w:rsidR="00B1717E" w14:paraId="524FAF4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B205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1C4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764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4BC5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79FA79" w14:textId="77777777" w:rsidR="00B1717E" w:rsidRDefault="00B1717E" w:rsidP="00B1717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AB585"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6286AF"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D5B97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391EE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2D2B0"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99D2E" w14:textId="77777777" w:rsidR="00B1717E" w:rsidRDefault="00B1717E" w:rsidP="00B1717E">
            <w:pPr>
              <w:pStyle w:val="TAC"/>
            </w:pPr>
            <w:r>
              <w:t>1</w:t>
            </w:r>
          </w:p>
        </w:tc>
      </w:tr>
      <w:tr w:rsidR="00B1717E" w14:paraId="100DCF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7C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4F0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3C7A9" w14:textId="77777777" w:rsidR="00B1717E" w:rsidRDefault="00B1717E" w:rsidP="00B1717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F604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C90D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DE31F"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EF3B5"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81941" w14:textId="77777777" w:rsidR="00B1717E" w:rsidRDefault="00B1717E" w:rsidP="00B1717E">
            <w:pPr>
              <w:pStyle w:val="TAC"/>
            </w:pPr>
            <w:r>
              <w:rPr>
                <w:kern w:val="2"/>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0DBCC9" w14:textId="77777777" w:rsidR="00B1717E" w:rsidRDefault="00B1717E" w:rsidP="00B1717E">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53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A410" w14:textId="77777777" w:rsidR="00B1717E" w:rsidRDefault="00B1717E" w:rsidP="00B1717E">
            <w:pPr>
              <w:spacing w:after="0"/>
              <w:rPr>
                <w:rFonts w:ascii="Arial" w:hAnsi="Arial"/>
                <w:sz w:val="18"/>
              </w:rPr>
            </w:pPr>
          </w:p>
        </w:tc>
      </w:tr>
      <w:tr w:rsidR="00B1717E" w14:paraId="1B054E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EAE5EF" w14:textId="77777777" w:rsidR="00B1717E" w:rsidRDefault="00B1717E" w:rsidP="00B1717E">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3ED92"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DDBAC"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2122F5" w14:textId="77777777" w:rsidR="00B1717E" w:rsidRDefault="00B1717E" w:rsidP="00B1717E">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70A2A"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DBC16" w14:textId="77777777" w:rsidR="00B1717E" w:rsidRDefault="00B1717E" w:rsidP="00B1717E">
            <w:pPr>
              <w:pStyle w:val="TAC"/>
            </w:pPr>
            <w:r>
              <w:rPr>
                <w:lang w:eastAsia="zh-CN"/>
              </w:rPr>
              <w:t>0</w:t>
            </w:r>
          </w:p>
        </w:tc>
      </w:tr>
      <w:tr w:rsidR="00B1717E" w14:paraId="6632BEF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86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994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33DDD" w14:textId="77777777" w:rsidR="00B1717E" w:rsidRDefault="00B1717E" w:rsidP="00B1717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937E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272F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91EDC3" w14:textId="77777777" w:rsidR="00B1717E" w:rsidRDefault="00B1717E" w:rsidP="00B1717E">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5B1EF2"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ED9DE"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B8FD14"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C3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F506" w14:textId="77777777" w:rsidR="00B1717E" w:rsidRDefault="00B1717E" w:rsidP="00B1717E">
            <w:pPr>
              <w:spacing w:after="0"/>
              <w:rPr>
                <w:rFonts w:ascii="Arial" w:hAnsi="Arial"/>
                <w:sz w:val="18"/>
              </w:rPr>
            </w:pPr>
          </w:p>
        </w:tc>
      </w:tr>
      <w:tr w:rsidR="00B1717E" w14:paraId="489571F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611FB" w14:textId="77777777" w:rsidR="00B1717E" w:rsidRDefault="00B1717E" w:rsidP="00B1717E">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C9FC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97338"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62FD1"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5442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4AD91"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350E4"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32407"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49FB49"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9D1BA" w14:textId="77777777" w:rsidR="00B1717E" w:rsidRDefault="00B1717E" w:rsidP="00B1717E">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F7482" w14:textId="77777777" w:rsidR="00B1717E" w:rsidRDefault="00B1717E" w:rsidP="00B1717E">
            <w:pPr>
              <w:pStyle w:val="TAC"/>
              <w:rPr>
                <w:lang w:eastAsia="ja-JP"/>
              </w:rPr>
            </w:pPr>
            <w:r>
              <w:rPr>
                <w:lang w:eastAsia="ja-JP"/>
              </w:rPr>
              <w:t>0</w:t>
            </w:r>
          </w:p>
        </w:tc>
      </w:tr>
      <w:tr w:rsidR="00B1717E" w14:paraId="281A9C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4D8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C3C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E88AE"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3E3787" w14:textId="77777777" w:rsidR="00B1717E" w:rsidRDefault="00B1717E" w:rsidP="00B1717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185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F429" w14:textId="77777777" w:rsidR="00B1717E" w:rsidRDefault="00B1717E" w:rsidP="00B1717E">
            <w:pPr>
              <w:spacing w:after="0"/>
              <w:rPr>
                <w:rFonts w:ascii="Arial" w:hAnsi="Arial"/>
                <w:sz w:val="18"/>
                <w:lang w:eastAsia="ja-JP"/>
              </w:rPr>
            </w:pPr>
          </w:p>
        </w:tc>
      </w:tr>
      <w:tr w:rsidR="00B1717E" w14:paraId="7C10453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481EE" w14:textId="77777777" w:rsidR="00B1717E" w:rsidRDefault="00B1717E" w:rsidP="00B1717E">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944E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529A8"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C06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C8D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3E0CA" w14:textId="77777777" w:rsidR="00B1717E" w:rsidRDefault="00B1717E" w:rsidP="00B1717E">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A3679F" w14:textId="77777777" w:rsidR="00B1717E" w:rsidRDefault="00B1717E" w:rsidP="00B1717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B081F"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033A12"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78FD7"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B61A01" w14:textId="77777777" w:rsidR="00B1717E" w:rsidRDefault="00B1717E" w:rsidP="00B1717E">
            <w:pPr>
              <w:pStyle w:val="TAC"/>
            </w:pPr>
            <w:r>
              <w:t>0</w:t>
            </w:r>
          </w:p>
        </w:tc>
      </w:tr>
      <w:tr w:rsidR="00B1717E" w14:paraId="1ADD3D8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542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6D7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DDCB2"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8858A" w14:textId="77777777" w:rsidR="00B1717E" w:rsidRDefault="00B1717E" w:rsidP="00B1717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AFC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A141" w14:textId="77777777" w:rsidR="00B1717E" w:rsidRDefault="00B1717E" w:rsidP="00B1717E">
            <w:pPr>
              <w:spacing w:after="0"/>
              <w:rPr>
                <w:rFonts w:ascii="Arial" w:hAnsi="Arial"/>
                <w:sz w:val="18"/>
              </w:rPr>
            </w:pPr>
          </w:p>
        </w:tc>
      </w:tr>
      <w:tr w:rsidR="00B1717E" w14:paraId="59D72E4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B1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CCBE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75ADF"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603D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6D247E" w14:textId="77777777" w:rsidR="00B1717E" w:rsidRDefault="00B1717E" w:rsidP="00B1717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DDF20" w14:textId="77777777" w:rsidR="00B1717E" w:rsidRDefault="00B1717E" w:rsidP="00B1717E">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59116" w14:textId="77777777" w:rsidR="00B1717E" w:rsidRDefault="00B1717E" w:rsidP="00B1717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BD740"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9D9F6B"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9BEBC"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71D98" w14:textId="77777777" w:rsidR="00B1717E" w:rsidRDefault="00B1717E" w:rsidP="00B1717E">
            <w:pPr>
              <w:pStyle w:val="TAC"/>
            </w:pPr>
            <w:r>
              <w:t>1</w:t>
            </w:r>
          </w:p>
        </w:tc>
      </w:tr>
      <w:tr w:rsidR="00B1717E" w14:paraId="787F15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64B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9CF8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B513F"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78CA9C" w14:textId="77777777" w:rsidR="00B1717E" w:rsidRDefault="00B1717E" w:rsidP="00B1717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8B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5C5B" w14:textId="77777777" w:rsidR="00B1717E" w:rsidRDefault="00B1717E" w:rsidP="00B1717E">
            <w:pPr>
              <w:spacing w:after="0"/>
              <w:rPr>
                <w:rFonts w:ascii="Arial" w:hAnsi="Arial"/>
                <w:sz w:val="18"/>
              </w:rPr>
            </w:pPr>
          </w:p>
        </w:tc>
      </w:tr>
      <w:tr w:rsidR="00B1717E" w14:paraId="0F27BF7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622489" w14:textId="77777777" w:rsidR="00B1717E" w:rsidRDefault="00B1717E" w:rsidP="00B1717E">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080B2" w14:textId="77777777" w:rsidR="00B1717E" w:rsidRDefault="00B1717E" w:rsidP="00B1717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62034" w14:textId="77777777" w:rsidR="00B1717E" w:rsidRDefault="00B1717E" w:rsidP="00B1717E">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E482C"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3C5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299A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EE149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985B7E"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FAAF91"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E096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B389D" w14:textId="77777777" w:rsidR="00B1717E" w:rsidRDefault="00B1717E" w:rsidP="00B1717E">
            <w:pPr>
              <w:pStyle w:val="TAC"/>
            </w:pPr>
            <w:r>
              <w:t>0</w:t>
            </w:r>
          </w:p>
        </w:tc>
      </w:tr>
      <w:tr w:rsidR="00B1717E" w14:paraId="6AC412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92FAC" w14:textId="77777777" w:rsidR="00B1717E" w:rsidRDefault="00B1717E" w:rsidP="00B1717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7B2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E69D3" w14:textId="77777777" w:rsidR="00B1717E" w:rsidRDefault="00B1717E" w:rsidP="00B1717E">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7D0C"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0147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DD2026"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271743"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B44DCB"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192050"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866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52D2" w14:textId="77777777" w:rsidR="00B1717E" w:rsidRDefault="00B1717E" w:rsidP="00B1717E">
            <w:pPr>
              <w:spacing w:after="0"/>
              <w:rPr>
                <w:rFonts w:ascii="Arial" w:hAnsi="Arial"/>
                <w:sz w:val="18"/>
              </w:rPr>
            </w:pPr>
          </w:p>
        </w:tc>
      </w:tr>
      <w:tr w:rsidR="00B1717E" w14:paraId="17A540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0AE015" w14:textId="77777777" w:rsidR="00B1717E" w:rsidRDefault="00B1717E" w:rsidP="00B1717E">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377A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2C6A5" w14:textId="77777777" w:rsidR="00B1717E" w:rsidRDefault="00B1717E" w:rsidP="00B1717E">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B74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1DE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6E442" w14:textId="77777777" w:rsidR="00B1717E" w:rsidRDefault="00B1717E" w:rsidP="00B1717E">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F909E"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BD2AB"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DDB8B9"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45970"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7FB6D" w14:textId="77777777" w:rsidR="00B1717E" w:rsidRDefault="00B1717E" w:rsidP="00B1717E">
            <w:pPr>
              <w:pStyle w:val="TAC"/>
            </w:pPr>
            <w:r>
              <w:t>0</w:t>
            </w:r>
          </w:p>
        </w:tc>
      </w:tr>
      <w:tr w:rsidR="00B1717E" w14:paraId="5E588D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13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3C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8741B" w14:textId="77777777" w:rsidR="00B1717E" w:rsidRDefault="00B1717E" w:rsidP="00B1717E">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AD81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1EC7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9447B" w14:textId="77777777" w:rsidR="00B1717E" w:rsidRDefault="00B1717E" w:rsidP="00B1717E">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F9505D0" w14:textId="77777777" w:rsidR="00B1717E" w:rsidRDefault="00B1717E" w:rsidP="00B1717E">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0CE250"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530A87"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B3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B3DB" w14:textId="77777777" w:rsidR="00B1717E" w:rsidRDefault="00B1717E" w:rsidP="00B1717E">
            <w:pPr>
              <w:spacing w:after="0"/>
              <w:rPr>
                <w:rFonts w:ascii="Arial" w:hAnsi="Arial"/>
                <w:sz w:val="18"/>
              </w:rPr>
            </w:pPr>
          </w:p>
        </w:tc>
      </w:tr>
      <w:tr w:rsidR="00B1717E" w14:paraId="4C3D15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845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6AC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043D4" w14:textId="77777777" w:rsidR="00B1717E" w:rsidRDefault="00B1717E" w:rsidP="00B1717E">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7146D"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476F8A" w14:textId="77777777" w:rsidR="00B1717E" w:rsidRDefault="00B1717E" w:rsidP="00B1717E">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E81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6A5D8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91B23F"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6FDDF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7C90" w14:textId="77777777" w:rsidR="00B1717E" w:rsidRDefault="00B1717E" w:rsidP="00B1717E">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14626" w14:textId="77777777" w:rsidR="00B1717E" w:rsidRDefault="00B1717E" w:rsidP="00B1717E">
            <w:pPr>
              <w:pStyle w:val="TAC"/>
            </w:pPr>
            <w:r>
              <w:rPr>
                <w:rFonts w:eastAsia="Malgun Gothic"/>
              </w:rPr>
              <w:t>1</w:t>
            </w:r>
          </w:p>
        </w:tc>
      </w:tr>
      <w:tr w:rsidR="00B1717E" w14:paraId="48F095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306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A9A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6DF74" w14:textId="77777777" w:rsidR="00B1717E" w:rsidRDefault="00B1717E" w:rsidP="00B1717E">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74E0B"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9BADC" w14:textId="77777777" w:rsidR="00B1717E" w:rsidRDefault="00B1717E" w:rsidP="00B1717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272F9"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1874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ECFC9"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61F9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5FDC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928A" w14:textId="77777777" w:rsidR="00B1717E" w:rsidRDefault="00B1717E" w:rsidP="00B1717E">
            <w:pPr>
              <w:spacing w:after="0"/>
              <w:rPr>
                <w:rFonts w:ascii="Arial" w:hAnsi="Arial"/>
                <w:sz w:val="18"/>
              </w:rPr>
            </w:pPr>
          </w:p>
        </w:tc>
      </w:tr>
      <w:tr w:rsidR="00B1717E" w14:paraId="7DB5797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A9A8CB" w14:textId="77777777" w:rsidR="00B1717E" w:rsidRDefault="00B1717E" w:rsidP="00B1717E">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D430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0F766"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E310"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6C2F0"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16122"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381710"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D9A61D"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C6968E"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A8E44"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80A7E2" w14:textId="77777777" w:rsidR="00B1717E" w:rsidRDefault="00B1717E" w:rsidP="00B1717E">
            <w:pPr>
              <w:pStyle w:val="TAC"/>
            </w:pPr>
            <w:r>
              <w:rPr>
                <w:lang w:eastAsia="ja-JP"/>
              </w:rPr>
              <w:t>0</w:t>
            </w:r>
          </w:p>
        </w:tc>
      </w:tr>
      <w:tr w:rsidR="00B1717E" w14:paraId="3EAE3EF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C24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AA4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49F36"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3CB068"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85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47A5" w14:textId="77777777" w:rsidR="00B1717E" w:rsidRDefault="00B1717E" w:rsidP="00B1717E">
            <w:pPr>
              <w:spacing w:after="0"/>
              <w:rPr>
                <w:rFonts w:ascii="Arial" w:hAnsi="Arial"/>
                <w:sz w:val="18"/>
              </w:rPr>
            </w:pPr>
          </w:p>
        </w:tc>
      </w:tr>
      <w:tr w:rsidR="00B1717E" w14:paraId="60BF0A8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474B"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8D45F"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82F55"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C9C27"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F80EC"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1C835"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A7771"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4E9E4"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CDA060"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E66D4"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0BB8D8" w14:textId="77777777" w:rsidR="00B1717E" w:rsidRDefault="00B1717E" w:rsidP="00B1717E">
            <w:pPr>
              <w:pStyle w:val="TAC"/>
            </w:pPr>
            <w:r>
              <w:rPr>
                <w:lang w:eastAsia="zh-CN"/>
              </w:rPr>
              <w:t>1</w:t>
            </w:r>
          </w:p>
        </w:tc>
      </w:tr>
      <w:tr w:rsidR="00B1717E" w14:paraId="7A6DE1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22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D45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F2588"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DFA0C9"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F25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0411" w14:textId="77777777" w:rsidR="00B1717E" w:rsidRDefault="00B1717E" w:rsidP="00B1717E">
            <w:pPr>
              <w:spacing w:after="0"/>
              <w:rPr>
                <w:rFonts w:ascii="Arial" w:hAnsi="Arial"/>
                <w:sz w:val="18"/>
              </w:rPr>
            </w:pPr>
          </w:p>
        </w:tc>
      </w:tr>
      <w:tr w:rsidR="00B1717E" w14:paraId="1EACF27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7C8FAC" w14:textId="77777777" w:rsidR="00B1717E" w:rsidRDefault="00B1717E" w:rsidP="00B1717E">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0B2CC"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7F282"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F3A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5896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4517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5118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F1C3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CA93E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98519"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93EB0C" w14:textId="77777777" w:rsidR="00B1717E" w:rsidRDefault="00B1717E" w:rsidP="00B1717E">
            <w:pPr>
              <w:pStyle w:val="TAC"/>
            </w:pPr>
            <w:r>
              <w:t>0</w:t>
            </w:r>
          </w:p>
        </w:tc>
      </w:tr>
      <w:tr w:rsidR="00B1717E" w14:paraId="408E502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EA7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E04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0DAFC"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7D9FF5" w14:textId="77777777" w:rsidR="00B1717E" w:rsidRDefault="00B1717E" w:rsidP="00B1717E">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4C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A3D0" w14:textId="77777777" w:rsidR="00B1717E" w:rsidRDefault="00B1717E" w:rsidP="00B1717E">
            <w:pPr>
              <w:spacing w:after="0"/>
              <w:rPr>
                <w:rFonts w:ascii="Arial" w:hAnsi="Arial"/>
                <w:sz w:val="18"/>
              </w:rPr>
            </w:pPr>
          </w:p>
        </w:tc>
      </w:tr>
      <w:tr w:rsidR="00B1717E" w14:paraId="491992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6EAF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7E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C9725" w14:textId="77777777" w:rsidR="00B1717E" w:rsidRDefault="00B1717E" w:rsidP="00B1717E">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F293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C83A8"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3C714" w14:textId="77777777" w:rsidR="00B1717E" w:rsidRDefault="00B1717E" w:rsidP="00B1717E">
            <w:pPr>
              <w:pStyle w:val="TAC"/>
              <w:rPr>
                <w:kern w:val="2"/>
                <w:szCs w:val="22"/>
                <w:lang w:val="en-US"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E93EA2" w14:textId="77777777" w:rsidR="00B1717E" w:rsidRDefault="00B1717E" w:rsidP="00B1717E">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483C7"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10223D"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E59CC" w14:textId="77777777" w:rsidR="00B1717E" w:rsidRDefault="00B1717E" w:rsidP="00B1717E">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C7C691" w14:textId="77777777" w:rsidR="00B1717E" w:rsidRDefault="00B1717E" w:rsidP="00B1717E">
            <w:pPr>
              <w:pStyle w:val="TAC"/>
              <w:rPr>
                <w:lang w:eastAsia="ja-JP"/>
              </w:rPr>
            </w:pPr>
            <w:r>
              <w:rPr>
                <w:lang w:eastAsia="ja-JP"/>
              </w:rPr>
              <w:t>1</w:t>
            </w:r>
          </w:p>
        </w:tc>
      </w:tr>
      <w:tr w:rsidR="00B1717E" w14:paraId="3B1D5F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787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578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9B2D6" w14:textId="77777777" w:rsidR="00B1717E" w:rsidRDefault="00B1717E" w:rsidP="00B1717E">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1E83E5" w14:textId="77777777" w:rsidR="00B1717E" w:rsidRDefault="00B1717E" w:rsidP="00B1717E">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E55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61D0" w14:textId="77777777" w:rsidR="00B1717E" w:rsidRDefault="00B1717E" w:rsidP="00B1717E">
            <w:pPr>
              <w:spacing w:after="0"/>
              <w:rPr>
                <w:rFonts w:ascii="Arial" w:hAnsi="Arial"/>
                <w:sz w:val="18"/>
                <w:lang w:eastAsia="ja-JP"/>
              </w:rPr>
            </w:pPr>
          </w:p>
        </w:tc>
      </w:tr>
      <w:tr w:rsidR="00B1717E" w14:paraId="50B0E6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E1A930" w14:textId="77777777" w:rsidR="00B1717E" w:rsidRDefault="00B1717E" w:rsidP="00B1717E">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48E2D"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F1204"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2E9B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DB9A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D64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72012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A2B2B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AE30B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03625"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7A1CD4" w14:textId="77777777" w:rsidR="00B1717E" w:rsidRDefault="00B1717E" w:rsidP="00B1717E">
            <w:pPr>
              <w:pStyle w:val="TAC"/>
            </w:pPr>
            <w:r>
              <w:t>0</w:t>
            </w:r>
          </w:p>
        </w:tc>
      </w:tr>
      <w:tr w:rsidR="00B1717E" w14:paraId="15666D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055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410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83F33"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D4DF6" w14:textId="77777777" w:rsidR="00B1717E" w:rsidRDefault="00B1717E" w:rsidP="00B1717E">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6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43FF" w14:textId="77777777" w:rsidR="00B1717E" w:rsidRDefault="00B1717E" w:rsidP="00B1717E">
            <w:pPr>
              <w:spacing w:after="0"/>
              <w:rPr>
                <w:rFonts w:ascii="Arial" w:hAnsi="Arial"/>
                <w:sz w:val="18"/>
              </w:rPr>
            </w:pPr>
          </w:p>
        </w:tc>
      </w:tr>
      <w:tr w:rsidR="00B1717E" w14:paraId="7A22F8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3B9D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704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5826B" w14:textId="77777777" w:rsidR="00B1717E" w:rsidRDefault="00B1717E" w:rsidP="00B1717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9390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6DD2E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0D07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8967C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011C5"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96746E"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6CD6"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453586" w14:textId="77777777" w:rsidR="00B1717E" w:rsidRDefault="00B1717E" w:rsidP="00B1717E">
            <w:pPr>
              <w:pStyle w:val="TAC"/>
            </w:pPr>
            <w:r>
              <w:t>1</w:t>
            </w:r>
          </w:p>
        </w:tc>
      </w:tr>
      <w:tr w:rsidR="00B1717E" w14:paraId="0952C8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D91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BDA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DD404" w14:textId="77777777" w:rsidR="00B1717E" w:rsidRDefault="00B1717E" w:rsidP="00B1717E">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1B7771" w14:textId="77777777" w:rsidR="00B1717E" w:rsidRDefault="00B1717E" w:rsidP="00B1717E">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09A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698A" w14:textId="77777777" w:rsidR="00B1717E" w:rsidRDefault="00B1717E" w:rsidP="00B1717E">
            <w:pPr>
              <w:spacing w:after="0"/>
              <w:rPr>
                <w:rFonts w:ascii="Arial" w:hAnsi="Arial"/>
                <w:sz w:val="18"/>
              </w:rPr>
            </w:pPr>
          </w:p>
        </w:tc>
      </w:tr>
      <w:tr w:rsidR="00B1717E" w14:paraId="1A14FB7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18EAB" w14:textId="77777777" w:rsidR="00B1717E" w:rsidRDefault="00B1717E" w:rsidP="00B1717E">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AFF4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F1EE2" w14:textId="77777777" w:rsidR="00B1717E" w:rsidRDefault="00B1717E" w:rsidP="00B1717E">
            <w:pPr>
              <w:pStyle w:val="TAC"/>
              <w:rPr>
                <w:lang w:eastAsia="zh-CN"/>
              </w:rPr>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A07567" w14:textId="77777777" w:rsidR="00B1717E" w:rsidRDefault="00B1717E" w:rsidP="00B1717E">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4DE3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8CB552" w14:textId="77777777" w:rsidR="00B1717E" w:rsidRDefault="00B1717E" w:rsidP="00B1717E">
            <w:pPr>
              <w:pStyle w:val="TAC"/>
            </w:pPr>
            <w:r>
              <w:t>0</w:t>
            </w:r>
          </w:p>
        </w:tc>
      </w:tr>
      <w:tr w:rsidR="00B1717E" w14:paraId="7B7B94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7E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4E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20897" w14:textId="77777777" w:rsidR="00B1717E" w:rsidRDefault="00B1717E" w:rsidP="00B1717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054A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D908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E1B1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61A328"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BD2E03"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B2C4A"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EE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C342" w14:textId="77777777" w:rsidR="00B1717E" w:rsidRDefault="00B1717E" w:rsidP="00B1717E">
            <w:pPr>
              <w:spacing w:after="0"/>
              <w:rPr>
                <w:rFonts w:ascii="Arial" w:hAnsi="Arial"/>
                <w:sz w:val="18"/>
              </w:rPr>
            </w:pPr>
          </w:p>
        </w:tc>
      </w:tr>
      <w:tr w:rsidR="00B1717E" w14:paraId="37CEFF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F1E8A2" w14:textId="77777777" w:rsidR="00B1717E" w:rsidRDefault="00B1717E" w:rsidP="00B1717E">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662F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0A9CE" w14:textId="77777777" w:rsidR="00B1717E" w:rsidRDefault="00B1717E" w:rsidP="00B1717E">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3EFD27" w14:textId="77777777" w:rsidR="00B1717E" w:rsidRDefault="00B1717E" w:rsidP="00B1717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2BFA5"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FF0E29" w14:textId="77777777" w:rsidR="00B1717E" w:rsidRDefault="00B1717E" w:rsidP="00B1717E">
            <w:pPr>
              <w:pStyle w:val="TAC"/>
            </w:pPr>
            <w:r>
              <w:t>0</w:t>
            </w:r>
          </w:p>
        </w:tc>
      </w:tr>
      <w:tr w:rsidR="00B1717E" w14:paraId="175FA90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F05C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0C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CBB1C"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32D6F8" w14:textId="77777777" w:rsidR="00B1717E" w:rsidRDefault="00B1717E" w:rsidP="00B1717E">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D1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E3E5" w14:textId="77777777" w:rsidR="00B1717E" w:rsidRDefault="00B1717E" w:rsidP="00B1717E">
            <w:pPr>
              <w:spacing w:after="0"/>
              <w:rPr>
                <w:rFonts w:ascii="Arial" w:hAnsi="Arial"/>
                <w:sz w:val="18"/>
              </w:rPr>
            </w:pPr>
          </w:p>
        </w:tc>
      </w:tr>
      <w:tr w:rsidR="00B1717E" w14:paraId="587AC1E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E3328D" w14:textId="77777777" w:rsidR="00B1717E" w:rsidRDefault="00B1717E" w:rsidP="00B1717E">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724F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2C89E" w14:textId="77777777" w:rsidR="00B1717E" w:rsidRDefault="00B1717E" w:rsidP="00B1717E">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070C8C" w14:textId="77777777" w:rsidR="00B1717E" w:rsidRDefault="00B1717E" w:rsidP="00B1717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924B6"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822964" w14:textId="77777777" w:rsidR="00B1717E" w:rsidRDefault="00B1717E" w:rsidP="00B1717E">
            <w:pPr>
              <w:pStyle w:val="TAC"/>
            </w:pPr>
            <w:r>
              <w:t>0</w:t>
            </w:r>
          </w:p>
        </w:tc>
      </w:tr>
      <w:tr w:rsidR="00B1717E" w14:paraId="52DB58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E6B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5AA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81794"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8D7138" w14:textId="77777777" w:rsidR="00B1717E" w:rsidRDefault="00B1717E" w:rsidP="00B1717E">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2CC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1041" w14:textId="77777777" w:rsidR="00B1717E" w:rsidRDefault="00B1717E" w:rsidP="00B1717E">
            <w:pPr>
              <w:spacing w:after="0"/>
              <w:rPr>
                <w:rFonts w:ascii="Arial" w:hAnsi="Arial"/>
                <w:sz w:val="18"/>
              </w:rPr>
            </w:pPr>
          </w:p>
        </w:tc>
      </w:tr>
      <w:tr w:rsidR="00B1717E" w14:paraId="46A5138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23932" w14:textId="77777777" w:rsidR="00B1717E" w:rsidRDefault="00B1717E" w:rsidP="00B1717E">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094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4F780" w14:textId="77777777" w:rsidR="00B1717E" w:rsidRDefault="00B1717E" w:rsidP="00B1717E">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67D120" w14:textId="77777777" w:rsidR="00B1717E" w:rsidRDefault="00B1717E" w:rsidP="00B1717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E9A8E"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C22F0" w14:textId="77777777" w:rsidR="00B1717E" w:rsidRDefault="00B1717E" w:rsidP="00B1717E">
            <w:pPr>
              <w:pStyle w:val="TAC"/>
            </w:pPr>
            <w:r>
              <w:t>0</w:t>
            </w:r>
          </w:p>
        </w:tc>
      </w:tr>
      <w:tr w:rsidR="00B1717E" w14:paraId="3131AB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E5D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9EB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F2B13"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94168D" w14:textId="77777777" w:rsidR="00B1717E" w:rsidRDefault="00B1717E" w:rsidP="00B1717E">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DD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49D1" w14:textId="77777777" w:rsidR="00B1717E" w:rsidRDefault="00B1717E" w:rsidP="00B1717E">
            <w:pPr>
              <w:spacing w:after="0"/>
              <w:rPr>
                <w:rFonts w:ascii="Arial" w:hAnsi="Arial"/>
                <w:sz w:val="18"/>
              </w:rPr>
            </w:pPr>
          </w:p>
        </w:tc>
      </w:tr>
      <w:tr w:rsidR="00B1717E" w14:paraId="50592A3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54A51" w14:textId="77777777" w:rsidR="00B1717E" w:rsidRDefault="00B1717E" w:rsidP="00B1717E">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0D8BE"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7F0A1" w14:textId="77777777" w:rsidR="00B1717E" w:rsidRDefault="00B1717E" w:rsidP="00B1717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710C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B764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5C01C"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7DA1A"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6C874"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14B5AC"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A75C8"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D53B85" w14:textId="77777777" w:rsidR="00B1717E" w:rsidRDefault="00B1717E" w:rsidP="00B1717E">
            <w:pPr>
              <w:pStyle w:val="TAC"/>
            </w:pPr>
            <w:r>
              <w:t>0</w:t>
            </w:r>
          </w:p>
        </w:tc>
      </w:tr>
      <w:tr w:rsidR="00B1717E" w14:paraId="72EE0B1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481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D43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85C4E" w14:textId="77777777" w:rsidR="00B1717E" w:rsidRDefault="00B1717E" w:rsidP="00B1717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9E38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A2E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C106E"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AF2FFE"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0E98E" w14:textId="77777777" w:rsidR="00B1717E" w:rsidRDefault="00B1717E" w:rsidP="00B1717E">
            <w:pPr>
              <w:pStyle w:val="TAC"/>
              <w:rPr>
                <w:kern w:val="2"/>
                <w:szCs w:val="22"/>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9CD4F6" w14:textId="77777777" w:rsidR="00B1717E" w:rsidRDefault="00B1717E" w:rsidP="00B1717E">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BC2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103F" w14:textId="77777777" w:rsidR="00B1717E" w:rsidRDefault="00B1717E" w:rsidP="00B1717E">
            <w:pPr>
              <w:spacing w:after="0"/>
              <w:rPr>
                <w:rFonts w:ascii="Arial" w:hAnsi="Arial"/>
                <w:sz w:val="18"/>
              </w:rPr>
            </w:pPr>
          </w:p>
        </w:tc>
      </w:tr>
      <w:tr w:rsidR="00B1717E" w14:paraId="34A825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2B5E46" w14:textId="77777777" w:rsidR="00B1717E" w:rsidRDefault="00B1717E" w:rsidP="00B1717E">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C67D6"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876BA" w14:textId="77777777" w:rsidR="00B1717E" w:rsidRDefault="00B1717E" w:rsidP="00B1717E">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F8C5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6FBF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CBB80" w14:textId="77777777" w:rsidR="00B1717E" w:rsidRDefault="00B1717E" w:rsidP="00B1717E">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1DAB7"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087AF"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A20756"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04202"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149C7" w14:textId="77777777" w:rsidR="00B1717E" w:rsidRDefault="00B1717E" w:rsidP="00B1717E">
            <w:pPr>
              <w:pStyle w:val="TAC"/>
            </w:pPr>
            <w:r>
              <w:t>0</w:t>
            </w:r>
          </w:p>
        </w:tc>
      </w:tr>
      <w:tr w:rsidR="00B1717E" w14:paraId="4238F96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8B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DFD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5413A" w14:textId="77777777" w:rsidR="00B1717E" w:rsidRDefault="00B1717E" w:rsidP="00B1717E">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642D28" w14:textId="77777777" w:rsidR="00B1717E" w:rsidRDefault="00B1717E" w:rsidP="00B1717E">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1E4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DC2A" w14:textId="77777777" w:rsidR="00B1717E" w:rsidRDefault="00B1717E" w:rsidP="00B1717E">
            <w:pPr>
              <w:spacing w:after="0"/>
              <w:rPr>
                <w:rFonts w:ascii="Arial" w:hAnsi="Arial"/>
                <w:sz w:val="18"/>
              </w:rPr>
            </w:pPr>
          </w:p>
        </w:tc>
      </w:tr>
      <w:tr w:rsidR="00B1717E" w14:paraId="68F919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566A0" w14:textId="77777777" w:rsidR="00B1717E" w:rsidRDefault="00B1717E" w:rsidP="00B1717E">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EB90E"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E1903" w14:textId="77777777" w:rsidR="00B1717E" w:rsidRDefault="00B1717E" w:rsidP="00B1717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27A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28EB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9D307"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1977F"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EDC8D0"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3DC00F"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DD9E3"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CBC86" w14:textId="77777777" w:rsidR="00B1717E" w:rsidRDefault="00B1717E" w:rsidP="00B1717E">
            <w:pPr>
              <w:pStyle w:val="TAC"/>
            </w:pPr>
            <w:r>
              <w:t>0</w:t>
            </w:r>
          </w:p>
        </w:tc>
      </w:tr>
      <w:tr w:rsidR="00B1717E" w14:paraId="29A1C1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4CBA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351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E8DC3" w14:textId="77777777" w:rsidR="00B1717E" w:rsidRDefault="00B1717E" w:rsidP="00B1717E">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4161B6" w14:textId="77777777" w:rsidR="00B1717E" w:rsidRDefault="00B1717E" w:rsidP="00B1717E">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3D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0A58" w14:textId="77777777" w:rsidR="00B1717E" w:rsidRDefault="00B1717E" w:rsidP="00B1717E">
            <w:pPr>
              <w:spacing w:after="0"/>
              <w:rPr>
                <w:rFonts w:ascii="Arial" w:hAnsi="Arial"/>
                <w:sz w:val="18"/>
              </w:rPr>
            </w:pPr>
          </w:p>
        </w:tc>
      </w:tr>
      <w:tr w:rsidR="00B1717E" w14:paraId="39C4C4A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90501C" w14:textId="77777777" w:rsidR="00B1717E" w:rsidRDefault="00B1717E" w:rsidP="00B1717E">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E0D79" w14:textId="77777777" w:rsidR="00B1717E" w:rsidRDefault="00B1717E" w:rsidP="00B1717E">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7C9DB"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837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A585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B2C91" w14:textId="77777777" w:rsidR="00B1717E" w:rsidRDefault="00B1717E" w:rsidP="00B1717E">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997AED"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0DB2E6"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94E6C9"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6A6E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EC051" w14:textId="77777777" w:rsidR="00B1717E" w:rsidRDefault="00B1717E" w:rsidP="00B1717E">
            <w:pPr>
              <w:pStyle w:val="TAC"/>
            </w:pPr>
            <w:r>
              <w:t>0</w:t>
            </w:r>
          </w:p>
        </w:tc>
      </w:tr>
      <w:tr w:rsidR="00B1717E" w14:paraId="5AD068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3E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4E7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11201"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C78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0FCB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B132D" w14:textId="77777777" w:rsidR="00B1717E" w:rsidRDefault="00B1717E" w:rsidP="00B1717E">
            <w:pPr>
              <w:pStyle w:val="TAC"/>
              <w:rPr>
                <w:kern w:val="2"/>
                <w:szCs w:val="22"/>
                <w:lang w:val="en-US"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B8F5F" w14:textId="77777777" w:rsidR="00B1717E" w:rsidRDefault="00B1717E" w:rsidP="00B1717E">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80A2D" w14:textId="77777777" w:rsidR="00B1717E" w:rsidRDefault="00B1717E" w:rsidP="00B1717E">
            <w:pPr>
              <w:pStyle w:val="TAC"/>
              <w:rPr>
                <w:kern w:val="2"/>
                <w:szCs w:val="22"/>
                <w:lang w:val="en-US"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B31F2" w14:textId="77777777" w:rsidR="00B1717E" w:rsidRDefault="00B1717E" w:rsidP="00B1717E">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E3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2C97" w14:textId="77777777" w:rsidR="00B1717E" w:rsidRDefault="00B1717E" w:rsidP="00B1717E">
            <w:pPr>
              <w:spacing w:after="0"/>
              <w:rPr>
                <w:rFonts w:ascii="Arial" w:hAnsi="Arial"/>
                <w:sz w:val="18"/>
              </w:rPr>
            </w:pPr>
          </w:p>
        </w:tc>
      </w:tr>
      <w:tr w:rsidR="00B1717E" w14:paraId="30E926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3E752C" w14:textId="77777777" w:rsidR="00B1717E" w:rsidRDefault="00B1717E" w:rsidP="00B1717E">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1BD9F" w14:textId="77777777" w:rsidR="00B1717E" w:rsidRDefault="00B1717E" w:rsidP="00B1717E">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47626"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E54D2D" w14:textId="77777777" w:rsidR="00B1717E" w:rsidRDefault="00B1717E" w:rsidP="00B1717E">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E61C2"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921FA" w14:textId="77777777" w:rsidR="00B1717E" w:rsidRDefault="00B1717E" w:rsidP="00B1717E">
            <w:pPr>
              <w:pStyle w:val="TAC"/>
            </w:pPr>
            <w:r>
              <w:t>0</w:t>
            </w:r>
          </w:p>
        </w:tc>
      </w:tr>
      <w:tr w:rsidR="00B1717E" w14:paraId="6B34101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412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9E5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C2ED1"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CD3E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A25C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8FD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04CEE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2D87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B68DC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77C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37B7" w14:textId="77777777" w:rsidR="00B1717E" w:rsidRDefault="00B1717E" w:rsidP="00B1717E">
            <w:pPr>
              <w:spacing w:after="0"/>
              <w:rPr>
                <w:rFonts w:ascii="Arial" w:hAnsi="Arial"/>
                <w:sz w:val="18"/>
              </w:rPr>
            </w:pPr>
          </w:p>
        </w:tc>
      </w:tr>
      <w:tr w:rsidR="00B1717E" w14:paraId="23D3B9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A2D6E" w14:textId="77777777" w:rsidR="00B1717E" w:rsidRDefault="00B1717E" w:rsidP="00B1717E">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D9E2A"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99CDA"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3511B" w14:textId="77777777" w:rsidR="00B1717E" w:rsidRDefault="00B1717E" w:rsidP="00B1717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B40AA"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FC9B05" w14:textId="77777777" w:rsidR="00B1717E" w:rsidRDefault="00B1717E" w:rsidP="00B1717E">
            <w:pPr>
              <w:pStyle w:val="TAC"/>
            </w:pPr>
            <w:r>
              <w:rPr>
                <w:lang w:eastAsia="zh-CN"/>
              </w:rPr>
              <w:t>0</w:t>
            </w:r>
          </w:p>
        </w:tc>
      </w:tr>
      <w:tr w:rsidR="00B1717E" w14:paraId="328A8D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58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A9A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A724"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1ED562" w14:textId="77777777" w:rsidR="00B1717E" w:rsidRDefault="00B1717E" w:rsidP="00B1717E">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117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5F58" w14:textId="77777777" w:rsidR="00B1717E" w:rsidRDefault="00B1717E" w:rsidP="00B1717E">
            <w:pPr>
              <w:spacing w:after="0"/>
              <w:rPr>
                <w:rFonts w:ascii="Arial" w:hAnsi="Arial"/>
                <w:sz w:val="18"/>
              </w:rPr>
            </w:pPr>
          </w:p>
        </w:tc>
      </w:tr>
      <w:tr w:rsidR="00B1717E" w14:paraId="657ADD5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685174" w14:textId="77777777" w:rsidR="00B1717E" w:rsidRDefault="00B1717E" w:rsidP="00B1717E">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97B33" w14:textId="77777777" w:rsidR="00B1717E" w:rsidRDefault="00B1717E" w:rsidP="00B1717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825DF"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1CDC1" w14:textId="77777777" w:rsidR="00B1717E" w:rsidRDefault="00B1717E" w:rsidP="00B1717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F34C3"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7F9E7" w14:textId="77777777" w:rsidR="00B1717E" w:rsidRDefault="00B1717E" w:rsidP="00B1717E">
            <w:pPr>
              <w:pStyle w:val="TAC"/>
            </w:pPr>
            <w:r>
              <w:rPr>
                <w:lang w:eastAsia="zh-CN"/>
              </w:rPr>
              <w:t>0</w:t>
            </w:r>
          </w:p>
        </w:tc>
      </w:tr>
      <w:tr w:rsidR="00B1717E" w14:paraId="1D575B7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7A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75B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8E19E"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C45938" w14:textId="77777777" w:rsidR="00B1717E" w:rsidRDefault="00B1717E" w:rsidP="00B1717E">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85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DB06" w14:textId="77777777" w:rsidR="00B1717E" w:rsidRDefault="00B1717E" w:rsidP="00B1717E">
            <w:pPr>
              <w:spacing w:after="0"/>
              <w:rPr>
                <w:rFonts w:ascii="Arial" w:hAnsi="Arial"/>
                <w:sz w:val="18"/>
              </w:rPr>
            </w:pPr>
          </w:p>
        </w:tc>
      </w:tr>
      <w:tr w:rsidR="00B1717E" w14:paraId="3E8D2CA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5C7A7C" w14:textId="77777777" w:rsidR="00B1717E" w:rsidRDefault="00B1717E" w:rsidP="00B1717E">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3BEDC"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DF9A2"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6E6B0E" w14:textId="77777777" w:rsidR="00B1717E" w:rsidRDefault="00B1717E" w:rsidP="00B1717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DE290"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96610" w14:textId="77777777" w:rsidR="00B1717E" w:rsidRDefault="00B1717E" w:rsidP="00B1717E">
            <w:pPr>
              <w:pStyle w:val="TAC"/>
            </w:pPr>
            <w:r>
              <w:rPr>
                <w:lang w:eastAsia="zh-CN"/>
              </w:rPr>
              <w:t>0</w:t>
            </w:r>
          </w:p>
        </w:tc>
      </w:tr>
      <w:tr w:rsidR="00B1717E" w14:paraId="260CDE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80A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D01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55EA6"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CBAAE" w14:textId="77777777" w:rsidR="00B1717E" w:rsidRDefault="00B1717E" w:rsidP="00B1717E">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7D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0997" w14:textId="77777777" w:rsidR="00B1717E" w:rsidRDefault="00B1717E" w:rsidP="00B1717E">
            <w:pPr>
              <w:spacing w:after="0"/>
              <w:rPr>
                <w:rFonts w:ascii="Arial" w:hAnsi="Arial"/>
                <w:sz w:val="18"/>
              </w:rPr>
            </w:pPr>
          </w:p>
        </w:tc>
      </w:tr>
      <w:tr w:rsidR="00B1717E" w14:paraId="07AC81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D18B68" w14:textId="77777777" w:rsidR="00B1717E" w:rsidRDefault="00B1717E" w:rsidP="00B1717E">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DF60A" w14:textId="77777777" w:rsidR="00B1717E" w:rsidRDefault="00B1717E" w:rsidP="00B1717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4AEA1"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C3DE4" w14:textId="77777777" w:rsidR="00B1717E" w:rsidRDefault="00B1717E" w:rsidP="00B1717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F20C7"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19610A" w14:textId="77777777" w:rsidR="00B1717E" w:rsidRDefault="00B1717E" w:rsidP="00B1717E">
            <w:pPr>
              <w:pStyle w:val="TAC"/>
            </w:pPr>
            <w:r>
              <w:rPr>
                <w:lang w:eastAsia="zh-CN"/>
              </w:rPr>
              <w:t>0</w:t>
            </w:r>
          </w:p>
        </w:tc>
      </w:tr>
      <w:tr w:rsidR="00B1717E" w14:paraId="42F390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1D51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B0D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DC67"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3F613E" w14:textId="77777777" w:rsidR="00B1717E" w:rsidRDefault="00B1717E" w:rsidP="00B1717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A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A541" w14:textId="77777777" w:rsidR="00B1717E" w:rsidRDefault="00B1717E" w:rsidP="00B1717E">
            <w:pPr>
              <w:spacing w:after="0"/>
              <w:rPr>
                <w:rFonts w:ascii="Arial" w:hAnsi="Arial"/>
                <w:sz w:val="18"/>
              </w:rPr>
            </w:pPr>
          </w:p>
        </w:tc>
      </w:tr>
      <w:tr w:rsidR="00B1717E" w14:paraId="0DC2788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02CD97" w14:textId="77777777" w:rsidR="00B1717E" w:rsidRDefault="00B1717E" w:rsidP="00B1717E">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5D3ED"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FFC2C"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A9EBFE" w14:textId="77777777" w:rsidR="00B1717E" w:rsidRDefault="00B1717E" w:rsidP="00B1717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F381A"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A82C90" w14:textId="77777777" w:rsidR="00B1717E" w:rsidRDefault="00B1717E" w:rsidP="00B1717E">
            <w:pPr>
              <w:pStyle w:val="TAC"/>
            </w:pPr>
            <w:r>
              <w:rPr>
                <w:lang w:eastAsia="zh-CN"/>
              </w:rPr>
              <w:t>0</w:t>
            </w:r>
          </w:p>
        </w:tc>
      </w:tr>
      <w:tr w:rsidR="00B1717E" w14:paraId="1E8774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130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1B8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8ED5E"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C71042" w14:textId="77777777" w:rsidR="00B1717E" w:rsidRDefault="00B1717E" w:rsidP="00B1717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77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83EB" w14:textId="77777777" w:rsidR="00B1717E" w:rsidRDefault="00B1717E" w:rsidP="00B1717E">
            <w:pPr>
              <w:spacing w:after="0"/>
              <w:rPr>
                <w:rFonts w:ascii="Arial" w:hAnsi="Arial"/>
                <w:sz w:val="18"/>
              </w:rPr>
            </w:pPr>
          </w:p>
        </w:tc>
      </w:tr>
      <w:tr w:rsidR="00B1717E" w14:paraId="7C7ADB3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820B0A" w14:textId="77777777" w:rsidR="00B1717E" w:rsidRDefault="00B1717E" w:rsidP="00B1717E">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E6D28"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E47F0"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A82B3" w14:textId="77777777" w:rsidR="00B1717E" w:rsidRDefault="00B1717E" w:rsidP="00B1717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4F5EE"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B6A54" w14:textId="77777777" w:rsidR="00B1717E" w:rsidRDefault="00B1717E" w:rsidP="00B1717E">
            <w:pPr>
              <w:pStyle w:val="TAC"/>
            </w:pPr>
            <w:r>
              <w:t>0</w:t>
            </w:r>
          </w:p>
        </w:tc>
      </w:tr>
      <w:tr w:rsidR="00B1717E" w14:paraId="6FCAAD8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826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352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22098"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393CDD" w14:textId="77777777" w:rsidR="00B1717E" w:rsidRDefault="00B1717E" w:rsidP="00B1717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B5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8AC7" w14:textId="77777777" w:rsidR="00B1717E" w:rsidRDefault="00B1717E" w:rsidP="00B1717E">
            <w:pPr>
              <w:spacing w:after="0"/>
              <w:rPr>
                <w:rFonts w:ascii="Arial" w:hAnsi="Arial"/>
                <w:sz w:val="18"/>
              </w:rPr>
            </w:pPr>
          </w:p>
        </w:tc>
      </w:tr>
      <w:tr w:rsidR="00B1717E" w14:paraId="450CF14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705848" w14:textId="77777777" w:rsidR="00B1717E" w:rsidRDefault="00B1717E" w:rsidP="00B1717E">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79134"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A69EE"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BAD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2626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51D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F3018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F5E0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18252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598B1"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F8422" w14:textId="77777777" w:rsidR="00B1717E" w:rsidRDefault="00B1717E" w:rsidP="00B1717E">
            <w:pPr>
              <w:pStyle w:val="TAC"/>
            </w:pPr>
            <w:r>
              <w:rPr>
                <w:lang w:eastAsia="ja-JP"/>
              </w:rPr>
              <w:t>0</w:t>
            </w:r>
          </w:p>
        </w:tc>
      </w:tr>
      <w:tr w:rsidR="00B1717E" w14:paraId="559DE6C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1245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AE2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56091"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16764F" w14:textId="77777777" w:rsidR="00B1717E" w:rsidRDefault="00B1717E" w:rsidP="00B1717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BA8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6A0B" w14:textId="77777777" w:rsidR="00B1717E" w:rsidRDefault="00B1717E" w:rsidP="00B1717E">
            <w:pPr>
              <w:spacing w:after="0"/>
              <w:rPr>
                <w:rFonts w:ascii="Arial" w:hAnsi="Arial"/>
                <w:sz w:val="18"/>
              </w:rPr>
            </w:pPr>
          </w:p>
        </w:tc>
      </w:tr>
      <w:tr w:rsidR="00B1717E" w14:paraId="4667666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AB8F1A" w14:textId="77777777" w:rsidR="00B1717E" w:rsidRDefault="00B1717E" w:rsidP="00B1717E">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DA95E"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75B94"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1343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C76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A1E75" w14:textId="77777777" w:rsidR="00B1717E" w:rsidRDefault="00B1717E" w:rsidP="00B1717E">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5F6496"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2D8E3"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6742D2"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B61A2"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D5A8C" w14:textId="77777777" w:rsidR="00B1717E" w:rsidRDefault="00B1717E" w:rsidP="00B1717E">
            <w:pPr>
              <w:pStyle w:val="TAC"/>
            </w:pPr>
            <w:r>
              <w:t>0</w:t>
            </w:r>
          </w:p>
        </w:tc>
      </w:tr>
      <w:tr w:rsidR="00B1717E" w14:paraId="381B55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06A7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2F8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CADB3"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20B3CD" w14:textId="77777777" w:rsidR="00B1717E" w:rsidRDefault="00B1717E" w:rsidP="00B1717E">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780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1D29" w14:textId="77777777" w:rsidR="00B1717E" w:rsidRDefault="00B1717E" w:rsidP="00B1717E">
            <w:pPr>
              <w:spacing w:after="0"/>
              <w:rPr>
                <w:rFonts w:ascii="Arial" w:hAnsi="Arial"/>
                <w:sz w:val="18"/>
              </w:rPr>
            </w:pPr>
          </w:p>
        </w:tc>
      </w:tr>
      <w:tr w:rsidR="00B1717E" w14:paraId="12657A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A1A023" w14:textId="77777777" w:rsidR="00B1717E" w:rsidRDefault="00B1717E" w:rsidP="00B1717E">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9212D" w14:textId="77777777" w:rsidR="00B1717E" w:rsidRDefault="00B1717E" w:rsidP="00B1717E">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A999B"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BC7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2872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9015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16778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F50E2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2BBA6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B57B7" w14:textId="77777777" w:rsidR="00B1717E" w:rsidRDefault="00B1717E" w:rsidP="00B1717E">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0CDD7" w14:textId="77777777" w:rsidR="00B1717E" w:rsidRDefault="00B1717E" w:rsidP="00B1717E">
            <w:pPr>
              <w:pStyle w:val="TAC"/>
            </w:pPr>
            <w:r>
              <w:rPr>
                <w:lang w:eastAsia="ja-JP"/>
              </w:rPr>
              <w:t>0</w:t>
            </w:r>
          </w:p>
        </w:tc>
      </w:tr>
      <w:tr w:rsidR="00B1717E" w14:paraId="50EB19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74A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3D7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84B3"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04D23F" w14:textId="77777777" w:rsidR="00B1717E" w:rsidRDefault="00B1717E" w:rsidP="00B1717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813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16DE" w14:textId="77777777" w:rsidR="00B1717E" w:rsidRDefault="00B1717E" w:rsidP="00B1717E">
            <w:pPr>
              <w:spacing w:after="0"/>
              <w:rPr>
                <w:rFonts w:ascii="Arial" w:hAnsi="Arial"/>
                <w:sz w:val="18"/>
              </w:rPr>
            </w:pPr>
          </w:p>
        </w:tc>
      </w:tr>
      <w:tr w:rsidR="00B1717E" w14:paraId="7E265C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37FE83" w14:textId="77777777" w:rsidR="00B1717E" w:rsidRDefault="00B1717E" w:rsidP="00B1717E">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BD49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84986"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864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026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7D9F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F1B7E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8738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E4E9D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E6B9"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1FAFC" w14:textId="77777777" w:rsidR="00B1717E" w:rsidRDefault="00B1717E" w:rsidP="00B1717E">
            <w:pPr>
              <w:pStyle w:val="TAC"/>
            </w:pPr>
            <w:r>
              <w:rPr>
                <w:lang w:eastAsia="ja-JP"/>
              </w:rPr>
              <w:t>0</w:t>
            </w:r>
          </w:p>
        </w:tc>
      </w:tr>
      <w:tr w:rsidR="00B1717E" w14:paraId="6223AE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3AD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E19E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49DEB"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3B0288" w14:textId="77777777" w:rsidR="00B1717E" w:rsidRDefault="00B1717E" w:rsidP="00B1717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042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49F9" w14:textId="77777777" w:rsidR="00B1717E" w:rsidRDefault="00B1717E" w:rsidP="00B1717E">
            <w:pPr>
              <w:spacing w:after="0"/>
              <w:rPr>
                <w:rFonts w:ascii="Arial" w:hAnsi="Arial"/>
                <w:sz w:val="18"/>
              </w:rPr>
            </w:pPr>
          </w:p>
        </w:tc>
      </w:tr>
      <w:tr w:rsidR="00B1717E" w14:paraId="5532296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E369F7" w14:textId="77777777" w:rsidR="00B1717E" w:rsidRDefault="00B1717E" w:rsidP="00B1717E">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64EAF7"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6F574"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30FF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7A89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B3BA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9CB2E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89744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3ED8E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4F614" w14:textId="77777777" w:rsidR="00B1717E" w:rsidRDefault="00B1717E" w:rsidP="00B1717E">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15261" w14:textId="77777777" w:rsidR="00B1717E" w:rsidRDefault="00B1717E" w:rsidP="00B1717E">
            <w:pPr>
              <w:pStyle w:val="TAC"/>
            </w:pPr>
            <w:r>
              <w:rPr>
                <w:lang w:eastAsia="zh-CN"/>
              </w:rPr>
              <w:t>0</w:t>
            </w:r>
          </w:p>
        </w:tc>
      </w:tr>
      <w:tr w:rsidR="00B1717E" w14:paraId="6D3909F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B504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70F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0630F"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24FA73" w14:textId="77777777" w:rsidR="00B1717E" w:rsidRDefault="00B1717E" w:rsidP="00B1717E">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CE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65D9" w14:textId="77777777" w:rsidR="00B1717E" w:rsidRDefault="00B1717E" w:rsidP="00B1717E">
            <w:pPr>
              <w:spacing w:after="0"/>
              <w:rPr>
                <w:rFonts w:ascii="Arial" w:hAnsi="Arial"/>
                <w:sz w:val="18"/>
              </w:rPr>
            </w:pPr>
          </w:p>
        </w:tc>
      </w:tr>
      <w:tr w:rsidR="00B1717E" w14:paraId="1599BA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4094FC" w14:textId="77777777" w:rsidR="00B1717E" w:rsidRDefault="00B1717E" w:rsidP="00B1717E">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06762" w14:textId="77777777" w:rsidR="00B1717E" w:rsidRDefault="00B1717E" w:rsidP="00B1717E">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ADA4B"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8531DC" w14:textId="77777777" w:rsidR="00B1717E" w:rsidRDefault="00B1717E" w:rsidP="00B1717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68AC1"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5F30A" w14:textId="77777777" w:rsidR="00B1717E" w:rsidRDefault="00B1717E" w:rsidP="00B1717E">
            <w:pPr>
              <w:pStyle w:val="TAC"/>
            </w:pPr>
            <w:r>
              <w:t>0</w:t>
            </w:r>
          </w:p>
        </w:tc>
      </w:tr>
      <w:tr w:rsidR="00B1717E" w14:paraId="0EB4F6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8074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C16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65B84"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190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005E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0790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05EF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7AD2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DB7ED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38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023AA" w14:textId="77777777" w:rsidR="00B1717E" w:rsidRDefault="00B1717E" w:rsidP="00B1717E">
            <w:pPr>
              <w:spacing w:after="0"/>
              <w:rPr>
                <w:rFonts w:ascii="Arial" w:hAnsi="Arial"/>
                <w:sz w:val="18"/>
              </w:rPr>
            </w:pPr>
          </w:p>
        </w:tc>
      </w:tr>
      <w:tr w:rsidR="00B1717E" w14:paraId="5CD41A9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F240B" w14:textId="77777777" w:rsidR="00B1717E" w:rsidRDefault="00B1717E" w:rsidP="00B1717E">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F68F6B"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8B20C"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033658" w14:textId="77777777" w:rsidR="00B1717E" w:rsidRDefault="00B1717E" w:rsidP="00B1717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8D2D1"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CC8340" w14:textId="77777777" w:rsidR="00B1717E" w:rsidRDefault="00B1717E" w:rsidP="00B1717E">
            <w:pPr>
              <w:pStyle w:val="TAC"/>
            </w:pPr>
            <w:r>
              <w:rPr>
                <w:lang w:eastAsia="zh-CN"/>
              </w:rPr>
              <w:t>0</w:t>
            </w:r>
          </w:p>
        </w:tc>
      </w:tr>
      <w:tr w:rsidR="00B1717E" w14:paraId="0C73C84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D2C1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0CE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9BE22"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3FF69E" w14:textId="77777777" w:rsidR="00B1717E" w:rsidRDefault="00B1717E" w:rsidP="00B1717E">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E43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E8A4" w14:textId="77777777" w:rsidR="00B1717E" w:rsidRDefault="00B1717E" w:rsidP="00B1717E">
            <w:pPr>
              <w:spacing w:after="0"/>
              <w:rPr>
                <w:rFonts w:ascii="Arial" w:hAnsi="Arial"/>
                <w:sz w:val="18"/>
              </w:rPr>
            </w:pPr>
          </w:p>
        </w:tc>
      </w:tr>
      <w:tr w:rsidR="00B1717E" w14:paraId="2EBE1F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D7FAF4" w14:textId="77777777" w:rsidR="00B1717E" w:rsidRDefault="00B1717E" w:rsidP="00B1717E">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33956" w14:textId="77777777" w:rsidR="00B1717E" w:rsidRDefault="00B1717E" w:rsidP="00B1717E">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B51CA" w14:textId="77777777" w:rsidR="00B1717E" w:rsidRDefault="00B1717E" w:rsidP="00B1717E">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9FD790A" w14:textId="77777777" w:rsidR="00B1717E" w:rsidRDefault="00B1717E" w:rsidP="00B1717E">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C19597D" w14:textId="77777777" w:rsidR="00B1717E" w:rsidRDefault="00B1717E" w:rsidP="00B1717E">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38AD69F" w14:textId="77777777" w:rsidR="00B1717E" w:rsidRDefault="00B1717E" w:rsidP="00B1717E">
            <w:pPr>
              <w:pStyle w:val="TAC"/>
              <w:rPr>
                <w:kern w:val="2"/>
                <w:szCs w:val="22"/>
                <w:lang w:val="en-US"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50584CCE" w14:textId="77777777" w:rsidR="00B1717E" w:rsidRDefault="00B1717E" w:rsidP="00B1717E">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8759C5"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8BB9B9"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0E246" w14:textId="77777777" w:rsidR="00B1717E" w:rsidRDefault="00B1717E" w:rsidP="00B1717E">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558D7" w14:textId="77777777" w:rsidR="00B1717E" w:rsidRDefault="00B1717E" w:rsidP="00B1717E">
            <w:pPr>
              <w:pStyle w:val="TAC"/>
              <w:rPr>
                <w:lang w:eastAsia="ja-JP"/>
              </w:rPr>
            </w:pPr>
            <w:r>
              <w:rPr>
                <w:lang w:eastAsia="zh-CN"/>
              </w:rPr>
              <w:t>0</w:t>
            </w:r>
          </w:p>
        </w:tc>
      </w:tr>
      <w:tr w:rsidR="00B1717E" w14:paraId="788996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A94B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37D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648BE" w14:textId="77777777" w:rsidR="00B1717E" w:rsidRDefault="00B1717E" w:rsidP="00B1717E">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D14A62" w14:textId="77777777" w:rsidR="00B1717E" w:rsidRDefault="00B1717E" w:rsidP="00B1717E">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75A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8E23" w14:textId="77777777" w:rsidR="00B1717E" w:rsidRDefault="00B1717E" w:rsidP="00B1717E">
            <w:pPr>
              <w:spacing w:after="0"/>
              <w:rPr>
                <w:rFonts w:ascii="Arial" w:hAnsi="Arial"/>
                <w:sz w:val="18"/>
                <w:lang w:eastAsia="ja-JP"/>
              </w:rPr>
            </w:pPr>
          </w:p>
        </w:tc>
      </w:tr>
      <w:tr w:rsidR="00B1717E" w14:paraId="01A083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683862" w14:textId="77777777" w:rsidR="00B1717E" w:rsidRDefault="00B1717E" w:rsidP="00B1717E">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7E72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AF3E5"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EB6B4A" w14:textId="77777777" w:rsidR="00B1717E" w:rsidRDefault="00B1717E" w:rsidP="00B1717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FBA37"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7C2FF" w14:textId="77777777" w:rsidR="00B1717E" w:rsidRDefault="00B1717E" w:rsidP="00B1717E">
            <w:pPr>
              <w:pStyle w:val="TAC"/>
            </w:pPr>
            <w:r>
              <w:rPr>
                <w:lang w:eastAsia="zh-CN"/>
              </w:rPr>
              <w:t>0</w:t>
            </w:r>
          </w:p>
        </w:tc>
      </w:tr>
      <w:tr w:rsidR="00B1717E" w14:paraId="5B344C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E80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E0D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4289F"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A7432A" w14:textId="77777777" w:rsidR="00B1717E" w:rsidRDefault="00B1717E" w:rsidP="00B1717E">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6F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3300" w14:textId="77777777" w:rsidR="00B1717E" w:rsidRDefault="00B1717E" w:rsidP="00B1717E">
            <w:pPr>
              <w:spacing w:after="0"/>
              <w:rPr>
                <w:rFonts w:ascii="Arial" w:hAnsi="Arial"/>
                <w:sz w:val="18"/>
              </w:rPr>
            </w:pPr>
          </w:p>
        </w:tc>
      </w:tr>
      <w:tr w:rsidR="00B1717E" w14:paraId="024F98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604D38" w14:textId="77777777" w:rsidR="00B1717E" w:rsidRDefault="00B1717E" w:rsidP="00B1717E">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FAA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2403E"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76A7F" w14:textId="77777777" w:rsidR="00B1717E" w:rsidRDefault="00B1717E" w:rsidP="00B1717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D6ED7"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220CBE" w14:textId="77777777" w:rsidR="00B1717E" w:rsidRDefault="00B1717E" w:rsidP="00B1717E">
            <w:pPr>
              <w:pStyle w:val="TAC"/>
            </w:pPr>
            <w:r>
              <w:t>0</w:t>
            </w:r>
          </w:p>
        </w:tc>
      </w:tr>
      <w:tr w:rsidR="00B1717E" w14:paraId="2663AC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EC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6804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517E3"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323A5A" w14:textId="77777777" w:rsidR="00B1717E" w:rsidRDefault="00B1717E" w:rsidP="00B1717E">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75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EB96" w14:textId="77777777" w:rsidR="00B1717E" w:rsidRDefault="00B1717E" w:rsidP="00B1717E">
            <w:pPr>
              <w:spacing w:after="0"/>
              <w:rPr>
                <w:rFonts w:ascii="Arial" w:hAnsi="Arial"/>
                <w:sz w:val="18"/>
              </w:rPr>
            </w:pPr>
          </w:p>
        </w:tc>
      </w:tr>
      <w:tr w:rsidR="00B1717E" w14:paraId="21F0A33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EF408B" w14:textId="77777777" w:rsidR="00B1717E" w:rsidRDefault="00B1717E" w:rsidP="00B1717E">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BF2E7" w14:textId="77777777" w:rsidR="00B1717E" w:rsidRDefault="00B1717E" w:rsidP="00B1717E">
            <w:pPr>
              <w:pStyle w:val="TAC"/>
            </w:pPr>
            <w:r>
              <w:t>CA_5B,</w:t>
            </w:r>
          </w:p>
          <w:p w14:paraId="2CF28307" w14:textId="77777777" w:rsidR="00B1717E" w:rsidRDefault="00B1717E" w:rsidP="00B1717E">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967CD"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300F86" w14:textId="77777777" w:rsidR="00B1717E" w:rsidRDefault="00B1717E" w:rsidP="00B1717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03875"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2C3DC" w14:textId="77777777" w:rsidR="00B1717E" w:rsidRDefault="00B1717E" w:rsidP="00B1717E">
            <w:pPr>
              <w:pStyle w:val="TAC"/>
            </w:pPr>
            <w:r>
              <w:rPr>
                <w:lang w:eastAsia="zh-CN"/>
              </w:rPr>
              <w:t>0</w:t>
            </w:r>
          </w:p>
        </w:tc>
      </w:tr>
      <w:tr w:rsidR="00B1717E" w14:paraId="38CF8A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5C1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691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2B067"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164999" w14:textId="77777777" w:rsidR="00B1717E" w:rsidRDefault="00B1717E" w:rsidP="00B1717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19E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3414" w14:textId="77777777" w:rsidR="00B1717E" w:rsidRDefault="00B1717E" w:rsidP="00B1717E">
            <w:pPr>
              <w:spacing w:after="0"/>
              <w:rPr>
                <w:rFonts w:ascii="Arial" w:hAnsi="Arial"/>
                <w:sz w:val="18"/>
              </w:rPr>
            </w:pPr>
          </w:p>
        </w:tc>
      </w:tr>
      <w:tr w:rsidR="00B1717E" w14:paraId="40C2A6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0DBD43" w14:textId="77777777" w:rsidR="00B1717E" w:rsidRDefault="00B1717E" w:rsidP="00B1717E">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3226970"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3CD12"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4F0E24" w14:textId="77777777" w:rsidR="00B1717E" w:rsidRDefault="00B1717E" w:rsidP="00B1717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E7CC8"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65C851" w14:textId="77777777" w:rsidR="00B1717E" w:rsidRDefault="00B1717E" w:rsidP="00B1717E">
            <w:pPr>
              <w:pStyle w:val="TAC"/>
            </w:pPr>
            <w:r>
              <w:rPr>
                <w:lang w:eastAsia="zh-CN"/>
              </w:rPr>
              <w:t>0</w:t>
            </w:r>
          </w:p>
        </w:tc>
      </w:tr>
      <w:tr w:rsidR="00B1717E" w14:paraId="7A9426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A91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101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0829"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24D846" w14:textId="77777777" w:rsidR="00B1717E" w:rsidRDefault="00B1717E" w:rsidP="00B1717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9C4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AD95" w14:textId="77777777" w:rsidR="00B1717E" w:rsidRDefault="00B1717E" w:rsidP="00B1717E">
            <w:pPr>
              <w:spacing w:after="0"/>
              <w:rPr>
                <w:rFonts w:ascii="Arial" w:hAnsi="Arial"/>
                <w:sz w:val="18"/>
              </w:rPr>
            </w:pPr>
          </w:p>
        </w:tc>
      </w:tr>
      <w:tr w:rsidR="00B1717E" w14:paraId="6F9370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7F40B" w14:textId="77777777" w:rsidR="00B1717E" w:rsidRDefault="00B1717E" w:rsidP="00B1717E">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A100F" w14:textId="77777777" w:rsidR="00B1717E" w:rsidRDefault="00B1717E" w:rsidP="00B1717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6BC8F"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C7A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E693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890F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F4AE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91F5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131E0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39D79"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6D2E3B" w14:textId="77777777" w:rsidR="00B1717E" w:rsidRDefault="00B1717E" w:rsidP="00B1717E">
            <w:pPr>
              <w:pStyle w:val="TAC"/>
            </w:pPr>
            <w:r>
              <w:t>0</w:t>
            </w:r>
          </w:p>
        </w:tc>
      </w:tr>
      <w:tr w:rsidR="00B1717E" w14:paraId="5C9634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6AA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F3D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A480B"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A90E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C5F5FD"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ABF5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0BD4B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CFF7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1284C1"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B9C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497D" w14:textId="77777777" w:rsidR="00B1717E" w:rsidRDefault="00B1717E" w:rsidP="00B1717E">
            <w:pPr>
              <w:spacing w:after="0"/>
              <w:rPr>
                <w:rFonts w:ascii="Arial" w:hAnsi="Arial"/>
                <w:sz w:val="18"/>
              </w:rPr>
            </w:pPr>
          </w:p>
        </w:tc>
      </w:tr>
      <w:tr w:rsidR="00B1717E" w14:paraId="1C253B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6AE7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EB38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98499"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0E3E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32A2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4AD9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B3BBF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ECB3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07111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86359"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7810B1" w14:textId="77777777" w:rsidR="00B1717E" w:rsidRDefault="00B1717E" w:rsidP="00B1717E">
            <w:pPr>
              <w:pStyle w:val="TAC"/>
            </w:pPr>
            <w:r>
              <w:t>1</w:t>
            </w:r>
          </w:p>
        </w:tc>
      </w:tr>
      <w:tr w:rsidR="00B1717E" w14:paraId="3021ABA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6B33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62A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29AEC"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20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D6D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3532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A1B9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A2606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A223E"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08C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2E5E" w14:textId="77777777" w:rsidR="00B1717E" w:rsidRDefault="00B1717E" w:rsidP="00B1717E">
            <w:pPr>
              <w:spacing w:after="0"/>
              <w:rPr>
                <w:rFonts w:ascii="Arial" w:hAnsi="Arial"/>
                <w:sz w:val="18"/>
              </w:rPr>
            </w:pPr>
          </w:p>
        </w:tc>
      </w:tr>
      <w:tr w:rsidR="00B1717E" w14:paraId="128A07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22C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19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1F0F4"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58D4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A491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D9B2"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133450"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AD92D"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FA4D6B" w14:textId="77777777" w:rsidR="00B1717E" w:rsidRDefault="00B1717E" w:rsidP="00B1717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D2F2"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4155EC" w14:textId="77777777" w:rsidR="00B1717E" w:rsidRDefault="00B1717E" w:rsidP="00B1717E">
            <w:pPr>
              <w:pStyle w:val="TAC"/>
            </w:pPr>
            <w:r>
              <w:t>2</w:t>
            </w:r>
          </w:p>
        </w:tc>
      </w:tr>
      <w:tr w:rsidR="00B1717E" w14:paraId="75A658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0E6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7A1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07071"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68AF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D555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F7B89"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338EC"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B7CD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D12C6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65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8EC8" w14:textId="77777777" w:rsidR="00B1717E" w:rsidRDefault="00B1717E" w:rsidP="00B1717E">
            <w:pPr>
              <w:spacing w:after="0"/>
              <w:rPr>
                <w:rFonts w:ascii="Arial" w:hAnsi="Arial"/>
                <w:sz w:val="18"/>
              </w:rPr>
            </w:pPr>
          </w:p>
        </w:tc>
      </w:tr>
      <w:tr w:rsidR="00B1717E" w14:paraId="2081CD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9C7D7D" w14:textId="77777777" w:rsidR="00B1717E" w:rsidRDefault="00B1717E" w:rsidP="00B1717E">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6D6FC" w14:textId="77777777" w:rsidR="00B1717E" w:rsidRDefault="00B1717E" w:rsidP="00B1717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272B0" w14:textId="77777777" w:rsidR="00B1717E" w:rsidRDefault="00B1717E" w:rsidP="00B1717E">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26AE6A" w14:textId="77777777" w:rsidR="00B1717E" w:rsidRDefault="00B1717E" w:rsidP="00B1717E">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E08AD" w14:textId="77777777" w:rsidR="00B1717E" w:rsidRDefault="00B1717E" w:rsidP="00B1717E">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FAB76" w14:textId="77777777" w:rsidR="00B1717E" w:rsidRDefault="00B1717E" w:rsidP="00B1717E">
            <w:pPr>
              <w:pStyle w:val="TAC"/>
            </w:pPr>
            <w:r>
              <w:t>0</w:t>
            </w:r>
          </w:p>
        </w:tc>
      </w:tr>
      <w:tr w:rsidR="00B1717E" w14:paraId="0447753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8DBD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8C3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CF968" w14:textId="77777777" w:rsidR="00B1717E" w:rsidRDefault="00B1717E" w:rsidP="00B1717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9012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EA82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6090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8647F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375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2FF38E"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869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C5B4C" w14:textId="77777777" w:rsidR="00B1717E" w:rsidRDefault="00B1717E" w:rsidP="00B1717E">
            <w:pPr>
              <w:spacing w:after="0"/>
              <w:rPr>
                <w:rFonts w:ascii="Arial" w:hAnsi="Arial"/>
                <w:sz w:val="18"/>
              </w:rPr>
            </w:pPr>
          </w:p>
        </w:tc>
      </w:tr>
      <w:tr w:rsidR="00B1717E" w14:paraId="46DAC0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63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5E8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56A0A"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41F698" w14:textId="77777777" w:rsidR="00B1717E" w:rsidRDefault="00B1717E" w:rsidP="00B1717E">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13E3"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6DD03F" w14:textId="77777777" w:rsidR="00B1717E" w:rsidRDefault="00B1717E" w:rsidP="00B1717E">
            <w:pPr>
              <w:pStyle w:val="TAC"/>
              <w:rPr>
                <w:lang w:eastAsia="zh-CN"/>
              </w:rPr>
            </w:pPr>
            <w:r>
              <w:rPr>
                <w:lang w:eastAsia="zh-CN"/>
              </w:rPr>
              <w:t>1</w:t>
            </w:r>
          </w:p>
        </w:tc>
      </w:tr>
      <w:tr w:rsidR="00B1717E" w14:paraId="782655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71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C3B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F9941" w14:textId="77777777" w:rsidR="00B1717E" w:rsidRDefault="00B1717E" w:rsidP="00B1717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70EA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9234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B777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F3092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3708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F147A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E21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C788" w14:textId="77777777" w:rsidR="00B1717E" w:rsidRDefault="00B1717E" w:rsidP="00B1717E">
            <w:pPr>
              <w:spacing w:after="0"/>
              <w:rPr>
                <w:rFonts w:ascii="Arial" w:hAnsi="Arial"/>
                <w:sz w:val="18"/>
                <w:lang w:eastAsia="zh-CN"/>
              </w:rPr>
            </w:pPr>
          </w:p>
        </w:tc>
      </w:tr>
      <w:tr w:rsidR="00B1717E" w14:paraId="4A1866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B8041A" w14:textId="77777777" w:rsidR="00B1717E" w:rsidRDefault="00B1717E" w:rsidP="00B1717E">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2590C"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F0817"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0EF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8941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6DE8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47BA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9550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2F6B0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88BBC"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56FA1" w14:textId="77777777" w:rsidR="00B1717E" w:rsidRDefault="00B1717E" w:rsidP="00B1717E">
            <w:pPr>
              <w:pStyle w:val="TAC"/>
            </w:pPr>
            <w:r>
              <w:t>0</w:t>
            </w:r>
          </w:p>
        </w:tc>
      </w:tr>
      <w:tr w:rsidR="00B1717E" w14:paraId="4E8C3B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35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22F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C0C43"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F387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5E3B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D4C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73279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38F3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5B3C3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5CD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1040" w14:textId="77777777" w:rsidR="00B1717E" w:rsidRDefault="00B1717E" w:rsidP="00B1717E">
            <w:pPr>
              <w:spacing w:after="0"/>
              <w:rPr>
                <w:rFonts w:ascii="Arial" w:hAnsi="Arial"/>
                <w:sz w:val="18"/>
              </w:rPr>
            </w:pPr>
          </w:p>
        </w:tc>
      </w:tr>
      <w:tr w:rsidR="00B1717E" w14:paraId="60ECC86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E389F3" w14:textId="77777777" w:rsidR="00B1717E" w:rsidRDefault="00B1717E" w:rsidP="00B1717E">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0187A" w14:textId="77777777" w:rsidR="00B1717E" w:rsidRDefault="00B1717E" w:rsidP="00B1717E">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7DB0F" w14:textId="77777777" w:rsidR="00B1717E" w:rsidRDefault="00B1717E" w:rsidP="00B1717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BA70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312C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8D6"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E019A"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02BD8"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3EA81A"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3D4D9" w14:textId="77777777" w:rsidR="00B1717E" w:rsidRDefault="00B1717E" w:rsidP="00B1717E">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955C8" w14:textId="77777777" w:rsidR="00B1717E" w:rsidRDefault="00B1717E" w:rsidP="00B1717E">
            <w:pPr>
              <w:pStyle w:val="TAC"/>
            </w:pPr>
            <w:r>
              <w:rPr>
                <w:lang w:eastAsia="zh-CN"/>
              </w:rPr>
              <w:t>0</w:t>
            </w:r>
          </w:p>
        </w:tc>
      </w:tr>
      <w:tr w:rsidR="00B1717E" w14:paraId="3D548D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0DCB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A61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05DA8"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75AA55" w14:textId="77777777" w:rsidR="00B1717E" w:rsidRDefault="00B1717E" w:rsidP="00B1717E">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50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2ABF" w14:textId="77777777" w:rsidR="00B1717E" w:rsidRDefault="00B1717E" w:rsidP="00B1717E">
            <w:pPr>
              <w:spacing w:after="0"/>
              <w:rPr>
                <w:rFonts w:ascii="Arial" w:hAnsi="Arial"/>
                <w:sz w:val="18"/>
              </w:rPr>
            </w:pPr>
          </w:p>
        </w:tc>
      </w:tr>
      <w:tr w:rsidR="00B1717E" w14:paraId="109997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040E3" w14:textId="77777777" w:rsidR="00B1717E" w:rsidRDefault="00B1717E" w:rsidP="00B1717E">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63A5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877B7"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811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658D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B629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1E19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C85A8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461D3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B08C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ED105D" w14:textId="77777777" w:rsidR="00B1717E" w:rsidRDefault="00B1717E" w:rsidP="00B1717E">
            <w:pPr>
              <w:pStyle w:val="TAC"/>
            </w:pPr>
            <w:r>
              <w:t>0</w:t>
            </w:r>
          </w:p>
        </w:tc>
      </w:tr>
      <w:tr w:rsidR="00B1717E" w14:paraId="771AEE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C4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207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5C666"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9231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473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324D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196D2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7C4B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74D5E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13D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3005" w14:textId="77777777" w:rsidR="00B1717E" w:rsidRDefault="00B1717E" w:rsidP="00B1717E">
            <w:pPr>
              <w:spacing w:after="0"/>
              <w:rPr>
                <w:rFonts w:ascii="Arial" w:hAnsi="Arial"/>
                <w:sz w:val="18"/>
              </w:rPr>
            </w:pPr>
          </w:p>
        </w:tc>
      </w:tr>
      <w:tr w:rsidR="00B1717E" w14:paraId="7140FC5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DC985" w14:textId="77777777" w:rsidR="00B1717E" w:rsidRDefault="00B1717E" w:rsidP="00B1717E">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8E5BB"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21EC9"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A3D56C" w14:textId="77777777" w:rsidR="00B1717E" w:rsidRDefault="00B1717E" w:rsidP="00B1717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F3FE3"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82D562" w14:textId="77777777" w:rsidR="00B1717E" w:rsidRDefault="00B1717E" w:rsidP="00B1717E">
            <w:pPr>
              <w:pStyle w:val="TAC"/>
            </w:pPr>
            <w:r>
              <w:t>0</w:t>
            </w:r>
          </w:p>
        </w:tc>
      </w:tr>
      <w:tr w:rsidR="00B1717E" w14:paraId="35C9EBB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C3F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A84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BABEC"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476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4713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77F6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4E7B8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E5312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9C43F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4D6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31FF" w14:textId="77777777" w:rsidR="00B1717E" w:rsidRDefault="00B1717E" w:rsidP="00B1717E">
            <w:pPr>
              <w:spacing w:after="0"/>
              <w:rPr>
                <w:rFonts w:ascii="Arial" w:hAnsi="Arial"/>
                <w:sz w:val="18"/>
              </w:rPr>
            </w:pPr>
          </w:p>
        </w:tc>
      </w:tr>
      <w:tr w:rsidR="00B1717E" w14:paraId="0B7A55C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648A6C" w14:textId="77777777" w:rsidR="00B1717E" w:rsidRDefault="00B1717E" w:rsidP="00B1717E">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F1AE4"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76582"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DE0D6A" w14:textId="77777777" w:rsidR="00B1717E" w:rsidRDefault="00B1717E" w:rsidP="00B1717E">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53F2D"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56682" w14:textId="77777777" w:rsidR="00B1717E" w:rsidRDefault="00B1717E" w:rsidP="00B1717E">
            <w:pPr>
              <w:pStyle w:val="TAC"/>
            </w:pPr>
            <w:r>
              <w:t>0</w:t>
            </w:r>
          </w:p>
        </w:tc>
      </w:tr>
      <w:tr w:rsidR="00B1717E" w14:paraId="18A72A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A8BB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AB9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5FF0B"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61E4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3E54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0A99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5FD6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787E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356BF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457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B26F" w14:textId="77777777" w:rsidR="00B1717E" w:rsidRDefault="00B1717E" w:rsidP="00B1717E">
            <w:pPr>
              <w:spacing w:after="0"/>
              <w:rPr>
                <w:rFonts w:ascii="Arial" w:hAnsi="Arial"/>
                <w:sz w:val="18"/>
              </w:rPr>
            </w:pPr>
          </w:p>
        </w:tc>
      </w:tr>
      <w:tr w:rsidR="00B1717E" w14:paraId="4ABA97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084413" w14:textId="77777777" w:rsidR="00B1717E" w:rsidRDefault="00B1717E" w:rsidP="00B1717E">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8720E" w14:textId="77777777" w:rsidR="00B1717E" w:rsidRDefault="00B1717E" w:rsidP="00B1717E">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C652C"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1F38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8FBE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5C18A"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1E8A1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3C48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B86AA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F83A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CB2796" w14:textId="77777777" w:rsidR="00B1717E" w:rsidRDefault="00B1717E" w:rsidP="00B1717E">
            <w:pPr>
              <w:pStyle w:val="TAC"/>
            </w:pPr>
            <w:r>
              <w:t>0</w:t>
            </w:r>
          </w:p>
        </w:tc>
      </w:tr>
      <w:tr w:rsidR="00B1717E" w14:paraId="23504A0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5670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D5DA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E331F"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BFE3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512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1AC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6EC4D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16A2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D341E6"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F0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C69C" w14:textId="77777777" w:rsidR="00B1717E" w:rsidRDefault="00B1717E" w:rsidP="00B1717E">
            <w:pPr>
              <w:spacing w:after="0"/>
              <w:rPr>
                <w:rFonts w:ascii="Arial" w:hAnsi="Arial"/>
                <w:sz w:val="18"/>
              </w:rPr>
            </w:pPr>
          </w:p>
        </w:tc>
      </w:tr>
      <w:tr w:rsidR="00B1717E" w14:paraId="3DDC96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3E19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B79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A3C93"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2C4F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C2C3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877E5"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0C5E1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2604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B4B8B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04443"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E7A61D" w14:textId="77777777" w:rsidR="00B1717E" w:rsidRDefault="00B1717E" w:rsidP="00B1717E">
            <w:pPr>
              <w:pStyle w:val="TAC"/>
            </w:pPr>
            <w:r>
              <w:t>1</w:t>
            </w:r>
          </w:p>
        </w:tc>
      </w:tr>
      <w:tr w:rsidR="00B1717E" w14:paraId="666CC45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FEE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6A3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E88E2"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63C3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FE17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97EE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953FB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B83A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B5EAC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A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8D47" w14:textId="77777777" w:rsidR="00B1717E" w:rsidRDefault="00B1717E" w:rsidP="00B1717E">
            <w:pPr>
              <w:spacing w:after="0"/>
              <w:rPr>
                <w:rFonts w:ascii="Arial" w:hAnsi="Arial"/>
                <w:sz w:val="18"/>
              </w:rPr>
            </w:pPr>
          </w:p>
        </w:tc>
      </w:tr>
      <w:tr w:rsidR="00B1717E" w14:paraId="3112F9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53ED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E0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EB1DF"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A8B7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5D4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3DA5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6BC3A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C956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3BBCA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1034C" w14:textId="77777777" w:rsidR="00B1717E" w:rsidRDefault="00B1717E" w:rsidP="00B1717E">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A85008" w14:textId="77777777" w:rsidR="00B1717E" w:rsidRDefault="00B1717E" w:rsidP="00B1717E">
            <w:pPr>
              <w:pStyle w:val="TAC"/>
            </w:pPr>
            <w:r>
              <w:rPr>
                <w:lang w:val="en-US"/>
              </w:rPr>
              <w:t>2</w:t>
            </w:r>
          </w:p>
        </w:tc>
      </w:tr>
      <w:tr w:rsidR="00B1717E" w14:paraId="684E2D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5A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496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31F00"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91A2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CBA6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9089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C7C8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2111F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BA3A6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FBF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8F3F" w14:textId="77777777" w:rsidR="00B1717E" w:rsidRDefault="00B1717E" w:rsidP="00B1717E">
            <w:pPr>
              <w:spacing w:after="0"/>
              <w:rPr>
                <w:rFonts w:ascii="Arial" w:hAnsi="Arial"/>
                <w:sz w:val="18"/>
              </w:rPr>
            </w:pPr>
          </w:p>
        </w:tc>
      </w:tr>
      <w:tr w:rsidR="00B1717E" w14:paraId="6B2BABD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2796D3" w14:textId="77777777" w:rsidR="00B1717E" w:rsidRDefault="00B1717E" w:rsidP="00B1717E">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1EC13"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A836C"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709D14" w14:textId="77777777" w:rsidR="00B1717E" w:rsidRDefault="00B1717E" w:rsidP="00B1717E">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6CFC0"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9CB72A" w14:textId="77777777" w:rsidR="00B1717E" w:rsidRDefault="00B1717E" w:rsidP="00B1717E">
            <w:pPr>
              <w:pStyle w:val="TAC"/>
            </w:pPr>
            <w:r>
              <w:rPr>
                <w:lang w:eastAsia="ja-JP"/>
              </w:rPr>
              <w:t>0</w:t>
            </w:r>
          </w:p>
        </w:tc>
      </w:tr>
      <w:tr w:rsidR="00B1717E" w14:paraId="6A261F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CFC7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A669"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5F3CC" w14:textId="77777777" w:rsidR="00B1717E" w:rsidRDefault="00B1717E" w:rsidP="00B1717E">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690E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2E0A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1AA4F"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6F5649"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E3A90"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296C85"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0BB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9724" w14:textId="77777777" w:rsidR="00B1717E" w:rsidRDefault="00B1717E" w:rsidP="00B1717E">
            <w:pPr>
              <w:spacing w:after="0"/>
              <w:rPr>
                <w:rFonts w:ascii="Arial" w:hAnsi="Arial"/>
                <w:sz w:val="18"/>
              </w:rPr>
            </w:pPr>
          </w:p>
        </w:tc>
      </w:tr>
      <w:tr w:rsidR="00B1717E" w14:paraId="17759C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8934DC" w14:textId="77777777" w:rsidR="00B1717E" w:rsidRDefault="00B1717E" w:rsidP="00B1717E">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DC39F"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69395" w14:textId="77777777" w:rsidR="00B1717E" w:rsidRDefault="00B1717E" w:rsidP="00B1717E">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8BFC1" w14:textId="77777777" w:rsidR="00B1717E" w:rsidRDefault="00B1717E" w:rsidP="00B1717E">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11611"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88AE7" w14:textId="77777777" w:rsidR="00B1717E" w:rsidRDefault="00B1717E" w:rsidP="00B1717E">
            <w:pPr>
              <w:pStyle w:val="TAC"/>
            </w:pPr>
            <w:r>
              <w:rPr>
                <w:lang w:eastAsia="ja-JP"/>
              </w:rPr>
              <w:t>0</w:t>
            </w:r>
          </w:p>
        </w:tc>
      </w:tr>
      <w:tr w:rsidR="00B1717E" w14:paraId="0FFFB40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750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BCB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8D2E0" w14:textId="77777777" w:rsidR="00B1717E" w:rsidRDefault="00B1717E" w:rsidP="00B1717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ECFE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A229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EB12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FE45DB"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AE0F6"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25279E"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A19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7C8C" w14:textId="77777777" w:rsidR="00B1717E" w:rsidRDefault="00B1717E" w:rsidP="00B1717E">
            <w:pPr>
              <w:spacing w:after="0"/>
              <w:rPr>
                <w:rFonts w:ascii="Arial" w:hAnsi="Arial"/>
                <w:sz w:val="18"/>
              </w:rPr>
            </w:pPr>
          </w:p>
        </w:tc>
      </w:tr>
      <w:tr w:rsidR="00B1717E" w14:paraId="6975A8A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AAD1C7" w14:textId="77777777" w:rsidR="00B1717E" w:rsidRDefault="00B1717E" w:rsidP="00B1717E">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E999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6BE3F"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D5DE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8AA8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3ED9D"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8F8CA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4D7B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A5300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113A7" w14:textId="77777777" w:rsidR="00B1717E" w:rsidRDefault="00B1717E" w:rsidP="00B1717E">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BB899" w14:textId="77777777" w:rsidR="00B1717E" w:rsidRDefault="00B1717E" w:rsidP="00B1717E">
            <w:pPr>
              <w:pStyle w:val="TAC"/>
            </w:pPr>
            <w:r>
              <w:t>0</w:t>
            </w:r>
          </w:p>
        </w:tc>
      </w:tr>
      <w:tr w:rsidR="00B1717E" w14:paraId="1FBBA6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3542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14F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156F" w14:textId="77777777" w:rsidR="00B1717E" w:rsidRDefault="00B1717E" w:rsidP="00B1717E">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004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FC7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AAAE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EB27A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BF87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706A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1B5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ECCA" w14:textId="77777777" w:rsidR="00B1717E" w:rsidRDefault="00B1717E" w:rsidP="00B1717E">
            <w:pPr>
              <w:spacing w:after="0"/>
              <w:rPr>
                <w:rFonts w:ascii="Arial" w:hAnsi="Arial"/>
                <w:sz w:val="18"/>
              </w:rPr>
            </w:pPr>
          </w:p>
        </w:tc>
      </w:tr>
      <w:tr w:rsidR="00B1717E" w14:paraId="1B55BEC1"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CE5A6CF" w14:textId="77777777" w:rsidR="00B1717E" w:rsidRDefault="00B1717E" w:rsidP="00B1717E">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3D50EF"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568C81" w14:textId="77777777" w:rsidR="00B1717E" w:rsidRDefault="00B1717E" w:rsidP="00B1717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592D19" w14:textId="77777777" w:rsidR="00B1717E" w:rsidRDefault="00B1717E" w:rsidP="00B1717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23D1DB" w14:textId="77777777" w:rsidR="00B1717E" w:rsidRDefault="00B1717E" w:rsidP="00B1717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3673C2"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803B1F7"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0CF3E6D"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99AB271" w14:textId="77777777" w:rsidR="00B1717E" w:rsidRDefault="00B1717E" w:rsidP="00B1717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BC6087" w14:textId="77777777" w:rsidR="00B1717E" w:rsidRDefault="00B1717E" w:rsidP="00B1717E">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BD02630" w14:textId="77777777" w:rsidR="00B1717E" w:rsidRDefault="00B1717E" w:rsidP="00B1717E">
            <w:pPr>
              <w:pStyle w:val="TAH"/>
              <w:rPr>
                <w:b w:val="0"/>
                <w:lang w:val="en-US"/>
              </w:rPr>
            </w:pPr>
            <w:r>
              <w:rPr>
                <w:b w:val="0"/>
                <w:lang w:val="en-US"/>
              </w:rPr>
              <w:t>0</w:t>
            </w:r>
          </w:p>
        </w:tc>
      </w:tr>
      <w:tr w:rsidR="00B1717E" w14:paraId="6EABED51"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83B83F" w14:textId="77777777" w:rsidR="00B1717E" w:rsidRDefault="00B1717E" w:rsidP="00B1717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402354"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980A35"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CC720A" w14:textId="77777777" w:rsidR="00B1717E" w:rsidRDefault="00B1717E" w:rsidP="00B1717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F3FBADB"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F03980"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CDACA73"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0958DA6"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467D40D"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3EB9C9"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6A28CB" w14:textId="77777777" w:rsidR="00B1717E" w:rsidRDefault="00B1717E" w:rsidP="00B1717E">
            <w:pPr>
              <w:spacing w:after="0"/>
              <w:rPr>
                <w:rFonts w:ascii="Arial" w:hAnsi="Arial"/>
                <w:sz w:val="18"/>
                <w:lang w:val="en-US"/>
              </w:rPr>
            </w:pPr>
          </w:p>
        </w:tc>
      </w:tr>
      <w:tr w:rsidR="00B1717E" w14:paraId="6D7245B8"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4BC1E6E" w14:textId="77777777" w:rsidR="00B1717E" w:rsidRDefault="00B1717E" w:rsidP="00B1717E">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FE85247"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A95259"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0C8F107" w14:textId="77777777" w:rsidR="00B1717E" w:rsidRDefault="00B1717E" w:rsidP="00B1717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D38B70"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998FEC3" w14:textId="77777777" w:rsidR="00B1717E" w:rsidRDefault="00B1717E" w:rsidP="00B1717E">
            <w:pPr>
              <w:pStyle w:val="TAH"/>
              <w:rPr>
                <w:b w:val="0"/>
                <w:lang w:val="en-US"/>
              </w:rPr>
            </w:pPr>
            <w:r>
              <w:rPr>
                <w:b w:val="0"/>
                <w:lang w:val="en-US"/>
              </w:rPr>
              <w:t>0</w:t>
            </w:r>
          </w:p>
        </w:tc>
      </w:tr>
      <w:tr w:rsidR="00B1717E" w14:paraId="2D9A44C0"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E99D9A"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4FFD3A"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B28392"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A6E484A" w14:textId="77777777" w:rsidR="00B1717E" w:rsidRDefault="00B1717E" w:rsidP="00B1717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3D806F8"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1900187"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C97830A"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B8AFF29"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E6B8A5A"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A7A352"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147BE" w14:textId="77777777" w:rsidR="00B1717E" w:rsidRDefault="00B1717E" w:rsidP="00B1717E">
            <w:pPr>
              <w:spacing w:after="0"/>
              <w:rPr>
                <w:rFonts w:ascii="Arial" w:hAnsi="Arial"/>
                <w:sz w:val="18"/>
                <w:lang w:val="en-US"/>
              </w:rPr>
            </w:pPr>
          </w:p>
        </w:tc>
      </w:tr>
      <w:tr w:rsidR="00B1717E" w14:paraId="1D3CE6F0"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24C55FD" w14:textId="77777777" w:rsidR="00B1717E" w:rsidRDefault="00B1717E" w:rsidP="00B1717E">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58B9564"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EEE5EF"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F7DC0A" w14:textId="77777777" w:rsidR="00B1717E" w:rsidRDefault="00B1717E" w:rsidP="00B1717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0C139CA"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FD298CF" w14:textId="77777777" w:rsidR="00B1717E" w:rsidRDefault="00B1717E" w:rsidP="00B1717E">
            <w:pPr>
              <w:pStyle w:val="TAH"/>
              <w:rPr>
                <w:b w:val="0"/>
                <w:lang w:val="en-US"/>
              </w:rPr>
            </w:pPr>
            <w:r>
              <w:rPr>
                <w:b w:val="0"/>
                <w:lang w:val="en-US"/>
              </w:rPr>
              <w:t>0</w:t>
            </w:r>
          </w:p>
        </w:tc>
      </w:tr>
      <w:tr w:rsidR="00B1717E" w14:paraId="3804BC85"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744AD5"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67B412"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73DADF"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4A09008" w14:textId="77777777" w:rsidR="00B1717E" w:rsidRDefault="00B1717E" w:rsidP="00B1717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EC22F7E"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A4AB2D"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A478BE1"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5CE08DC"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C36BCC2"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F43A57"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6EE99C" w14:textId="77777777" w:rsidR="00B1717E" w:rsidRDefault="00B1717E" w:rsidP="00B1717E">
            <w:pPr>
              <w:spacing w:after="0"/>
              <w:rPr>
                <w:rFonts w:ascii="Arial" w:hAnsi="Arial"/>
                <w:sz w:val="18"/>
                <w:lang w:val="en-US"/>
              </w:rPr>
            </w:pPr>
          </w:p>
        </w:tc>
      </w:tr>
      <w:tr w:rsidR="00B1717E" w14:paraId="59259A87"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8C112A9" w14:textId="77777777" w:rsidR="00B1717E" w:rsidRDefault="00B1717E" w:rsidP="00B1717E">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F596CB"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A6A278" w14:textId="77777777" w:rsidR="00B1717E" w:rsidRDefault="00B1717E" w:rsidP="00B1717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B39C54" w14:textId="77777777" w:rsidR="00B1717E" w:rsidRDefault="00B1717E" w:rsidP="00B1717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98107F9" w14:textId="77777777" w:rsidR="00B1717E" w:rsidRDefault="00B1717E" w:rsidP="00B1717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1BC3E9"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2377D10"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5C5AA39"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B203D9F" w14:textId="77777777" w:rsidR="00B1717E" w:rsidRDefault="00B1717E" w:rsidP="00B1717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E8F2B3"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9B39345" w14:textId="77777777" w:rsidR="00B1717E" w:rsidRDefault="00B1717E" w:rsidP="00B1717E">
            <w:pPr>
              <w:pStyle w:val="TAH"/>
              <w:rPr>
                <w:b w:val="0"/>
                <w:lang w:val="en-US"/>
              </w:rPr>
            </w:pPr>
            <w:r>
              <w:rPr>
                <w:b w:val="0"/>
                <w:lang w:val="en-US"/>
              </w:rPr>
              <w:t>0</w:t>
            </w:r>
          </w:p>
        </w:tc>
      </w:tr>
      <w:tr w:rsidR="00B1717E" w14:paraId="7F97B386"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A60C6E"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379435"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3D6A3A"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1211D05"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31CAA"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F630D" w14:textId="77777777" w:rsidR="00B1717E" w:rsidRDefault="00B1717E" w:rsidP="00B1717E">
            <w:pPr>
              <w:spacing w:after="0"/>
              <w:rPr>
                <w:rFonts w:ascii="Arial" w:hAnsi="Arial"/>
                <w:sz w:val="18"/>
                <w:lang w:val="en-US"/>
              </w:rPr>
            </w:pPr>
          </w:p>
        </w:tc>
      </w:tr>
      <w:tr w:rsidR="00B1717E" w14:paraId="4642F20B"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9CF18A8" w14:textId="77777777" w:rsidR="00B1717E" w:rsidRDefault="00B1717E" w:rsidP="00B1717E">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8F1E456"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D18219"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A78BE2B" w14:textId="77777777" w:rsidR="00B1717E" w:rsidRDefault="00B1717E" w:rsidP="00B1717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243D3A" w14:textId="77777777" w:rsidR="00B1717E" w:rsidRDefault="00B1717E" w:rsidP="00B1717E">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A4DD074" w14:textId="77777777" w:rsidR="00B1717E" w:rsidRDefault="00B1717E" w:rsidP="00B1717E">
            <w:pPr>
              <w:pStyle w:val="TAH"/>
              <w:rPr>
                <w:b w:val="0"/>
                <w:lang w:val="en-US"/>
              </w:rPr>
            </w:pPr>
            <w:r>
              <w:rPr>
                <w:b w:val="0"/>
                <w:lang w:val="en-US"/>
              </w:rPr>
              <w:t>0</w:t>
            </w:r>
          </w:p>
        </w:tc>
      </w:tr>
      <w:tr w:rsidR="00B1717E" w14:paraId="5DF882EF"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4C6C29"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DE2468"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277682"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8FA3312"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85E4DA"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A9323A" w14:textId="77777777" w:rsidR="00B1717E" w:rsidRDefault="00B1717E" w:rsidP="00B1717E">
            <w:pPr>
              <w:spacing w:after="0"/>
              <w:rPr>
                <w:rFonts w:ascii="Arial" w:hAnsi="Arial"/>
                <w:sz w:val="18"/>
                <w:lang w:val="en-US"/>
              </w:rPr>
            </w:pPr>
          </w:p>
        </w:tc>
      </w:tr>
      <w:tr w:rsidR="00B1717E" w14:paraId="7744092C"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1C3E215" w14:textId="77777777" w:rsidR="00B1717E" w:rsidRDefault="00B1717E" w:rsidP="00B1717E">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2C4F3ED"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CEC310"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F1DE8F1" w14:textId="77777777" w:rsidR="00B1717E" w:rsidRDefault="00B1717E" w:rsidP="00B1717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97E653B" w14:textId="77777777" w:rsidR="00B1717E" w:rsidRDefault="00B1717E" w:rsidP="00B1717E">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FE4FB1" w14:textId="77777777" w:rsidR="00B1717E" w:rsidRDefault="00B1717E" w:rsidP="00B1717E">
            <w:pPr>
              <w:pStyle w:val="TAH"/>
              <w:rPr>
                <w:b w:val="0"/>
                <w:lang w:val="en-US"/>
              </w:rPr>
            </w:pPr>
            <w:r>
              <w:rPr>
                <w:b w:val="0"/>
                <w:lang w:val="en-US"/>
              </w:rPr>
              <w:t>0</w:t>
            </w:r>
          </w:p>
        </w:tc>
      </w:tr>
      <w:tr w:rsidR="00B1717E" w14:paraId="43AF477E"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20CEF4"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024C1"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7EF035"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D1F0E7"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3AAFA"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932996" w14:textId="77777777" w:rsidR="00B1717E" w:rsidRDefault="00B1717E" w:rsidP="00B1717E">
            <w:pPr>
              <w:spacing w:after="0"/>
              <w:rPr>
                <w:rFonts w:ascii="Arial" w:hAnsi="Arial"/>
                <w:sz w:val="18"/>
                <w:lang w:val="en-US"/>
              </w:rPr>
            </w:pPr>
          </w:p>
        </w:tc>
      </w:tr>
      <w:tr w:rsidR="00B1717E" w14:paraId="48A82E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568B1C" w14:textId="77777777" w:rsidR="00B1717E" w:rsidRDefault="00B1717E" w:rsidP="00B1717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37EF3" w14:textId="77777777" w:rsidR="00B1717E" w:rsidRDefault="00B1717E" w:rsidP="00B1717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9F895" w14:textId="77777777" w:rsidR="00B1717E" w:rsidRDefault="00B1717E" w:rsidP="00B1717E">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250D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3DA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F8E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13C6D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032A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64C10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E33DD"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8649A" w14:textId="77777777" w:rsidR="00B1717E" w:rsidRDefault="00B1717E" w:rsidP="00B1717E">
            <w:pPr>
              <w:pStyle w:val="TAC"/>
            </w:pPr>
            <w:r>
              <w:t>0</w:t>
            </w:r>
          </w:p>
        </w:tc>
      </w:tr>
      <w:tr w:rsidR="00B1717E" w14:paraId="3FFED66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8F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CF7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02758" w14:textId="77777777" w:rsidR="00B1717E" w:rsidRDefault="00B1717E" w:rsidP="00B1717E">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2607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C8F9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EBC6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3E75C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98CF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E1BD9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20B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8609B" w14:textId="77777777" w:rsidR="00B1717E" w:rsidRDefault="00B1717E" w:rsidP="00B1717E">
            <w:pPr>
              <w:spacing w:after="0"/>
              <w:rPr>
                <w:rFonts w:ascii="Arial" w:hAnsi="Arial"/>
                <w:sz w:val="18"/>
              </w:rPr>
            </w:pPr>
          </w:p>
        </w:tc>
      </w:tr>
      <w:tr w:rsidR="00B1717E" w14:paraId="08E2C40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73FAD2" w14:textId="77777777" w:rsidR="00B1717E" w:rsidRDefault="00B1717E" w:rsidP="00B1717E">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A161E" w14:textId="77777777" w:rsidR="00B1717E" w:rsidRDefault="00B1717E" w:rsidP="00B1717E">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F4FD8" w14:textId="77777777" w:rsidR="00B1717E" w:rsidRDefault="00B1717E" w:rsidP="00B1717E">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6EE3B" w14:textId="77777777" w:rsidR="00B1717E" w:rsidRDefault="00B1717E" w:rsidP="00B1717E">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E2254" w14:textId="77777777" w:rsidR="00B1717E" w:rsidRDefault="00B1717E" w:rsidP="00B1717E">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7C2A3" w14:textId="77777777" w:rsidR="00B1717E" w:rsidRDefault="00B1717E" w:rsidP="00B1717E">
            <w:pPr>
              <w:pStyle w:val="TAC"/>
            </w:pPr>
            <w:r>
              <w:rPr>
                <w:lang w:eastAsia="ja-JP"/>
              </w:rPr>
              <w:t>0</w:t>
            </w:r>
          </w:p>
        </w:tc>
      </w:tr>
      <w:tr w:rsidR="00B1717E" w14:paraId="1B226F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02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027E"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4790E" w14:textId="77777777" w:rsidR="00B1717E" w:rsidRDefault="00B1717E" w:rsidP="00B1717E">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513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3D51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398FE"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131DA"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22920"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007B8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C2A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CF24" w14:textId="77777777" w:rsidR="00B1717E" w:rsidRDefault="00B1717E" w:rsidP="00B1717E">
            <w:pPr>
              <w:spacing w:after="0"/>
              <w:rPr>
                <w:rFonts w:ascii="Arial" w:hAnsi="Arial"/>
                <w:sz w:val="18"/>
              </w:rPr>
            </w:pPr>
          </w:p>
        </w:tc>
      </w:tr>
      <w:tr w:rsidR="00B1717E" w14:paraId="2E9720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1A3A50" w14:textId="77777777" w:rsidR="00B1717E" w:rsidRDefault="00B1717E" w:rsidP="00B1717E">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BD6FE" w14:textId="77777777" w:rsidR="00B1717E" w:rsidRDefault="00B1717E" w:rsidP="00B1717E">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3B680"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D197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63F8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FBCF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B2106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CE94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FD63A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45C2D" w14:textId="77777777" w:rsidR="00B1717E" w:rsidRDefault="00B1717E" w:rsidP="00B1717E">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10844" w14:textId="77777777" w:rsidR="00B1717E" w:rsidRDefault="00B1717E" w:rsidP="00B1717E">
            <w:pPr>
              <w:pStyle w:val="TAC"/>
            </w:pPr>
            <w:r>
              <w:t>0</w:t>
            </w:r>
          </w:p>
        </w:tc>
      </w:tr>
      <w:tr w:rsidR="00B1717E" w14:paraId="5F0534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61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6E6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C8F53" w14:textId="77777777" w:rsidR="00B1717E" w:rsidRDefault="00B1717E" w:rsidP="00B1717E">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3484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9C5E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9380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56747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E43C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3C227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B10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6756" w14:textId="77777777" w:rsidR="00B1717E" w:rsidRDefault="00B1717E" w:rsidP="00B1717E">
            <w:pPr>
              <w:spacing w:after="0"/>
              <w:rPr>
                <w:rFonts w:ascii="Arial" w:hAnsi="Arial"/>
                <w:sz w:val="18"/>
              </w:rPr>
            </w:pPr>
          </w:p>
        </w:tc>
      </w:tr>
      <w:tr w:rsidR="00B1717E" w14:paraId="465C7C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497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6DE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75E47" w14:textId="77777777" w:rsidR="00B1717E" w:rsidRDefault="00B1717E" w:rsidP="00B1717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8A8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9A7A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0DC6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41A4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1254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C00EE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976C8"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ECAF1" w14:textId="77777777" w:rsidR="00B1717E" w:rsidRDefault="00B1717E" w:rsidP="00B1717E">
            <w:pPr>
              <w:pStyle w:val="TAC"/>
            </w:pPr>
            <w:r>
              <w:rPr>
                <w:lang w:eastAsia="ja-JP"/>
              </w:rPr>
              <w:t>1</w:t>
            </w:r>
          </w:p>
        </w:tc>
      </w:tr>
      <w:tr w:rsidR="00B1717E" w14:paraId="238A50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E6F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7DA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E78A3" w14:textId="77777777" w:rsidR="00B1717E" w:rsidRDefault="00B1717E" w:rsidP="00B1717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6E08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16B2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94AD4"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88AA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CB24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909781"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E27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D3D5" w14:textId="77777777" w:rsidR="00B1717E" w:rsidRDefault="00B1717E" w:rsidP="00B1717E">
            <w:pPr>
              <w:spacing w:after="0"/>
              <w:rPr>
                <w:rFonts w:ascii="Arial" w:hAnsi="Arial"/>
                <w:sz w:val="18"/>
              </w:rPr>
            </w:pPr>
          </w:p>
        </w:tc>
      </w:tr>
      <w:tr w:rsidR="00B1717E" w14:paraId="130868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3EE1DF" w14:textId="77777777" w:rsidR="00B1717E" w:rsidRDefault="00B1717E" w:rsidP="00B1717E">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BD14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92DAC" w14:textId="77777777" w:rsidR="00B1717E" w:rsidRDefault="00B1717E" w:rsidP="00B1717E">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9E9E4" w14:textId="77777777" w:rsidR="00B1717E" w:rsidRDefault="00B1717E" w:rsidP="00B1717E">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E9178"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F6092" w14:textId="77777777" w:rsidR="00B1717E" w:rsidRDefault="00B1717E" w:rsidP="00B1717E">
            <w:pPr>
              <w:pStyle w:val="TAC"/>
            </w:pPr>
            <w:r>
              <w:t>0</w:t>
            </w:r>
          </w:p>
        </w:tc>
      </w:tr>
      <w:tr w:rsidR="00B1717E" w14:paraId="3831DD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F27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E41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C3188" w14:textId="77777777" w:rsidR="00B1717E" w:rsidRDefault="00B1717E" w:rsidP="00B1717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5180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8AF6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DE9003"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478B6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B866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FAF53"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5ECC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52A9" w14:textId="77777777" w:rsidR="00B1717E" w:rsidRDefault="00B1717E" w:rsidP="00B1717E">
            <w:pPr>
              <w:spacing w:after="0"/>
              <w:rPr>
                <w:rFonts w:ascii="Arial" w:hAnsi="Arial"/>
                <w:sz w:val="18"/>
              </w:rPr>
            </w:pPr>
          </w:p>
        </w:tc>
      </w:tr>
      <w:tr w:rsidR="00B1717E" w14:paraId="099131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011758" w14:textId="77777777" w:rsidR="00B1717E" w:rsidRDefault="00B1717E" w:rsidP="00B1717E">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96EE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13991" w14:textId="77777777" w:rsidR="00B1717E" w:rsidRDefault="00B1717E" w:rsidP="00B1717E">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1A1D62" w14:textId="77777777" w:rsidR="00B1717E" w:rsidRDefault="00B1717E" w:rsidP="00B1717E">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6164D"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2541A" w14:textId="77777777" w:rsidR="00B1717E" w:rsidRDefault="00B1717E" w:rsidP="00B1717E">
            <w:pPr>
              <w:pStyle w:val="TAC"/>
            </w:pPr>
            <w:r>
              <w:rPr>
                <w:lang w:eastAsia="ja-JP"/>
              </w:rPr>
              <w:t>0</w:t>
            </w:r>
          </w:p>
        </w:tc>
      </w:tr>
      <w:tr w:rsidR="00B1717E" w14:paraId="00134AF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37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4F8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6E4FB" w14:textId="77777777" w:rsidR="00B1717E" w:rsidRDefault="00B1717E" w:rsidP="00B1717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6EB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2394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CC68B"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9833C"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C6C3D"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B13907"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855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B64B" w14:textId="77777777" w:rsidR="00B1717E" w:rsidRDefault="00B1717E" w:rsidP="00B1717E">
            <w:pPr>
              <w:spacing w:after="0"/>
              <w:rPr>
                <w:rFonts w:ascii="Arial" w:hAnsi="Arial"/>
                <w:sz w:val="18"/>
              </w:rPr>
            </w:pPr>
          </w:p>
        </w:tc>
      </w:tr>
      <w:tr w:rsidR="00B1717E" w14:paraId="589FA8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FB8E6" w14:textId="77777777" w:rsidR="00B1717E" w:rsidRDefault="00B1717E" w:rsidP="00B1717E">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54138" w14:textId="77777777" w:rsidR="00B1717E" w:rsidRDefault="00B1717E" w:rsidP="00B1717E">
            <w:pPr>
              <w:pStyle w:val="TAC"/>
              <w:rPr>
                <w:lang w:eastAsia="ja-JP"/>
              </w:rPr>
            </w:pPr>
            <w:r>
              <w:rPr>
                <w:lang w:eastAsia="ja-JP"/>
              </w:rPr>
              <w:t>CA_7A-28A</w:t>
            </w:r>
          </w:p>
          <w:p w14:paraId="6433FDF3" w14:textId="77777777" w:rsidR="00B1717E" w:rsidRDefault="00B1717E" w:rsidP="00B1717E">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22FBD" w14:textId="77777777" w:rsidR="00B1717E" w:rsidRDefault="00B1717E" w:rsidP="00B1717E">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0E450C" w14:textId="77777777" w:rsidR="00B1717E" w:rsidRDefault="00B1717E" w:rsidP="00B1717E">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B999B"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08449" w14:textId="77777777" w:rsidR="00B1717E" w:rsidRDefault="00B1717E" w:rsidP="00B1717E">
            <w:pPr>
              <w:pStyle w:val="TAC"/>
            </w:pPr>
            <w:r>
              <w:rPr>
                <w:lang w:eastAsia="ja-JP"/>
              </w:rPr>
              <w:t>0</w:t>
            </w:r>
          </w:p>
        </w:tc>
      </w:tr>
      <w:tr w:rsidR="00B1717E" w14:paraId="279EBD2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E78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159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EC72D" w14:textId="77777777" w:rsidR="00B1717E" w:rsidRDefault="00B1717E" w:rsidP="00B1717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BED0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0092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8D3D"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3361A"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EF4E39"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98C530"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8C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1D45" w14:textId="77777777" w:rsidR="00B1717E" w:rsidRDefault="00B1717E" w:rsidP="00B1717E">
            <w:pPr>
              <w:spacing w:after="0"/>
              <w:rPr>
                <w:rFonts w:ascii="Arial" w:hAnsi="Arial"/>
                <w:sz w:val="18"/>
              </w:rPr>
            </w:pPr>
          </w:p>
        </w:tc>
      </w:tr>
      <w:tr w:rsidR="00B1717E" w14:paraId="4CF6112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A656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955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D95DA" w14:textId="77777777" w:rsidR="00B1717E" w:rsidRDefault="00B1717E" w:rsidP="00B1717E">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BA99F8" w14:textId="77777777" w:rsidR="00B1717E" w:rsidRDefault="00B1717E" w:rsidP="00B1717E">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1ADC4"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63F68C" w14:textId="77777777" w:rsidR="00B1717E" w:rsidRDefault="00B1717E" w:rsidP="00B1717E">
            <w:pPr>
              <w:pStyle w:val="TAC"/>
            </w:pPr>
            <w:r>
              <w:t>1</w:t>
            </w:r>
          </w:p>
        </w:tc>
      </w:tr>
      <w:tr w:rsidR="00B1717E" w14:paraId="4BD70B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C08A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4336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4B642"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0D28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942A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E2687" w14:textId="77777777" w:rsidR="00B1717E" w:rsidRDefault="00B1717E" w:rsidP="00B1717E">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8F58A" w14:textId="77777777" w:rsidR="00B1717E" w:rsidRDefault="00B1717E" w:rsidP="00B1717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08992" w14:textId="77777777" w:rsidR="00B1717E" w:rsidRDefault="00B1717E" w:rsidP="00B1717E">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BA8918" w14:textId="77777777" w:rsidR="00B1717E" w:rsidRDefault="00B1717E" w:rsidP="00B1717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3C8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F217" w14:textId="77777777" w:rsidR="00B1717E" w:rsidRDefault="00B1717E" w:rsidP="00B1717E">
            <w:pPr>
              <w:spacing w:after="0"/>
              <w:rPr>
                <w:rFonts w:ascii="Arial" w:hAnsi="Arial"/>
                <w:sz w:val="18"/>
              </w:rPr>
            </w:pPr>
          </w:p>
        </w:tc>
      </w:tr>
      <w:tr w:rsidR="00B1717E" w14:paraId="429C81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1B6C7" w14:textId="77777777" w:rsidR="00B1717E" w:rsidRDefault="00B1717E" w:rsidP="00B1717E">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DB9CC" w14:textId="77777777" w:rsidR="00B1717E" w:rsidRDefault="00B1717E" w:rsidP="00B1717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DA838" w14:textId="77777777" w:rsidR="00B1717E" w:rsidRDefault="00B1717E" w:rsidP="00B1717E">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B2F6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6721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9C04" w14:textId="77777777" w:rsidR="00B1717E" w:rsidRDefault="00B1717E" w:rsidP="00B1717E">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814E1"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5C3E4"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C8FEF6" w14:textId="77777777" w:rsidR="00B1717E" w:rsidRDefault="00B1717E" w:rsidP="00B1717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9E408"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DDD760" w14:textId="77777777" w:rsidR="00B1717E" w:rsidRDefault="00B1717E" w:rsidP="00B1717E">
            <w:pPr>
              <w:pStyle w:val="TAC"/>
            </w:pPr>
            <w:r>
              <w:t>0</w:t>
            </w:r>
          </w:p>
        </w:tc>
      </w:tr>
      <w:tr w:rsidR="00B1717E" w14:paraId="0F066A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51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8DD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2E466" w14:textId="77777777" w:rsidR="00B1717E" w:rsidRDefault="00B1717E" w:rsidP="00B1717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0EEB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32EF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D6198" w14:textId="77777777" w:rsidR="00B1717E" w:rsidRDefault="00B1717E" w:rsidP="00B1717E">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5CFF9"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84F6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AC3636"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63C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7892" w14:textId="77777777" w:rsidR="00B1717E" w:rsidRDefault="00B1717E" w:rsidP="00B1717E">
            <w:pPr>
              <w:spacing w:after="0"/>
              <w:rPr>
                <w:rFonts w:ascii="Arial" w:hAnsi="Arial"/>
                <w:sz w:val="18"/>
              </w:rPr>
            </w:pPr>
          </w:p>
        </w:tc>
      </w:tr>
      <w:tr w:rsidR="00B1717E" w14:paraId="24F69CB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2AA9F" w14:textId="77777777" w:rsidR="00B1717E" w:rsidRDefault="00B1717E" w:rsidP="00B1717E">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851DB" w14:textId="77777777" w:rsidR="00B1717E" w:rsidRDefault="00B1717E" w:rsidP="00B1717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90BF5" w14:textId="77777777" w:rsidR="00B1717E" w:rsidRDefault="00B1717E" w:rsidP="00B1717E">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4CA833" w14:textId="77777777" w:rsidR="00B1717E" w:rsidRDefault="00B1717E" w:rsidP="00B1717E">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D591C"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063EF" w14:textId="77777777" w:rsidR="00B1717E" w:rsidRDefault="00B1717E" w:rsidP="00B1717E">
            <w:pPr>
              <w:pStyle w:val="TAC"/>
            </w:pPr>
            <w:r>
              <w:t>0</w:t>
            </w:r>
          </w:p>
        </w:tc>
      </w:tr>
      <w:tr w:rsidR="00B1717E" w14:paraId="1C6DC59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10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B09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868A" w14:textId="77777777" w:rsidR="00B1717E" w:rsidRDefault="00B1717E" w:rsidP="00B1717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22A4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CF7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83B6F" w14:textId="77777777" w:rsidR="00B1717E" w:rsidRDefault="00B1717E" w:rsidP="00B1717E">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CF1D5"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6506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780320"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857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11D5" w14:textId="77777777" w:rsidR="00B1717E" w:rsidRDefault="00B1717E" w:rsidP="00B1717E">
            <w:pPr>
              <w:spacing w:after="0"/>
              <w:rPr>
                <w:rFonts w:ascii="Arial" w:hAnsi="Arial"/>
                <w:sz w:val="18"/>
              </w:rPr>
            </w:pPr>
          </w:p>
        </w:tc>
      </w:tr>
      <w:tr w:rsidR="00B1717E" w14:paraId="7035BDD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40ED18" w14:textId="77777777" w:rsidR="00B1717E" w:rsidRDefault="00B1717E" w:rsidP="00B1717E">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48C01" w14:textId="77777777" w:rsidR="00B1717E" w:rsidRDefault="00B1717E" w:rsidP="00B1717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BFDD8" w14:textId="77777777" w:rsidR="00B1717E" w:rsidRDefault="00B1717E" w:rsidP="00B1717E">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162E7F" w14:textId="77777777" w:rsidR="00B1717E" w:rsidRDefault="00B1717E" w:rsidP="00B1717E">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28E9C"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5D3A9" w14:textId="77777777" w:rsidR="00B1717E" w:rsidRDefault="00B1717E" w:rsidP="00B1717E">
            <w:pPr>
              <w:pStyle w:val="TAC"/>
            </w:pPr>
            <w:r>
              <w:t>0</w:t>
            </w:r>
          </w:p>
        </w:tc>
      </w:tr>
      <w:tr w:rsidR="00B1717E" w14:paraId="4BDF0B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05A2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ECEB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E7403" w14:textId="77777777" w:rsidR="00B1717E" w:rsidRDefault="00B1717E" w:rsidP="00B1717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5963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1ABC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8CB2A" w14:textId="77777777" w:rsidR="00B1717E" w:rsidRDefault="00B1717E" w:rsidP="00B1717E">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6CF1D"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488F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F7484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3F0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F190" w14:textId="77777777" w:rsidR="00B1717E" w:rsidRDefault="00B1717E" w:rsidP="00B1717E">
            <w:pPr>
              <w:spacing w:after="0"/>
              <w:rPr>
                <w:rFonts w:ascii="Arial" w:hAnsi="Arial"/>
                <w:sz w:val="18"/>
              </w:rPr>
            </w:pPr>
          </w:p>
        </w:tc>
      </w:tr>
      <w:tr w:rsidR="00B1717E" w14:paraId="32D2B17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BCFD2A" w14:textId="77777777" w:rsidR="00B1717E" w:rsidRDefault="00B1717E" w:rsidP="00B1717E">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90E1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EA6C2" w14:textId="77777777" w:rsidR="00B1717E" w:rsidRDefault="00B1717E" w:rsidP="00B1717E">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013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90A1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4E01C"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565E3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9988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0E767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4CA17" w14:textId="77777777" w:rsidR="00B1717E" w:rsidRDefault="00B1717E" w:rsidP="00B1717E">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29BA09" w14:textId="77777777" w:rsidR="00B1717E" w:rsidRDefault="00B1717E" w:rsidP="00B1717E">
            <w:pPr>
              <w:pStyle w:val="TAC"/>
            </w:pPr>
            <w:r>
              <w:rPr>
                <w:kern w:val="2"/>
                <w:szCs w:val="18"/>
                <w:lang w:eastAsia="zh-CN"/>
              </w:rPr>
              <w:t>0</w:t>
            </w:r>
          </w:p>
        </w:tc>
      </w:tr>
      <w:tr w:rsidR="00B1717E" w14:paraId="475294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F76B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9C8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2E005" w14:textId="77777777" w:rsidR="00B1717E" w:rsidRDefault="00B1717E" w:rsidP="00B1717E">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913E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C867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E5F84"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0302D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912C0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51EEC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9FB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EB58" w14:textId="77777777" w:rsidR="00B1717E" w:rsidRDefault="00B1717E" w:rsidP="00B1717E">
            <w:pPr>
              <w:spacing w:after="0"/>
              <w:rPr>
                <w:rFonts w:ascii="Arial" w:hAnsi="Arial"/>
                <w:sz w:val="18"/>
              </w:rPr>
            </w:pPr>
          </w:p>
        </w:tc>
      </w:tr>
      <w:tr w:rsidR="00B1717E" w14:paraId="0BFC5D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BF424" w14:textId="77777777" w:rsidR="00B1717E" w:rsidRDefault="00B1717E" w:rsidP="00B1717E">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1E8D6"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E38D5" w14:textId="77777777" w:rsidR="00B1717E" w:rsidRDefault="00B1717E" w:rsidP="00B1717E">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6E3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C023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D93C7"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2B220B"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5EE5D"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56550D"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9C9E3"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2CE2D" w14:textId="77777777" w:rsidR="00B1717E" w:rsidRDefault="00B1717E" w:rsidP="00B1717E">
            <w:pPr>
              <w:pStyle w:val="TAC"/>
            </w:pPr>
            <w:r>
              <w:t>0</w:t>
            </w:r>
          </w:p>
        </w:tc>
      </w:tr>
      <w:tr w:rsidR="00B1717E" w14:paraId="3EE165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F5F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42F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70578" w14:textId="77777777" w:rsidR="00B1717E" w:rsidRDefault="00B1717E" w:rsidP="00B1717E">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9B85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C33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BC8A3"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CE804"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D89E9"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D0B325"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63E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E650" w14:textId="77777777" w:rsidR="00B1717E" w:rsidRDefault="00B1717E" w:rsidP="00B1717E">
            <w:pPr>
              <w:spacing w:after="0"/>
              <w:rPr>
                <w:rFonts w:ascii="Arial" w:hAnsi="Arial"/>
                <w:sz w:val="18"/>
              </w:rPr>
            </w:pPr>
          </w:p>
        </w:tc>
      </w:tr>
      <w:tr w:rsidR="00B1717E" w14:paraId="70FB75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05824B" w14:textId="77777777" w:rsidR="00B1717E" w:rsidRDefault="00B1717E" w:rsidP="00B1717E">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4742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8CE24" w14:textId="77777777" w:rsidR="00B1717E" w:rsidRDefault="00B1717E" w:rsidP="00B1717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909F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09FE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41459"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D7E95"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E1BAF"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D8BE4D"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94C84"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C934CC" w14:textId="77777777" w:rsidR="00B1717E" w:rsidRDefault="00B1717E" w:rsidP="00B1717E">
            <w:pPr>
              <w:pStyle w:val="TAC"/>
            </w:pPr>
            <w:r>
              <w:rPr>
                <w:lang w:eastAsia="zh-CN"/>
              </w:rPr>
              <w:t>0</w:t>
            </w:r>
          </w:p>
        </w:tc>
      </w:tr>
      <w:tr w:rsidR="00B1717E" w14:paraId="3AF1016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84D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3300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72DE1" w14:textId="77777777" w:rsidR="00B1717E" w:rsidRDefault="00B1717E" w:rsidP="00B1717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CB5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0575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482AB"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F5CBEF"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D8CBA"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2CB3FC"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7A0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24B5" w14:textId="77777777" w:rsidR="00B1717E" w:rsidRDefault="00B1717E" w:rsidP="00B1717E">
            <w:pPr>
              <w:spacing w:after="0"/>
              <w:rPr>
                <w:rFonts w:ascii="Arial" w:hAnsi="Arial"/>
                <w:sz w:val="18"/>
              </w:rPr>
            </w:pPr>
          </w:p>
        </w:tc>
      </w:tr>
      <w:tr w:rsidR="00B1717E" w14:paraId="3CCE41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CEC6F8" w14:textId="77777777" w:rsidR="00B1717E" w:rsidRDefault="00B1717E" w:rsidP="00B1717E">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40509"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22E86" w14:textId="77777777" w:rsidR="00B1717E" w:rsidRDefault="00B1717E" w:rsidP="00B1717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F6EB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770D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0ECCF"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39689C"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F1758"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DF4963"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F1A35"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D226A" w14:textId="77777777" w:rsidR="00B1717E" w:rsidRDefault="00B1717E" w:rsidP="00B1717E">
            <w:pPr>
              <w:pStyle w:val="TAC"/>
            </w:pPr>
            <w:r>
              <w:rPr>
                <w:lang w:eastAsia="zh-CN"/>
              </w:rPr>
              <w:t>0</w:t>
            </w:r>
          </w:p>
        </w:tc>
      </w:tr>
      <w:tr w:rsidR="00B1717E" w14:paraId="6B9C60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FB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64A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92BB5" w14:textId="77777777" w:rsidR="00B1717E" w:rsidRDefault="00B1717E" w:rsidP="00B1717E">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0EB9EF" w14:textId="77777777" w:rsidR="00B1717E" w:rsidRDefault="00B1717E" w:rsidP="00B1717E">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F75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A591" w14:textId="77777777" w:rsidR="00B1717E" w:rsidRDefault="00B1717E" w:rsidP="00B1717E">
            <w:pPr>
              <w:spacing w:after="0"/>
              <w:rPr>
                <w:rFonts w:ascii="Arial" w:hAnsi="Arial"/>
                <w:sz w:val="18"/>
              </w:rPr>
            </w:pPr>
          </w:p>
        </w:tc>
      </w:tr>
      <w:tr w:rsidR="00B1717E" w14:paraId="4F76A72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4029BC" w14:textId="77777777" w:rsidR="00B1717E" w:rsidRDefault="00B1717E" w:rsidP="00B1717E">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DFB0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3D3F9" w14:textId="77777777" w:rsidR="00B1717E" w:rsidRDefault="00B1717E" w:rsidP="00B1717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7B32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1964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EB580"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E5CC09"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15BA0"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B4C140"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6699A"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DF903" w14:textId="77777777" w:rsidR="00B1717E" w:rsidRDefault="00B1717E" w:rsidP="00B1717E">
            <w:pPr>
              <w:pStyle w:val="TAC"/>
            </w:pPr>
            <w:r>
              <w:rPr>
                <w:lang w:eastAsia="zh-CN"/>
              </w:rPr>
              <w:t>0</w:t>
            </w:r>
          </w:p>
        </w:tc>
      </w:tr>
      <w:tr w:rsidR="00B1717E" w14:paraId="6FF6B2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674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DB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F1CDD" w14:textId="77777777" w:rsidR="00B1717E" w:rsidRDefault="00B1717E" w:rsidP="00B1717E">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C30D59" w14:textId="77777777" w:rsidR="00B1717E" w:rsidRDefault="00B1717E" w:rsidP="00B1717E">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D89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CB3D" w14:textId="77777777" w:rsidR="00B1717E" w:rsidRDefault="00B1717E" w:rsidP="00B1717E">
            <w:pPr>
              <w:spacing w:after="0"/>
              <w:rPr>
                <w:rFonts w:ascii="Arial" w:hAnsi="Arial"/>
                <w:sz w:val="18"/>
              </w:rPr>
            </w:pPr>
          </w:p>
        </w:tc>
      </w:tr>
      <w:tr w:rsidR="00B1717E" w14:paraId="37C0221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30CC84" w14:textId="77777777" w:rsidR="00B1717E" w:rsidRDefault="00B1717E" w:rsidP="00B1717E">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2DCF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3B09E" w14:textId="77777777" w:rsidR="00B1717E" w:rsidRDefault="00B1717E" w:rsidP="00B1717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82ED"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A9CA9"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8BBB6"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A6176C"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D7010"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20E9E1"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9554D" w14:textId="77777777" w:rsidR="00B1717E" w:rsidRDefault="00B1717E" w:rsidP="00B1717E">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A287E" w14:textId="77777777" w:rsidR="00B1717E" w:rsidRDefault="00B1717E" w:rsidP="00B1717E">
            <w:pPr>
              <w:pStyle w:val="TAC"/>
              <w:rPr>
                <w:lang w:eastAsia="ja-JP"/>
              </w:rPr>
            </w:pPr>
            <w:r>
              <w:rPr>
                <w:lang w:eastAsia="ja-JP"/>
              </w:rPr>
              <w:t>0</w:t>
            </w:r>
          </w:p>
        </w:tc>
      </w:tr>
      <w:tr w:rsidR="00B1717E" w14:paraId="659CE1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C98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4BE0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AA353" w14:textId="77777777" w:rsidR="00B1717E" w:rsidRDefault="00B1717E" w:rsidP="00B1717E">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89B5E" w14:textId="77777777" w:rsidR="00B1717E" w:rsidRDefault="00B1717E" w:rsidP="00B1717E">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3480"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D3B1" w14:textId="77777777" w:rsidR="00B1717E" w:rsidRDefault="00B1717E" w:rsidP="00B1717E">
            <w:pPr>
              <w:spacing w:after="0"/>
              <w:rPr>
                <w:rFonts w:ascii="Arial" w:hAnsi="Arial"/>
                <w:sz w:val="18"/>
                <w:lang w:eastAsia="ja-JP"/>
              </w:rPr>
            </w:pPr>
          </w:p>
        </w:tc>
      </w:tr>
      <w:tr w:rsidR="00B1717E" w14:paraId="422047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904227" w14:textId="77777777" w:rsidR="00B1717E" w:rsidRDefault="00B1717E" w:rsidP="00B1717E">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6BE98"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A7A54" w14:textId="77777777" w:rsidR="00B1717E" w:rsidRDefault="00B1717E" w:rsidP="00B1717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A954"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3D9EC"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C2DD8" w14:textId="77777777" w:rsidR="00B1717E" w:rsidRDefault="00B1717E" w:rsidP="00B1717E">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77BA7"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F9ABF" w14:textId="77777777" w:rsidR="00B1717E" w:rsidRDefault="00B1717E" w:rsidP="00B1717E">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006C92" w14:textId="77777777" w:rsidR="00B1717E" w:rsidRDefault="00B1717E" w:rsidP="00B1717E">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21F6A"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8C0173" w14:textId="77777777" w:rsidR="00B1717E" w:rsidRDefault="00B1717E" w:rsidP="00B1717E">
            <w:pPr>
              <w:pStyle w:val="TAC"/>
            </w:pPr>
            <w:r>
              <w:rPr>
                <w:lang w:eastAsia="ja-JP"/>
              </w:rPr>
              <w:t>0</w:t>
            </w:r>
          </w:p>
        </w:tc>
      </w:tr>
      <w:tr w:rsidR="00B1717E" w14:paraId="428F71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53B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A860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423B0" w14:textId="77777777" w:rsidR="00B1717E" w:rsidRDefault="00B1717E" w:rsidP="00B1717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A07C8"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94C69"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5404C" w14:textId="77777777" w:rsidR="00B1717E" w:rsidRDefault="00B1717E" w:rsidP="00B1717E">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06985"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CD8D9" w14:textId="77777777" w:rsidR="00B1717E" w:rsidRDefault="00B1717E" w:rsidP="00B1717E">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27EC41" w14:textId="77777777" w:rsidR="00B1717E" w:rsidRDefault="00B1717E" w:rsidP="00B1717E">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30F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164E" w14:textId="77777777" w:rsidR="00B1717E" w:rsidRDefault="00B1717E" w:rsidP="00B1717E">
            <w:pPr>
              <w:spacing w:after="0"/>
              <w:rPr>
                <w:rFonts w:ascii="Arial" w:hAnsi="Arial"/>
                <w:sz w:val="18"/>
              </w:rPr>
            </w:pPr>
          </w:p>
        </w:tc>
      </w:tr>
      <w:tr w:rsidR="00B1717E" w14:paraId="3DBAFB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E1F56" w14:textId="77777777" w:rsidR="00B1717E" w:rsidRDefault="00B1717E" w:rsidP="00B1717E">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4F272"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5CED7" w14:textId="77777777" w:rsidR="00B1717E" w:rsidRDefault="00B1717E" w:rsidP="00B1717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D643"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49F1B"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8B5B0" w14:textId="77777777" w:rsidR="00B1717E" w:rsidRDefault="00B1717E" w:rsidP="00B1717E">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EE379"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97E2F" w14:textId="77777777" w:rsidR="00B1717E" w:rsidRDefault="00B1717E" w:rsidP="00B1717E">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BABA1F" w14:textId="77777777" w:rsidR="00B1717E" w:rsidRDefault="00B1717E" w:rsidP="00B1717E">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32A6D"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F7868" w14:textId="77777777" w:rsidR="00B1717E" w:rsidRDefault="00B1717E" w:rsidP="00B1717E">
            <w:pPr>
              <w:pStyle w:val="TAC"/>
            </w:pPr>
            <w:r>
              <w:rPr>
                <w:lang w:eastAsia="ja-JP"/>
              </w:rPr>
              <w:t>0</w:t>
            </w:r>
          </w:p>
        </w:tc>
      </w:tr>
      <w:tr w:rsidR="00B1717E" w14:paraId="5217170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8C5A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15A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23874"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6C87FE" w14:textId="77777777" w:rsidR="00B1717E" w:rsidRDefault="00B1717E" w:rsidP="00B1717E">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EA8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DD70" w14:textId="77777777" w:rsidR="00B1717E" w:rsidRDefault="00B1717E" w:rsidP="00B1717E">
            <w:pPr>
              <w:spacing w:after="0"/>
              <w:rPr>
                <w:rFonts w:ascii="Arial" w:hAnsi="Arial"/>
                <w:sz w:val="18"/>
              </w:rPr>
            </w:pPr>
          </w:p>
        </w:tc>
      </w:tr>
      <w:tr w:rsidR="00B1717E" w14:paraId="7A6001F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C8093" w14:textId="77777777" w:rsidR="00B1717E" w:rsidRDefault="00B1717E" w:rsidP="00B1717E">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D775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8530B"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6B24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2FDA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8D22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939CC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F354D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0B8DC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C0ADA"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492010" w14:textId="77777777" w:rsidR="00B1717E" w:rsidRDefault="00B1717E" w:rsidP="00B1717E">
            <w:pPr>
              <w:pStyle w:val="TAC"/>
            </w:pPr>
            <w:r>
              <w:t>0</w:t>
            </w:r>
          </w:p>
        </w:tc>
      </w:tr>
      <w:tr w:rsidR="00B1717E" w14:paraId="67802E9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860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C3D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CD87E"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A202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F815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17092"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9D870F3"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1E0F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CF15AD"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7A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3C5A" w14:textId="77777777" w:rsidR="00B1717E" w:rsidRDefault="00B1717E" w:rsidP="00B1717E">
            <w:pPr>
              <w:spacing w:after="0"/>
              <w:rPr>
                <w:rFonts w:ascii="Arial" w:hAnsi="Arial"/>
                <w:sz w:val="18"/>
              </w:rPr>
            </w:pPr>
          </w:p>
        </w:tc>
      </w:tr>
      <w:tr w:rsidR="00B1717E" w14:paraId="220ADFC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7E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67D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260EB" w14:textId="77777777" w:rsidR="00B1717E" w:rsidRDefault="00B1717E" w:rsidP="00B1717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D120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97DB9"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8DA41"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9C45C"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BEC19C"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163C64"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7D14"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63D4F" w14:textId="77777777" w:rsidR="00B1717E" w:rsidRDefault="00B1717E" w:rsidP="00B1717E">
            <w:pPr>
              <w:pStyle w:val="TAC"/>
              <w:rPr>
                <w:lang w:eastAsia="ja-JP"/>
              </w:rPr>
            </w:pPr>
            <w:r>
              <w:rPr>
                <w:lang w:eastAsia="ja-JP"/>
              </w:rPr>
              <w:t>1</w:t>
            </w:r>
          </w:p>
        </w:tc>
      </w:tr>
      <w:tr w:rsidR="00B1717E" w14:paraId="21F5A0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EA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91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34C20" w14:textId="77777777" w:rsidR="00B1717E" w:rsidRDefault="00B1717E" w:rsidP="00B1717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C41FD"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C62FF"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0EB38B"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0AAC58" w14:textId="77777777" w:rsidR="00B1717E" w:rsidRDefault="00B1717E" w:rsidP="00B1717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2856F"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45C885"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5DF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FFA1" w14:textId="77777777" w:rsidR="00B1717E" w:rsidRDefault="00B1717E" w:rsidP="00B1717E">
            <w:pPr>
              <w:spacing w:after="0"/>
              <w:rPr>
                <w:rFonts w:ascii="Arial" w:hAnsi="Arial"/>
                <w:sz w:val="18"/>
                <w:lang w:eastAsia="ja-JP"/>
              </w:rPr>
            </w:pPr>
          </w:p>
        </w:tc>
      </w:tr>
      <w:tr w:rsidR="00B1717E" w14:paraId="5483C0A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288B1B" w14:textId="77777777" w:rsidR="00B1717E" w:rsidRDefault="00B1717E" w:rsidP="00B1717E">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D88B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1A7C6"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E169F" w14:textId="77777777" w:rsidR="00B1717E" w:rsidRDefault="00B1717E" w:rsidP="00B1717E">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69460"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6ECB5" w14:textId="77777777" w:rsidR="00B1717E" w:rsidRDefault="00B1717E" w:rsidP="00B1717E">
            <w:pPr>
              <w:pStyle w:val="TAC"/>
            </w:pPr>
            <w:r>
              <w:t>0</w:t>
            </w:r>
          </w:p>
        </w:tc>
      </w:tr>
      <w:tr w:rsidR="00B1717E" w14:paraId="76D7F3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C6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910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4E595"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E83A67" w14:textId="77777777" w:rsidR="00B1717E" w:rsidRDefault="00B1717E" w:rsidP="00B1717E">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60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5AF4" w14:textId="77777777" w:rsidR="00B1717E" w:rsidRDefault="00B1717E" w:rsidP="00B1717E">
            <w:pPr>
              <w:spacing w:after="0"/>
              <w:rPr>
                <w:rFonts w:ascii="Arial" w:hAnsi="Arial"/>
                <w:sz w:val="18"/>
              </w:rPr>
            </w:pPr>
          </w:p>
        </w:tc>
      </w:tr>
      <w:tr w:rsidR="00B1717E" w14:paraId="6C8888D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A51318" w14:textId="77777777" w:rsidR="00B1717E" w:rsidRDefault="00B1717E" w:rsidP="00B1717E">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A765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A62F6" w14:textId="77777777" w:rsidR="00B1717E" w:rsidRDefault="00B1717E" w:rsidP="00B1717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3472B"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E0140"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30324"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C3E8B"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81265" w14:textId="77777777" w:rsidR="00B1717E" w:rsidRDefault="00B1717E" w:rsidP="00B1717E">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C67380" w14:textId="77777777" w:rsidR="00B1717E" w:rsidRDefault="00B1717E" w:rsidP="00B1717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9C1ED" w14:textId="77777777" w:rsidR="00B1717E" w:rsidRDefault="00B1717E" w:rsidP="00B1717E">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1856D" w14:textId="77777777" w:rsidR="00B1717E" w:rsidRDefault="00B1717E" w:rsidP="00B1717E">
            <w:pPr>
              <w:pStyle w:val="TAC"/>
            </w:pPr>
            <w:r>
              <w:rPr>
                <w:lang w:eastAsia="ja-JP"/>
              </w:rPr>
              <w:t>0</w:t>
            </w:r>
          </w:p>
        </w:tc>
      </w:tr>
      <w:tr w:rsidR="00B1717E" w14:paraId="706D73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0BE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68B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8143E"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5D473F"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02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5339" w14:textId="77777777" w:rsidR="00B1717E" w:rsidRDefault="00B1717E" w:rsidP="00B1717E">
            <w:pPr>
              <w:spacing w:after="0"/>
              <w:rPr>
                <w:rFonts w:ascii="Arial" w:hAnsi="Arial"/>
                <w:sz w:val="18"/>
              </w:rPr>
            </w:pPr>
          </w:p>
        </w:tc>
      </w:tr>
      <w:tr w:rsidR="00B1717E" w14:paraId="58DFEB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1487"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05A8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DE4EE" w14:textId="77777777" w:rsidR="00B1717E" w:rsidRDefault="00B1717E" w:rsidP="00B1717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449EB" w14:textId="77777777" w:rsidR="00B1717E" w:rsidRDefault="00B1717E" w:rsidP="00B1717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46C7A" w14:textId="77777777" w:rsidR="00B1717E" w:rsidRDefault="00B1717E" w:rsidP="00B1717E">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24F53" w14:textId="77777777" w:rsidR="00B1717E" w:rsidRDefault="00B1717E" w:rsidP="00B1717E">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F9F62C" w14:textId="77777777" w:rsidR="00B1717E" w:rsidRDefault="00B1717E" w:rsidP="00B1717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5D9B6" w14:textId="77777777" w:rsidR="00B1717E" w:rsidRDefault="00B1717E" w:rsidP="00B1717E">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5E1241" w14:textId="77777777" w:rsidR="00B1717E" w:rsidRDefault="00B1717E" w:rsidP="00B1717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F1A1B" w14:textId="77777777" w:rsidR="00B1717E" w:rsidRDefault="00B1717E" w:rsidP="00B1717E">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97D7C" w14:textId="77777777" w:rsidR="00B1717E" w:rsidRDefault="00B1717E" w:rsidP="00B1717E">
            <w:pPr>
              <w:pStyle w:val="TAC"/>
              <w:rPr>
                <w:lang w:eastAsia="zh-CN"/>
              </w:rPr>
            </w:pPr>
            <w:r>
              <w:rPr>
                <w:lang w:eastAsia="zh-CN"/>
              </w:rPr>
              <w:t>1</w:t>
            </w:r>
          </w:p>
        </w:tc>
      </w:tr>
      <w:tr w:rsidR="00B1717E" w14:paraId="67AB03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CF1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B81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7EA74"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FA4DA4" w14:textId="77777777" w:rsidR="00B1717E" w:rsidRDefault="00B1717E" w:rsidP="00B1717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15CD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F918" w14:textId="77777777" w:rsidR="00B1717E" w:rsidRDefault="00B1717E" w:rsidP="00B1717E">
            <w:pPr>
              <w:spacing w:after="0"/>
              <w:rPr>
                <w:rFonts w:ascii="Arial" w:hAnsi="Arial"/>
                <w:sz w:val="18"/>
                <w:lang w:eastAsia="zh-CN"/>
              </w:rPr>
            </w:pPr>
          </w:p>
        </w:tc>
      </w:tr>
      <w:tr w:rsidR="00B1717E" w14:paraId="4361562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C0B9D0" w14:textId="77777777" w:rsidR="00B1717E" w:rsidRDefault="00B1717E" w:rsidP="00B1717E">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529B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D4FEE"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352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2FA6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CD29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27422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253B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1B8F8"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1CBBF"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024D6F" w14:textId="77777777" w:rsidR="00B1717E" w:rsidRDefault="00B1717E" w:rsidP="00B1717E">
            <w:pPr>
              <w:pStyle w:val="TAC"/>
            </w:pPr>
            <w:r>
              <w:t>0</w:t>
            </w:r>
          </w:p>
        </w:tc>
      </w:tr>
      <w:tr w:rsidR="00B1717E" w14:paraId="4E0383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93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4E1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1A179"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2C9139" w14:textId="77777777" w:rsidR="00B1717E" w:rsidRDefault="00B1717E" w:rsidP="00B1717E">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11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B946" w14:textId="77777777" w:rsidR="00B1717E" w:rsidRDefault="00B1717E" w:rsidP="00B1717E">
            <w:pPr>
              <w:spacing w:after="0"/>
              <w:rPr>
                <w:rFonts w:ascii="Arial" w:hAnsi="Arial"/>
                <w:sz w:val="18"/>
              </w:rPr>
            </w:pPr>
          </w:p>
        </w:tc>
      </w:tr>
      <w:tr w:rsidR="00B1717E" w14:paraId="79370E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B93B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A4B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F8980" w14:textId="77777777" w:rsidR="00B1717E" w:rsidRDefault="00B1717E" w:rsidP="00B1717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ADF18"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D95A1"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0945"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8A765C"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B562D"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55E360"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0AA59"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3F551" w14:textId="77777777" w:rsidR="00B1717E" w:rsidRDefault="00B1717E" w:rsidP="00B1717E">
            <w:pPr>
              <w:pStyle w:val="TAC"/>
              <w:rPr>
                <w:lang w:eastAsia="ja-JP"/>
              </w:rPr>
            </w:pPr>
            <w:r>
              <w:rPr>
                <w:lang w:eastAsia="ja-JP"/>
              </w:rPr>
              <w:t>1</w:t>
            </w:r>
          </w:p>
        </w:tc>
      </w:tr>
      <w:tr w:rsidR="00B1717E" w14:paraId="065B288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8CD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7F0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2EDFD" w14:textId="77777777" w:rsidR="00B1717E" w:rsidRDefault="00B1717E" w:rsidP="00B1717E">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20DBB3" w14:textId="77777777" w:rsidR="00B1717E" w:rsidRDefault="00B1717E" w:rsidP="00B1717E">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453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D527" w14:textId="77777777" w:rsidR="00B1717E" w:rsidRDefault="00B1717E" w:rsidP="00B1717E">
            <w:pPr>
              <w:spacing w:after="0"/>
              <w:rPr>
                <w:rFonts w:ascii="Arial" w:hAnsi="Arial"/>
                <w:sz w:val="18"/>
                <w:lang w:eastAsia="ja-JP"/>
              </w:rPr>
            </w:pPr>
          </w:p>
        </w:tc>
      </w:tr>
      <w:tr w:rsidR="00B1717E" w14:paraId="02AED5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2E0047" w14:textId="77777777" w:rsidR="00B1717E" w:rsidRDefault="00B1717E" w:rsidP="00B1717E">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DAA10"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214D6" w14:textId="77777777" w:rsidR="00B1717E" w:rsidRDefault="00B1717E" w:rsidP="00B1717E">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6143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3080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6EFD8"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DC175E"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9728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2C596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D7CA9" w14:textId="77777777" w:rsidR="00B1717E" w:rsidRDefault="00B1717E" w:rsidP="00B1717E">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42F7E" w14:textId="77777777" w:rsidR="00B1717E" w:rsidRDefault="00B1717E" w:rsidP="00B1717E">
            <w:pPr>
              <w:pStyle w:val="TAC"/>
              <w:rPr>
                <w:lang w:eastAsia="ja-JP"/>
              </w:rPr>
            </w:pPr>
            <w:r>
              <w:t>0</w:t>
            </w:r>
          </w:p>
        </w:tc>
      </w:tr>
      <w:tr w:rsidR="00B1717E" w14:paraId="3B5131E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033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7F6B"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0E5B5" w14:textId="77777777" w:rsidR="00B1717E" w:rsidRDefault="00B1717E" w:rsidP="00B1717E">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A92409" w14:textId="77777777" w:rsidR="00B1717E" w:rsidRDefault="00B1717E" w:rsidP="00B1717E">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562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94D9" w14:textId="77777777" w:rsidR="00B1717E" w:rsidRDefault="00B1717E" w:rsidP="00B1717E">
            <w:pPr>
              <w:spacing w:after="0"/>
              <w:rPr>
                <w:rFonts w:ascii="Arial" w:hAnsi="Arial"/>
                <w:sz w:val="18"/>
                <w:lang w:eastAsia="ja-JP"/>
              </w:rPr>
            </w:pPr>
          </w:p>
        </w:tc>
      </w:tr>
      <w:tr w:rsidR="00B1717E" w14:paraId="2C0589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F377E7" w14:textId="77777777" w:rsidR="00B1717E" w:rsidRDefault="00B1717E" w:rsidP="00B1717E">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BB9B9"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0E220" w14:textId="77777777" w:rsidR="00B1717E" w:rsidRDefault="00B1717E" w:rsidP="00B1717E">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8F991A" w14:textId="77777777" w:rsidR="00B1717E" w:rsidRDefault="00B1717E" w:rsidP="00B1717E">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14C1F" w14:textId="77777777" w:rsidR="00B1717E" w:rsidRDefault="00B1717E" w:rsidP="00B1717E">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1F449" w14:textId="77777777" w:rsidR="00B1717E" w:rsidRDefault="00B1717E" w:rsidP="00B1717E">
            <w:pPr>
              <w:pStyle w:val="TAC"/>
              <w:rPr>
                <w:lang w:eastAsia="ja-JP"/>
              </w:rPr>
            </w:pPr>
            <w:r>
              <w:rPr>
                <w:lang w:eastAsia="ja-JP"/>
              </w:rPr>
              <w:t>0</w:t>
            </w:r>
          </w:p>
        </w:tc>
      </w:tr>
      <w:tr w:rsidR="00B1717E" w14:paraId="3912769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DA00"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223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78241" w14:textId="77777777" w:rsidR="00B1717E" w:rsidRDefault="00B1717E" w:rsidP="00B1717E">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CD00BC" w14:textId="77777777" w:rsidR="00B1717E" w:rsidRDefault="00B1717E" w:rsidP="00B1717E">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EF5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65B4" w14:textId="77777777" w:rsidR="00B1717E" w:rsidRDefault="00B1717E" w:rsidP="00B1717E">
            <w:pPr>
              <w:spacing w:after="0"/>
              <w:rPr>
                <w:rFonts w:ascii="Arial" w:hAnsi="Arial"/>
                <w:sz w:val="18"/>
                <w:lang w:eastAsia="ja-JP"/>
              </w:rPr>
            </w:pPr>
          </w:p>
        </w:tc>
      </w:tr>
      <w:tr w:rsidR="00B1717E" w14:paraId="729E4B3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5C74A5" w14:textId="77777777" w:rsidR="00B1717E" w:rsidRDefault="00B1717E" w:rsidP="00B1717E">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3A619"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7E3D9" w14:textId="77777777" w:rsidR="00B1717E" w:rsidRDefault="00B1717E" w:rsidP="00B1717E">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CE2B6" w14:textId="77777777" w:rsidR="00B1717E" w:rsidRDefault="00B1717E" w:rsidP="00B1717E">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222A8"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845E4" w14:textId="77777777" w:rsidR="00B1717E" w:rsidRDefault="00B1717E" w:rsidP="00B1717E">
            <w:pPr>
              <w:pStyle w:val="TAC"/>
              <w:rPr>
                <w:lang w:eastAsia="ja-JP"/>
              </w:rPr>
            </w:pPr>
            <w:r>
              <w:rPr>
                <w:lang w:eastAsia="ja-JP"/>
              </w:rPr>
              <w:t>0</w:t>
            </w:r>
          </w:p>
        </w:tc>
      </w:tr>
      <w:tr w:rsidR="00B1717E" w14:paraId="256F74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9567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4EC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5F493" w14:textId="77777777" w:rsidR="00B1717E" w:rsidRDefault="00B1717E" w:rsidP="00B1717E">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45B6E" w14:textId="77777777" w:rsidR="00B1717E" w:rsidRDefault="00B1717E" w:rsidP="00B1717E">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755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2191" w14:textId="77777777" w:rsidR="00B1717E" w:rsidRDefault="00B1717E" w:rsidP="00B1717E">
            <w:pPr>
              <w:spacing w:after="0"/>
              <w:rPr>
                <w:rFonts w:ascii="Arial" w:hAnsi="Arial"/>
                <w:sz w:val="18"/>
                <w:lang w:eastAsia="ja-JP"/>
              </w:rPr>
            </w:pPr>
          </w:p>
        </w:tc>
      </w:tr>
      <w:tr w:rsidR="00B1717E" w14:paraId="288136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E7849" w14:textId="77777777" w:rsidR="00B1717E" w:rsidRDefault="00B1717E" w:rsidP="00B1717E">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96B80"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DE550" w14:textId="77777777" w:rsidR="00B1717E" w:rsidRDefault="00B1717E" w:rsidP="00B1717E">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3329C4" w14:textId="77777777" w:rsidR="00B1717E" w:rsidRDefault="00B1717E" w:rsidP="00B1717E">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64022" w14:textId="77777777" w:rsidR="00B1717E" w:rsidRDefault="00B1717E" w:rsidP="00B1717E">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742FA" w14:textId="77777777" w:rsidR="00B1717E" w:rsidRDefault="00B1717E" w:rsidP="00B1717E">
            <w:pPr>
              <w:pStyle w:val="TAC"/>
              <w:rPr>
                <w:lang w:eastAsia="ja-JP"/>
              </w:rPr>
            </w:pPr>
            <w:r>
              <w:rPr>
                <w:lang w:eastAsia="ja-JP"/>
              </w:rPr>
              <w:t>0</w:t>
            </w:r>
          </w:p>
        </w:tc>
      </w:tr>
      <w:tr w:rsidR="00B1717E" w14:paraId="70DDC4D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4C9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ABF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2725C" w14:textId="77777777" w:rsidR="00B1717E" w:rsidRDefault="00B1717E" w:rsidP="00B1717E">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8A010C" w14:textId="77777777" w:rsidR="00B1717E" w:rsidRDefault="00B1717E" w:rsidP="00B1717E">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0A17"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014D" w14:textId="77777777" w:rsidR="00B1717E" w:rsidRDefault="00B1717E" w:rsidP="00B1717E">
            <w:pPr>
              <w:spacing w:after="0"/>
              <w:rPr>
                <w:rFonts w:ascii="Arial" w:hAnsi="Arial"/>
                <w:sz w:val="18"/>
                <w:lang w:eastAsia="ja-JP"/>
              </w:rPr>
            </w:pPr>
          </w:p>
        </w:tc>
      </w:tr>
      <w:tr w:rsidR="00B1717E" w14:paraId="17EFA85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D5F641" w14:textId="77777777" w:rsidR="00B1717E" w:rsidRDefault="00B1717E" w:rsidP="00B1717E">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4D648"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D6A9D" w14:textId="77777777" w:rsidR="00B1717E" w:rsidRDefault="00B1717E" w:rsidP="00B1717E">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FD66F" w14:textId="77777777" w:rsidR="00B1717E" w:rsidRDefault="00B1717E" w:rsidP="00B1717E">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25284" w14:textId="77777777" w:rsidR="00B1717E" w:rsidRDefault="00B1717E" w:rsidP="00B1717E">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464E6" w14:textId="77777777" w:rsidR="00B1717E" w:rsidRDefault="00B1717E" w:rsidP="00B1717E">
            <w:pPr>
              <w:pStyle w:val="TAC"/>
              <w:rPr>
                <w:lang w:eastAsia="ja-JP"/>
              </w:rPr>
            </w:pPr>
            <w:r>
              <w:rPr>
                <w:lang w:eastAsia="ja-JP"/>
              </w:rPr>
              <w:t>0</w:t>
            </w:r>
          </w:p>
        </w:tc>
      </w:tr>
      <w:tr w:rsidR="00B1717E" w14:paraId="138921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900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1BE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1967C" w14:textId="77777777" w:rsidR="00B1717E" w:rsidRDefault="00B1717E" w:rsidP="00B1717E">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26C88B" w14:textId="77777777" w:rsidR="00B1717E" w:rsidRDefault="00B1717E" w:rsidP="00B1717E">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70D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8535" w14:textId="77777777" w:rsidR="00B1717E" w:rsidRDefault="00B1717E" w:rsidP="00B1717E">
            <w:pPr>
              <w:spacing w:after="0"/>
              <w:rPr>
                <w:rFonts w:ascii="Arial" w:hAnsi="Arial"/>
                <w:sz w:val="18"/>
                <w:lang w:eastAsia="ja-JP"/>
              </w:rPr>
            </w:pPr>
          </w:p>
        </w:tc>
      </w:tr>
      <w:tr w:rsidR="00B1717E" w14:paraId="0F5612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D96CF4" w14:textId="77777777" w:rsidR="00B1717E" w:rsidRDefault="00B1717E" w:rsidP="00B1717E">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585BC"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866E0" w14:textId="77777777" w:rsidR="00B1717E" w:rsidRDefault="00B1717E" w:rsidP="00B1717E">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6F503A" w14:textId="77777777" w:rsidR="00B1717E" w:rsidRDefault="00B1717E" w:rsidP="00B1717E">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5AB64"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6D11F0" w14:textId="77777777" w:rsidR="00B1717E" w:rsidRDefault="00B1717E" w:rsidP="00B1717E">
            <w:pPr>
              <w:pStyle w:val="TAC"/>
              <w:rPr>
                <w:lang w:eastAsia="ja-JP"/>
              </w:rPr>
            </w:pPr>
            <w:r>
              <w:rPr>
                <w:lang w:eastAsia="ja-JP"/>
              </w:rPr>
              <w:t>0</w:t>
            </w:r>
          </w:p>
        </w:tc>
      </w:tr>
      <w:tr w:rsidR="00B1717E" w14:paraId="7CFD0C9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8808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553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C21C7" w14:textId="77777777" w:rsidR="00B1717E" w:rsidRDefault="00B1717E" w:rsidP="00B1717E">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8953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0B16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36BA7" w14:textId="77777777" w:rsidR="00B1717E" w:rsidRDefault="00B1717E" w:rsidP="00B1717E">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EB5C354"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3494D"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EFFC5F" w14:textId="77777777" w:rsidR="00B1717E" w:rsidRDefault="00B1717E" w:rsidP="00B1717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1837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DDA7" w14:textId="77777777" w:rsidR="00B1717E" w:rsidRDefault="00B1717E" w:rsidP="00B1717E">
            <w:pPr>
              <w:spacing w:after="0"/>
              <w:rPr>
                <w:rFonts w:ascii="Arial" w:hAnsi="Arial"/>
                <w:sz w:val="18"/>
                <w:lang w:eastAsia="ja-JP"/>
              </w:rPr>
            </w:pPr>
          </w:p>
        </w:tc>
      </w:tr>
      <w:tr w:rsidR="00B1717E" w14:paraId="1FE0F6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D8A3D2" w14:textId="77777777" w:rsidR="00B1717E" w:rsidRDefault="00B1717E" w:rsidP="00B1717E">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17427"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1ACDF" w14:textId="77777777" w:rsidR="00B1717E" w:rsidRDefault="00B1717E" w:rsidP="00B1717E">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71C366" w14:textId="77777777" w:rsidR="00B1717E" w:rsidRDefault="00B1717E" w:rsidP="00B1717E">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1F879" w14:textId="77777777" w:rsidR="00B1717E" w:rsidRDefault="00B1717E" w:rsidP="00B1717E">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85FA53" w14:textId="77777777" w:rsidR="00B1717E" w:rsidRDefault="00B1717E" w:rsidP="00B1717E">
            <w:pPr>
              <w:pStyle w:val="TAC"/>
              <w:rPr>
                <w:lang w:eastAsia="ja-JP"/>
              </w:rPr>
            </w:pPr>
            <w:r>
              <w:rPr>
                <w:lang w:eastAsia="ja-JP"/>
              </w:rPr>
              <w:t>0</w:t>
            </w:r>
          </w:p>
        </w:tc>
      </w:tr>
      <w:tr w:rsidR="00B1717E" w14:paraId="629C24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7113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79A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82C9"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DD3CAD" w14:textId="77777777" w:rsidR="00B1717E" w:rsidRDefault="00B1717E" w:rsidP="00B1717E">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D82A7"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1749" w14:textId="77777777" w:rsidR="00B1717E" w:rsidRDefault="00B1717E" w:rsidP="00B1717E">
            <w:pPr>
              <w:spacing w:after="0"/>
              <w:rPr>
                <w:rFonts w:ascii="Arial" w:hAnsi="Arial"/>
                <w:sz w:val="18"/>
                <w:lang w:eastAsia="ja-JP"/>
              </w:rPr>
            </w:pPr>
          </w:p>
        </w:tc>
      </w:tr>
      <w:tr w:rsidR="00B1717E" w14:paraId="26185F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2F8DA6" w14:textId="77777777" w:rsidR="00B1717E" w:rsidRDefault="00B1717E" w:rsidP="00B1717E">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9D76D"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A13F7" w14:textId="77777777" w:rsidR="00B1717E" w:rsidRDefault="00B1717E" w:rsidP="00B1717E">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CBA6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6F84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06C61" w14:textId="77777777" w:rsidR="00B1717E" w:rsidRDefault="00B1717E" w:rsidP="00B1717E">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8A86E1" w14:textId="77777777" w:rsidR="00B1717E" w:rsidRDefault="00B1717E" w:rsidP="00B1717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51DB6"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319CE4" w14:textId="77777777" w:rsidR="00B1717E" w:rsidRDefault="00B1717E" w:rsidP="00B1717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CC580"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17DEA" w14:textId="77777777" w:rsidR="00B1717E" w:rsidRDefault="00B1717E" w:rsidP="00B1717E">
            <w:pPr>
              <w:pStyle w:val="TAC"/>
              <w:rPr>
                <w:lang w:eastAsia="ja-JP"/>
              </w:rPr>
            </w:pPr>
            <w:r>
              <w:rPr>
                <w:lang w:eastAsia="ja-JP"/>
              </w:rPr>
              <w:t>0</w:t>
            </w:r>
          </w:p>
        </w:tc>
      </w:tr>
      <w:tr w:rsidR="00B1717E" w14:paraId="3C2DD3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8C93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881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096AC" w14:textId="77777777" w:rsidR="00B1717E" w:rsidRDefault="00B1717E" w:rsidP="00B1717E">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126C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9F93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A60B0" w14:textId="77777777" w:rsidR="00B1717E" w:rsidRDefault="00B1717E" w:rsidP="00B1717E">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EC1249" w14:textId="77777777" w:rsidR="00B1717E" w:rsidRDefault="00B1717E" w:rsidP="00B1717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645E6"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34580D"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E037"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4A44" w14:textId="77777777" w:rsidR="00B1717E" w:rsidRDefault="00B1717E" w:rsidP="00B1717E">
            <w:pPr>
              <w:spacing w:after="0"/>
              <w:rPr>
                <w:rFonts w:ascii="Arial" w:hAnsi="Arial"/>
                <w:sz w:val="18"/>
                <w:lang w:eastAsia="ja-JP"/>
              </w:rPr>
            </w:pPr>
          </w:p>
        </w:tc>
      </w:tr>
      <w:tr w:rsidR="00B1717E" w14:paraId="5AD26A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1B2D3C" w14:textId="77777777" w:rsidR="00B1717E" w:rsidRDefault="00B1717E" w:rsidP="00B1717E">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3276C"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C1ECC" w14:textId="77777777" w:rsidR="00B1717E" w:rsidRDefault="00B1717E" w:rsidP="00B1717E">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A6334D" w14:textId="77777777" w:rsidR="00B1717E" w:rsidRDefault="00B1717E" w:rsidP="00B1717E">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AFDD8"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B91E75" w14:textId="77777777" w:rsidR="00B1717E" w:rsidRDefault="00B1717E" w:rsidP="00B1717E">
            <w:pPr>
              <w:pStyle w:val="TAC"/>
              <w:rPr>
                <w:lang w:eastAsia="ja-JP"/>
              </w:rPr>
            </w:pPr>
            <w:r>
              <w:rPr>
                <w:lang w:eastAsia="ja-JP"/>
              </w:rPr>
              <w:t>0</w:t>
            </w:r>
          </w:p>
        </w:tc>
      </w:tr>
      <w:tr w:rsidR="00B1717E" w14:paraId="484042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44F0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B27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F512B" w14:textId="77777777" w:rsidR="00B1717E" w:rsidRDefault="00B1717E" w:rsidP="00B1717E">
            <w:pPr>
              <w:pStyle w:val="TAC"/>
              <w:rPr>
                <w:lang w:val="en-US"/>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9E0B3" w14:textId="77777777" w:rsidR="00B1717E" w:rsidRDefault="00B1717E" w:rsidP="00B1717E">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F31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9ECE" w14:textId="77777777" w:rsidR="00B1717E" w:rsidRDefault="00B1717E" w:rsidP="00B1717E">
            <w:pPr>
              <w:spacing w:after="0"/>
              <w:rPr>
                <w:rFonts w:ascii="Arial" w:hAnsi="Arial"/>
                <w:sz w:val="18"/>
                <w:lang w:eastAsia="ja-JP"/>
              </w:rPr>
            </w:pPr>
          </w:p>
        </w:tc>
      </w:tr>
      <w:tr w:rsidR="00B1717E" w14:paraId="74136D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4E5ED" w14:textId="77777777" w:rsidR="00B1717E" w:rsidRDefault="00B1717E" w:rsidP="00B1717E">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58ECA"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39F1D" w14:textId="77777777" w:rsidR="00B1717E" w:rsidRDefault="00B1717E" w:rsidP="00B1717E">
            <w:pPr>
              <w:pStyle w:val="TAC"/>
              <w:rPr>
                <w:lang w:val="en-US"/>
              </w:rPr>
            </w:pPr>
            <w:r>
              <w:rPr>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3C2387" w14:textId="77777777" w:rsidR="00B1717E" w:rsidRDefault="00B1717E" w:rsidP="00B1717E">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E5F4"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1C1C4" w14:textId="77777777" w:rsidR="00B1717E" w:rsidRDefault="00B1717E" w:rsidP="00B1717E">
            <w:pPr>
              <w:pStyle w:val="TAC"/>
              <w:rPr>
                <w:lang w:eastAsia="ja-JP"/>
              </w:rPr>
            </w:pPr>
            <w:r>
              <w:rPr>
                <w:lang w:eastAsia="ja-JP"/>
              </w:rPr>
              <w:t>0</w:t>
            </w:r>
          </w:p>
        </w:tc>
      </w:tr>
      <w:tr w:rsidR="00B1717E" w14:paraId="7733EE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98D5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488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F00D2" w14:textId="77777777" w:rsidR="00B1717E" w:rsidRDefault="00B1717E" w:rsidP="00B1717E">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F499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6DC6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23E40" w14:textId="77777777" w:rsidR="00B1717E" w:rsidRDefault="00B1717E" w:rsidP="00B1717E">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7AE722" w14:textId="77777777" w:rsidR="00B1717E" w:rsidRDefault="00B1717E" w:rsidP="00B1717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01BA93" w14:textId="77777777" w:rsidR="00B1717E" w:rsidRDefault="00B1717E" w:rsidP="00B1717E">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5F6E38" w14:textId="77777777" w:rsidR="00B1717E" w:rsidRDefault="00B1717E" w:rsidP="00B1717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4BD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17E1" w14:textId="77777777" w:rsidR="00B1717E" w:rsidRDefault="00B1717E" w:rsidP="00B1717E">
            <w:pPr>
              <w:spacing w:after="0"/>
              <w:rPr>
                <w:rFonts w:ascii="Arial" w:hAnsi="Arial"/>
                <w:sz w:val="18"/>
                <w:lang w:eastAsia="ja-JP"/>
              </w:rPr>
            </w:pPr>
          </w:p>
        </w:tc>
      </w:tr>
      <w:tr w:rsidR="00B1717E" w14:paraId="06D387C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46F898" w14:textId="77777777" w:rsidR="00B1717E" w:rsidRDefault="00B1717E" w:rsidP="00B1717E">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BAAAC"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F5EF3" w14:textId="77777777" w:rsidR="00B1717E" w:rsidRDefault="00B1717E" w:rsidP="00B1717E">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3A81A5" w14:textId="77777777" w:rsidR="00B1717E" w:rsidRDefault="00B1717E" w:rsidP="00B1717E">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C6A09"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CC5F7" w14:textId="77777777" w:rsidR="00B1717E" w:rsidRDefault="00B1717E" w:rsidP="00B1717E">
            <w:pPr>
              <w:pStyle w:val="TAC"/>
              <w:rPr>
                <w:lang w:eastAsia="ja-JP"/>
              </w:rPr>
            </w:pPr>
            <w:r>
              <w:rPr>
                <w:lang w:eastAsia="ja-JP"/>
              </w:rPr>
              <w:t>0</w:t>
            </w:r>
          </w:p>
        </w:tc>
      </w:tr>
      <w:tr w:rsidR="00B1717E" w14:paraId="041CFD8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7D5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02A3"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229F" w14:textId="77777777" w:rsidR="00B1717E" w:rsidRDefault="00B1717E" w:rsidP="00B1717E">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B0DD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E05E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48BB7" w14:textId="77777777" w:rsidR="00B1717E" w:rsidRDefault="00B1717E" w:rsidP="00B1717E">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050B270"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A4D0E"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AC7CF"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331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563A8" w14:textId="77777777" w:rsidR="00B1717E" w:rsidRDefault="00B1717E" w:rsidP="00B1717E">
            <w:pPr>
              <w:spacing w:after="0"/>
              <w:rPr>
                <w:rFonts w:ascii="Arial" w:hAnsi="Arial"/>
                <w:sz w:val="18"/>
                <w:lang w:eastAsia="ja-JP"/>
              </w:rPr>
            </w:pPr>
          </w:p>
        </w:tc>
      </w:tr>
      <w:tr w:rsidR="00B1717E" w14:paraId="51DA711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35C654" w14:textId="77777777" w:rsidR="00B1717E" w:rsidRDefault="00B1717E" w:rsidP="00B1717E">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7283"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3D7F1" w14:textId="77777777" w:rsidR="00B1717E" w:rsidRDefault="00B1717E" w:rsidP="00B1717E">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6015EA" w14:textId="77777777" w:rsidR="00B1717E" w:rsidRDefault="00B1717E" w:rsidP="00B1717E">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571EC"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604240" w14:textId="77777777" w:rsidR="00B1717E" w:rsidRDefault="00B1717E" w:rsidP="00B1717E">
            <w:pPr>
              <w:pStyle w:val="TAC"/>
              <w:rPr>
                <w:lang w:eastAsia="ja-JP"/>
              </w:rPr>
            </w:pPr>
            <w:r>
              <w:rPr>
                <w:lang w:eastAsia="ja-JP"/>
              </w:rPr>
              <w:t>0</w:t>
            </w:r>
          </w:p>
        </w:tc>
      </w:tr>
      <w:tr w:rsidR="00B1717E" w14:paraId="505EFC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118AE"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B43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95B45" w14:textId="77777777" w:rsidR="00B1717E" w:rsidRDefault="00B1717E" w:rsidP="00B1717E">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F4AF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CE5E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C19CC" w14:textId="77777777" w:rsidR="00B1717E" w:rsidRDefault="00B1717E" w:rsidP="00B1717E">
            <w:pPr>
              <w:pStyle w:val="TAC"/>
              <w:rPr>
                <w:lang w:val="en-U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9662E8" w14:textId="77777777" w:rsidR="00B1717E" w:rsidRDefault="00B1717E" w:rsidP="00B1717E">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D0FCF" w14:textId="77777777" w:rsidR="00B1717E" w:rsidRDefault="00B1717E" w:rsidP="00B1717E">
            <w:pPr>
              <w:pStyle w:val="TAC"/>
              <w:rPr>
                <w:lang w:val="en-U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345483" w14:textId="77777777" w:rsidR="00B1717E" w:rsidRDefault="00B1717E" w:rsidP="00B1717E">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F70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FF1E" w14:textId="77777777" w:rsidR="00B1717E" w:rsidRDefault="00B1717E" w:rsidP="00B1717E">
            <w:pPr>
              <w:spacing w:after="0"/>
              <w:rPr>
                <w:rFonts w:ascii="Arial" w:hAnsi="Arial"/>
                <w:sz w:val="18"/>
                <w:lang w:eastAsia="ja-JP"/>
              </w:rPr>
            </w:pPr>
          </w:p>
        </w:tc>
      </w:tr>
      <w:tr w:rsidR="00B1717E" w14:paraId="30AAD2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91209" w14:textId="77777777" w:rsidR="00B1717E" w:rsidRDefault="00B1717E" w:rsidP="00B1717E">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5E02C"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5F052" w14:textId="77777777" w:rsidR="00B1717E" w:rsidRDefault="00B1717E" w:rsidP="00B1717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148B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E6C0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3AF3F" w14:textId="77777777" w:rsidR="00B1717E" w:rsidRDefault="00B1717E" w:rsidP="00B1717E">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86E837" w14:textId="77777777" w:rsidR="00B1717E" w:rsidRDefault="00B1717E" w:rsidP="00B1717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76822" w14:textId="77777777" w:rsidR="00B1717E" w:rsidRDefault="00B1717E" w:rsidP="00B1717E">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B2DE9B"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2BCB3"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DDD115" w14:textId="77777777" w:rsidR="00B1717E" w:rsidRDefault="00B1717E" w:rsidP="00B1717E">
            <w:pPr>
              <w:pStyle w:val="TAC"/>
              <w:rPr>
                <w:lang w:eastAsia="ja-JP"/>
              </w:rPr>
            </w:pPr>
            <w:r>
              <w:rPr>
                <w:lang w:eastAsia="ja-JP"/>
              </w:rPr>
              <w:t>0</w:t>
            </w:r>
          </w:p>
        </w:tc>
      </w:tr>
      <w:tr w:rsidR="00B1717E" w14:paraId="48635B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D353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C4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F1500" w14:textId="77777777" w:rsidR="00B1717E" w:rsidRDefault="00B1717E" w:rsidP="00B1717E">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659B35" w14:textId="77777777" w:rsidR="00B1717E" w:rsidRDefault="00B1717E" w:rsidP="00B1717E">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23F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4B52" w14:textId="77777777" w:rsidR="00B1717E" w:rsidRDefault="00B1717E" w:rsidP="00B1717E">
            <w:pPr>
              <w:spacing w:after="0"/>
              <w:rPr>
                <w:rFonts w:ascii="Arial" w:hAnsi="Arial"/>
                <w:sz w:val="18"/>
                <w:lang w:eastAsia="ja-JP"/>
              </w:rPr>
            </w:pPr>
          </w:p>
        </w:tc>
      </w:tr>
      <w:tr w:rsidR="00B1717E" w14:paraId="576F64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B79894" w14:textId="77777777" w:rsidR="00B1717E" w:rsidRDefault="00B1717E" w:rsidP="00B1717E">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524C7"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0DD47" w14:textId="77777777" w:rsidR="00B1717E" w:rsidRDefault="00B1717E" w:rsidP="00B1717E">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75D7B6" w14:textId="77777777" w:rsidR="00B1717E" w:rsidRDefault="00B1717E" w:rsidP="00B1717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1691D"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A4B16" w14:textId="77777777" w:rsidR="00B1717E" w:rsidRDefault="00B1717E" w:rsidP="00B1717E">
            <w:pPr>
              <w:pStyle w:val="TAC"/>
              <w:rPr>
                <w:lang w:eastAsia="ja-JP"/>
              </w:rPr>
            </w:pPr>
            <w:r>
              <w:rPr>
                <w:lang w:eastAsia="ja-JP"/>
              </w:rPr>
              <w:t>0</w:t>
            </w:r>
          </w:p>
        </w:tc>
      </w:tr>
      <w:tr w:rsidR="00B1717E" w14:paraId="22A180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312E"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8F3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34B8F" w14:textId="77777777" w:rsidR="00B1717E" w:rsidRDefault="00B1717E" w:rsidP="00B1717E">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567C39" w14:textId="77777777" w:rsidR="00B1717E" w:rsidRDefault="00B1717E" w:rsidP="00B1717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74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30E4" w14:textId="77777777" w:rsidR="00B1717E" w:rsidRDefault="00B1717E" w:rsidP="00B1717E">
            <w:pPr>
              <w:spacing w:after="0"/>
              <w:rPr>
                <w:rFonts w:ascii="Arial" w:hAnsi="Arial"/>
                <w:sz w:val="18"/>
                <w:lang w:eastAsia="ja-JP"/>
              </w:rPr>
            </w:pPr>
          </w:p>
        </w:tc>
      </w:tr>
      <w:tr w:rsidR="00B1717E" w14:paraId="5EB1210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DD0096" w14:textId="77777777" w:rsidR="00B1717E" w:rsidRDefault="00B1717E" w:rsidP="00B1717E">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C3C34"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E7C31" w14:textId="77777777" w:rsidR="00B1717E" w:rsidRDefault="00B1717E" w:rsidP="00B1717E">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53D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F680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75625"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00B5B7"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47F31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45896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427C8" w14:textId="77777777" w:rsidR="00B1717E" w:rsidRDefault="00B1717E" w:rsidP="00B1717E">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6D975" w14:textId="77777777" w:rsidR="00B1717E" w:rsidRDefault="00B1717E" w:rsidP="00B1717E">
            <w:pPr>
              <w:pStyle w:val="TAC"/>
            </w:pPr>
            <w:r>
              <w:rPr>
                <w:lang w:eastAsia="ja-JP"/>
              </w:rPr>
              <w:t>0</w:t>
            </w:r>
          </w:p>
        </w:tc>
      </w:tr>
      <w:tr w:rsidR="00B1717E" w14:paraId="5B0BC6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632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B58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2B3E6" w14:textId="77777777" w:rsidR="00B1717E" w:rsidRDefault="00B1717E" w:rsidP="00B1717E">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C319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6EF5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941D1"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4E948A"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5530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6EABF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626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AEF4" w14:textId="77777777" w:rsidR="00B1717E" w:rsidRDefault="00B1717E" w:rsidP="00B1717E">
            <w:pPr>
              <w:spacing w:after="0"/>
              <w:rPr>
                <w:rFonts w:ascii="Arial" w:hAnsi="Arial"/>
                <w:sz w:val="18"/>
              </w:rPr>
            </w:pPr>
          </w:p>
        </w:tc>
      </w:tr>
      <w:tr w:rsidR="00B1717E" w14:paraId="6289EA6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DAFE02" w14:textId="77777777" w:rsidR="00B1717E" w:rsidRDefault="00B1717E" w:rsidP="00B1717E">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F8E5D" w14:textId="77777777" w:rsidR="00B1717E" w:rsidRDefault="00B1717E" w:rsidP="00B1717E">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52E2C"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9242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CC1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E53E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9580C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A7DE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3BF8E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99449"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4A757C" w14:textId="77777777" w:rsidR="00B1717E" w:rsidRDefault="00B1717E" w:rsidP="00B1717E">
            <w:pPr>
              <w:pStyle w:val="TAC"/>
            </w:pPr>
            <w:r>
              <w:t>0</w:t>
            </w:r>
          </w:p>
        </w:tc>
      </w:tr>
      <w:tr w:rsidR="00B1717E" w14:paraId="3B8CE7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1A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689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CEAA7"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2F04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94F2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F5AB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7475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8A50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FEED7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8700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A42C" w14:textId="77777777" w:rsidR="00B1717E" w:rsidRDefault="00B1717E" w:rsidP="00B1717E">
            <w:pPr>
              <w:spacing w:after="0"/>
              <w:rPr>
                <w:rFonts w:ascii="Arial" w:hAnsi="Arial"/>
                <w:sz w:val="18"/>
              </w:rPr>
            </w:pPr>
          </w:p>
        </w:tc>
      </w:tr>
      <w:tr w:rsidR="00B1717E" w14:paraId="5602AB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915B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60D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94E9A"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93C8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D3743D"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F0B6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0412B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4F53E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52485D"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EFF42"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838143" w14:textId="77777777" w:rsidR="00B1717E" w:rsidRDefault="00B1717E" w:rsidP="00B1717E">
            <w:pPr>
              <w:pStyle w:val="TAC"/>
            </w:pPr>
            <w:r>
              <w:t>1</w:t>
            </w:r>
          </w:p>
        </w:tc>
      </w:tr>
      <w:tr w:rsidR="00B1717E" w14:paraId="0BC9550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DF8A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0F7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B71A"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B3CF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F4F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B19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24AE5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408C9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5DEF37"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0EE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CDA1" w14:textId="77777777" w:rsidR="00B1717E" w:rsidRDefault="00B1717E" w:rsidP="00B1717E">
            <w:pPr>
              <w:spacing w:after="0"/>
              <w:rPr>
                <w:rFonts w:ascii="Arial" w:hAnsi="Arial"/>
                <w:sz w:val="18"/>
              </w:rPr>
            </w:pPr>
          </w:p>
        </w:tc>
      </w:tr>
      <w:tr w:rsidR="00B1717E" w14:paraId="6917BC4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E36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01F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8A53" w14:textId="77777777" w:rsidR="00B1717E" w:rsidRDefault="00B1717E" w:rsidP="00B1717E">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E61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3D39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84D0D" w14:textId="77777777" w:rsidR="00B1717E" w:rsidRDefault="00B1717E" w:rsidP="00B1717E">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0AA5D"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A485E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B2D4A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3DDD0" w14:textId="77777777" w:rsidR="00B1717E" w:rsidRDefault="00B1717E" w:rsidP="00B1717E">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B12651" w14:textId="77777777" w:rsidR="00B1717E" w:rsidRDefault="00B1717E" w:rsidP="00B1717E">
            <w:pPr>
              <w:pStyle w:val="TAC"/>
            </w:pPr>
            <w:r>
              <w:rPr>
                <w:lang w:eastAsia="zh-CN"/>
              </w:rPr>
              <w:t>2</w:t>
            </w:r>
          </w:p>
        </w:tc>
      </w:tr>
      <w:tr w:rsidR="00B1717E" w14:paraId="6D7FF0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DB3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9F2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EAB61" w14:textId="77777777" w:rsidR="00B1717E" w:rsidRDefault="00B1717E" w:rsidP="00B1717E">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5B6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CCDA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B02F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EBD70"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6527E" w14:textId="77777777" w:rsidR="00B1717E" w:rsidRDefault="00B1717E" w:rsidP="00B1717E">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E79FB0" w14:textId="77777777" w:rsidR="00B1717E" w:rsidRDefault="00B1717E" w:rsidP="00B1717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FC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2FF7" w14:textId="77777777" w:rsidR="00B1717E" w:rsidRDefault="00B1717E" w:rsidP="00B1717E">
            <w:pPr>
              <w:spacing w:after="0"/>
              <w:rPr>
                <w:rFonts w:ascii="Arial" w:hAnsi="Arial"/>
                <w:sz w:val="18"/>
              </w:rPr>
            </w:pPr>
          </w:p>
        </w:tc>
      </w:tr>
      <w:tr w:rsidR="00B1717E" w14:paraId="17FC50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2BA37C" w14:textId="77777777" w:rsidR="00B1717E" w:rsidRDefault="00B1717E" w:rsidP="00B1717E">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BBE2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B1D3B"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D67A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F52C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88573"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9453BC"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5D2DA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AD887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9B997"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31B513" w14:textId="77777777" w:rsidR="00B1717E" w:rsidRDefault="00B1717E" w:rsidP="00B1717E">
            <w:pPr>
              <w:pStyle w:val="TAC"/>
            </w:pPr>
            <w:r>
              <w:rPr>
                <w:lang w:eastAsia="zh-CN"/>
              </w:rPr>
              <w:t>0</w:t>
            </w:r>
          </w:p>
        </w:tc>
      </w:tr>
      <w:tr w:rsidR="00B1717E" w14:paraId="7B0FB9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CF41"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CF1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CCDCC" w14:textId="77777777" w:rsidR="00B1717E" w:rsidRDefault="00B1717E" w:rsidP="00B1717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FCB2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23C7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56C47"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7C697"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CA972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15763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7EC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DE8D" w14:textId="77777777" w:rsidR="00B1717E" w:rsidRDefault="00B1717E" w:rsidP="00B1717E">
            <w:pPr>
              <w:spacing w:after="0"/>
              <w:rPr>
                <w:rFonts w:ascii="Arial" w:hAnsi="Arial"/>
                <w:sz w:val="18"/>
              </w:rPr>
            </w:pPr>
          </w:p>
        </w:tc>
      </w:tr>
      <w:tr w:rsidR="00B1717E" w14:paraId="5232FCB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3A8B1A" w14:textId="77777777" w:rsidR="00B1717E" w:rsidRDefault="00B1717E" w:rsidP="00B1717E">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72F99" w14:textId="77777777" w:rsidR="00B1717E" w:rsidRDefault="00B1717E" w:rsidP="00B1717E">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9E18B"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469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681348"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8A2F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100E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D4F1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F06B77"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797F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6D8924" w14:textId="77777777" w:rsidR="00B1717E" w:rsidRDefault="00B1717E" w:rsidP="00B1717E">
            <w:pPr>
              <w:pStyle w:val="TAC"/>
            </w:pPr>
            <w:r>
              <w:t>0</w:t>
            </w:r>
          </w:p>
        </w:tc>
      </w:tr>
      <w:tr w:rsidR="00B1717E" w14:paraId="5F4F0F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2C7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69E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ED3B9" w14:textId="77777777" w:rsidR="00B1717E" w:rsidRDefault="00B1717E" w:rsidP="00B1717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D4B2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8128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C4B5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F42C1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B56A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4718C9"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96A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A6DD" w14:textId="77777777" w:rsidR="00B1717E" w:rsidRDefault="00B1717E" w:rsidP="00B1717E">
            <w:pPr>
              <w:spacing w:after="0"/>
              <w:rPr>
                <w:rFonts w:ascii="Arial" w:hAnsi="Arial"/>
                <w:sz w:val="18"/>
              </w:rPr>
            </w:pPr>
          </w:p>
        </w:tc>
      </w:tr>
      <w:tr w:rsidR="00B1717E" w14:paraId="686B7F8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20E8EE" w14:textId="77777777" w:rsidR="00B1717E" w:rsidRDefault="00B1717E" w:rsidP="00B1717E">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4DA29"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23FB9" w14:textId="77777777" w:rsidR="00B1717E" w:rsidRDefault="00B1717E" w:rsidP="00B1717E">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3541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4E569E"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DB7D4" w14:textId="77777777" w:rsidR="00B1717E" w:rsidRDefault="00B1717E" w:rsidP="00B1717E">
            <w:pPr>
              <w:pStyle w:val="TAC"/>
            </w:pPr>
            <w:bookmarkStart w:id="48" w:name="OLE_LINK38"/>
            <w:r>
              <w:t>Yes</w:t>
            </w:r>
            <w:bookmarkEnd w:id="48"/>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61FDF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9685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04A98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74974" w14:textId="77777777" w:rsidR="00B1717E" w:rsidRDefault="00B1717E" w:rsidP="00B1717E">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9923A" w14:textId="77777777" w:rsidR="00B1717E" w:rsidRDefault="00B1717E" w:rsidP="00B1717E">
            <w:pPr>
              <w:pStyle w:val="TAC"/>
            </w:pPr>
            <w:r>
              <w:rPr>
                <w:lang w:eastAsia="zh-CN"/>
              </w:rPr>
              <w:t>0</w:t>
            </w:r>
          </w:p>
        </w:tc>
      </w:tr>
      <w:tr w:rsidR="00B1717E" w14:paraId="1A10AB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945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99F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2E25C" w14:textId="77777777" w:rsidR="00B1717E" w:rsidRDefault="00B1717E" w:rsidP="00B1717E">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2DBC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570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4F6F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3C86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D2E9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20BEF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72A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4C9B" w14:textId="77777777" w:rsidR="00B1717E" w:rsidRDefault="00B1717E" w:rsidP="00B1717E">
            <w:pPr>
              <w:spacing w:after="0"/>
              <w:rPr>
                <w:rFonts w:ascii="Arial" w:hAnsi="Arial"/>
                <w:sz w:val="18"/>
              </w:rPr>
            </w:pPr>
          </w:p>
        </w:tc>
      </w:tr>
      <w:tr w:rsidR="00B1717E" w14:paraId="53C91F0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879BE3" w14:textId="77777777" w:rsidR="00B1717E" w:rsidRDefault="00B1717E" w:rsidP="00B1717E">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405D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FFF2B" w14:textId="77777777" w:rsidR="00B1717E" w:rsidRDefault="00B1717E" w:rsidP="00B1717E">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CB8B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7F34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68E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21EAD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A3FE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B22A9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8494F" w14:textId="77777777" w:rsidR="00B1717E" w:rsidRDefault="00B1717E" w:rsidP="00B1717E">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C1117F" w14:textId="77777777" w:rsidR="00B1717E" w:rsidRDefault="00B1717E" w:rsidP="00B1717E">
            <w:pPr>
              <w:pStyle w:val="TAC"/>
            </w:pPr>
            <w:r>
              <w:rPr>
                <w:lang w:eastAsia="zh-CN"/>
              </w:rPr>
              <w:t>0</w:t>
            </w:r>
          </w:p>
        </w:tc>
      </w:tr>
      <w:tr w:rsidR="00B1717E" w14:paraId="45BAF42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782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65C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6E1E0" w14:textId="77777777" w:rsidR="00B1717E" w:rsidRDefault="00B1717E" w:rsidP="00B1717E">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427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6586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B3FB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281B7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2386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A027B"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24B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6575" w14:textId="77777777" w:rsidR="00B1717E" w:rsidRDefault="00B1717E" w:rsidP="00B1717E">
            <w:pPr>
              <w:spacing w:after="0"/>
              <w:rPr>
                <w:rFonts w:ascii="Arial" w:hAnsi="Arial"/>
                <w:sz w:val="18"/>
              </w:rPr>
            </w:pPr>
          </w:p>
        </w:tc>
      </w:tr>
      <w:tr w:rsidR="00B1717E" w14:paraId="6C5B6E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61E71" w14:textId="77777777" w:rsidR="00B1717E" w:rsidRDefault="00B1717E" w:rsidP="00B1717E">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AA274" w14:textId="77777777" w:rsidR="00B1717E" w:rsidRDefault="00B1717E" w:rsidP="00B1717E">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707F9"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9880A"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64C465"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F2B9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C7EB9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A6C2D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EC0D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A1F87"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E842E7" w14:textId="77777777" w:rsidR="00B1717E" w:rsidRDefault="00B1717E" w:rsidP="00B1717E">
            <w:pPr>
              <w:pStyle w:val="TAC"/>
            </w:pPr>
            <w:r>
              <w:t>0</w:t>
            </w:r>
          </w:p>
        </w:tc>
      </w:tr>
      <w:tr w:rsidR="00B1717E" w14:paraId="7E1909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95F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CA5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74CC2" w14:textId="77777777" w:rsidR="00B1717E" w:rsidRDefault="00B1717E" w:rsidP="00B1717E">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8855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F624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9D5D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ADA52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5690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BA797F"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DC1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7DB2" w14:textId="77777777" w:rsidR="00B1717E" w:rsidRDefault="00B1717E" w:rsidP="00B1717E">
            <w:pPr>
              <w:spacing w:after="0"/>
              <w:rPr>
                <w:rFonts w:ascii="Arial" w:hAnsi="Arial"/>
                <w:sz w:val="18"/>
              </w:rPr>
            </w:pPr>
          </w:p>
        </w:tc>
      </w:tr>
      <w:tr w:rsidR="00B1717E" w14:paraId="33AE246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70C46" w14:textId="77777777" w:rsidR="00B1717E" w:rsidRDefault="00B1717E" w:rsidP="00B1717E">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E9BE4"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F5817" w14:textId="77777777" w:rsidR="00B1717E" w:rsidRDefault="00B1717E" w:rsidP="00B1717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33129" w14:textId="77777777" w:rsidR="00B1717E" w:rsidRDefault="00B1717E" w:rsidP="00B1717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1E4AF"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F1E7"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30D26"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AC49A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2D71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B9EA" w14:textId="77777777" w:rsidR="00B1717E" w:rsidRDefault="00B1717E" w:rsidP="00B1717E">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B32C0F" w14:textId="77777777" w:rsidR="00B1717E" w:rsidRDefault="00B1717E" w:rsidP="00B1717E">
            <w:pPr>
              <w:pStyle w:val="TAC"/>
              <w:rPr>
                <w:lang w:eastAsia="ja-JP"/>
              </w:rPr>
            </w:pPr>
            <w:r>
              <w:rPr>
                <w:lang w:eastAsia="ja-JP"/>
              </w:rPr>
              <w:t>0</w:t>
            </w:r>
          </w:p>
        </w:tc>
      </w:tr>
      <w:tr w:rsidR="00B1717E" w14:paraId="776E9E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82F6E"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73E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ABF00" w14:textId="77777777" w:rsidR="00B1717E" w:rsidRDefault="00B1717E" w:rsidP="00B1717E">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2E66A6" w14:textId="77777777" w:rsidR="00B1717E" w:rsidRDefault="00B1717E" w:rsidP="00B1717E">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CDB0"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BB8B" w14:textId="77777777" w:rsidR="00B1717E" w:rsidRDefault="00B1717E" w:rsidP="00B1717E">
            <w:pPr>
              <w:spacing w:after="0"/>
              <w:rPr>
                <w:rFonts w:ascii="Arial" w:hAnsi="Arial"/>
                <w:sz w:val="18"/>
                <w:lang w:eastAsia="ja-JP"/>
              </w:rPr>
            </w:pPr>
          </w:p>
        </w:tc>
      </w:tr>
      <w:tr w:rsidR="00B1717E" w14:paraId="2E2F48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03B53" w14:textId="77777777" w:rsidR="00B1717E" w:rsidRDefault="00B1717E" w:rsidP="00B1717E">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0D95C"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F8214" w14:textId="77777777" w:rsidR="00B1717E" w:rsidRDefault="00B1717E" w:rsidP="00B1717E">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CE0338" w14:textId="77777777" w:rsidR="00B1717E" w:rsidRDefault="00B1717E" w:rsidP="00B1717E">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E5FE6"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1CB42" w14:textId="77777777" w:rsidR="00B1717E" w:rsidRDefault="00B1717E" w:rsidP="00B1717E">
            <w:pPr>
              <w:pStyle w:val="TAC"/>
            </w:pPr>
            <w:r>
              <w:t>0</w:t>
            </w:r>
          </w:p>
        </w:tc>
      </w:tr>
      <w:tr w:rsidR="00B1717E" w14:paraId="05249E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6A8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27D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32D6E" w14:textId="77777777" w:rsidR="00B1717E" w:rsidRDefault="00B1717E" w:rsidP="00B1717E">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2DC5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719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E823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B6B2C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54F9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FC134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4B2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187F" w14:textId="77777777" w:rsidR="00B1717E" w:rsidRDefault="00B1717E" w:rsidP="00B1717E">
            <w:pPr>
              <w:spacing w:after="0"/>
              <w:rPr>
                <w:rFonts w:ascii="Arial" w:hAnsi="Arial"/>
                <w:sz w:val="18"/>
              </w:rPr>
            </w:pPr>
          </w:p>
        </w:tc>
      </w:tr>
      <w:tr w:rsidR="00B1717E" w14:paraId="4EF275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D7B61E" w14:textId="77777777" w:rsidR="00B1717E" w:rsidRDefault="00B1717E" w:rsidP="00B1717E">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297E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90A" w14:textId="77777777" w:rsidR="00B1717E" w:rsidRDefault="00B1717E" w:rsidP="00B1717E">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398DD5" w14:textId="77777777" w:rsidR="00B1717E" w:rsidRDefault="00B1717E" w:rsidP="00B1717E">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2FF1E" w14:textId="77777777" w:rsidR="00B1717E" w:rsidRDefault="00B1717E" w:rsidP="00B1717E">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01FA78" w14:textId="77777777" w:rsidR="00B1717E" w:rsidRDefault="00B1717E" w:rsidP="00B1717E">
            <w:pPr>
              <w:pStyle w:val="TAC"/>
              <w:rPr>
                <w:lang w:eastAsia="ja-JP"/>
              </w:rPr>
            </w:pPr>
            <w:r>
              <w:rPr>
                <w:lang w:eastAsia="ja-JP"/>
              </w:rPr>
              <w:t>0</w:t>
            </w:r>
          </w:p>
        </w:tc>
      </w:tr>
      <w:tr w:rsidR="00B1717E" w14:paraId="6D3B4B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B52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7AD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D91BB" w14:textId="77777777" w:rsidR="00B1717E" w:rsidRDefault="00B1717E" w:rsidP="00B1717E">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BC5D92" w14:textId="77777777" w:rsidR="00B1717E" w:rsidRDefault="00B1717E" w:rsidP="00B1717E">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6B1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AB38" w14:textId="77777777" w:rsidR="00B1717E" w:rsidRDefault="00B1717E" w:rsidP="00B1717E">
            <w:pPr>
              <w:spacing w:after="0"/>
              <w:rPr>
                <w:rFonts w:ascii="Arial" w:hAnsi="Arial"/>
                <w:sz w:val="18"/>
                <w:lang w:eastAsia="ja-JP"/>
              </w:rPr>
            </w:pPr>
          </w:p>
        </w:tc>
      </w:tr>
      <w:tr w:rsidR="00B1717E" w14:paraId="3A50E15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D4E3E2" w14:textId="77777777" w:rsidR="00B1717E" w:rsidRDefault="00B1717E" w:rsidP="00B1717E">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7095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DA625"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BAFF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B36E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62C6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019E2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DA71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A11F7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0CB7C"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CB10D0" w14:textId="77777777" w:rsidR="00B1717E" w:rsidRDefault="00B1717E" w:rsidP="00B1717E">
            <w:pPr>
              <w:pStyle w:val="TAC"/>
            </w:pPr>
            <w:r>
              <w:t>0</w:t>
            </w:r>
          </w:p>
        </w:tc>
      </w:tr>
      <w:tr w:rsidR="00B1717E" w14:paraId="0FEAE2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AD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EA5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4AEDA" w14:textId="77777777" w:rsidR="00B1717E" w:rsidRDefault="00B1717E" w:rsidP="00B1717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4BC7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EB77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1E7D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A8DEA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19C2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7F8F6F"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48F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71E2" w14:textId="77777777" w:rsidR="00B1717E" w:rsidRDefault="00B1717E" w:rsidP="00B1717E">
            <w:pPr>
              <w:spacing w:after="0"/>
              <w:rPr>
                <w:rFonts w:ascii="Arial" w:hAnsi="Arial"/>
                <w:sz w:val="18"/>
              </w:rPr>
            </w:pPr>
          </w:p>
        </w:tc>
      </w:tr>
      <w:tr w:rsidR="00B1717E" w14:paraId="65AF78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47016"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CC7AB"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4D67F"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84C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F39A71"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D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CCF1E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681CD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27C86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04F98"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3A3FD4" w14:textId="77777777" w:rsidR="00B1717E" w:rsidRDefault="00B1717E" w:rsidP="00B1717E">
            <w:pPr>
              <w:pStyle w:val="TAC"/>
            </w:pPr>
            <w:r>
              <w:t>1</w:t>
            </w:r>
          </w:p>
        </w:tc>
      </w:tr>
      <w:tr w:rsidR="00B1717E" w14:paraId="045315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F12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012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1D252" w14:textId="77777777" w:rsidR="00B1717E" w:rsidRDefault="00B1717E" w:rsidP="00B1717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3A3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CA3E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BC4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2F3CA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36770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806550"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82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E342" w14:textId="77777777" w:rsidR="00B1717E" w:rsidRDefault="00B1717E" w:rsidP="00B1717E">
            <w:pPr>
              <w:spacing w:after="0"/>
              <w:rPr>
                <w:rFonts w:ascii="Arial" w:hAnsi="Arial"/>
                <w:sz w:val="18"/>
              </w:rPr>
            </w:pPr>
          </w:p>
        </w:tc>
      </w:tr>
      <w:tr w:rsidR="00B1717E" w14:paraId="1A4E68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6F5D88" w14:textId="77777777" w:rsidR="00B1717E" w:rsidRDefault="00B1717E" w:rsidP="00B1717E">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3E111"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DF549" w14:textId="77777777" w:rsidR="00B1717E" w:rsidRDefault="00B1717E" w:rsidP="00B1717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7E20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7F6E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797CB"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C71019"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1889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A2E0D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8E1AA"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1601C3" w14:textId="77777777" w:rsidR="00B1717E" w:rsidRDefault="00B1717E" w:rsidP="00B1717E">
            <w:pPr>
              <w:pStyle w:val="TAC"/>
            </w:pPr>
            <w:r>
              <w:t>0</w:t>
            </w:r>
          </w:p>
        </w:tc>
      </w:tr>
      <w:tr w:rsidR="00B1717E" w14:paraId="408FE0E1" w14:textId="77777777" w:rsidTr="005F757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9A3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0E7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ED78C" w14:textId="77777777" w:rsidR="00B1717E" w:rsidRDefault="00B1717E" w:rsidP="00B1717E">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DFEF3F" w14:textId="77777777" w:rsidR="00B1717E" w:rsidRDefault="00B1717E" w:rsidP="00B1717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387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6C12" w14:textId="77777777" w:rsidR="00B1717E" w:rsidRDefault="00B1717E" w:rsidP="00B1717E">
            <w:pPr>
              <w:spacing w:after="0"/>
              <w:rPr>
                <w:rFonts w:ascii="Arial" w:hAnsi="Arial"/>
                <w:sz w:val="18"/>
              </w:rPr>
            </w:pPr>
          </w:p>
        </w:tc>
      </w:tr>
      <w:tr w:rsidR="00B1717E" w14:paraId="1CF63BA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2F89E" w14:textId="77777777" w:rsidR="00B1717E" w:rsidRDefault="00B1717E" w:rsidP="00B1717E">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8C047" w14:textId="77777777" w:rsidR="00B1717E" w:rsidRDefault="00B1717E" w:rsidP="00B1717E">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55FCC"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9069F"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300916"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9464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697E2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9D47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F8D6D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5AD86"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EBDDA" w14:textId="77777777" w:rsidR="00B1717E" w:rsidRDefault="00B1717E" w:rsidP="00B1717E">
            <w:pPr>
              <w:pStyle w:val="TAC"/>
            </w:pPr>
            <w:r>
              <w:t>0</w:t>
            </w:r>
          </w:p>
        </w:tc>
      </w:tr>
      <w:tr w:rsidR="00B1717E" w14:paraId="11CB9F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C09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7EE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59892"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AF06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597A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8B62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06B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F15C3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6B6B66"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D8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1ED4" w14:textId="77777777" w:rsidR="00B1717E" w:rsidRDefault="00B1717E" w:rsidP="00B1717E">
            <w:pPr>
              <w:spacing w:after="0"/>
              <w:rPr>
                <w:rFonts w:ascii="Arial" w:hAnsi="Arial"/>
                <w:sz w:val="18"/>
              </w:rPr>
            </w:pPr>
          </w:p>
        </w:tc>
      </w:tr>
      <w:tr w:rsidR="00B1717E" w14:paraId="73F5DA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89D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BB7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4E30C" w14:textId="77777777" w:rsidR="00B1717E" w:rsidRDefault="00B1717E" w:rsidP="00B1717E">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72D02"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6840F"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52797"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2C944F"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428D56"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3518F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D91D" w14:textId="77777777" w:rsidR="00B1717E" w:rsidRDefault="00B1717E" w:rsidP="00B1717E">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F1E548" w14:textId="77777777" w:rsidR="00B1717E" w:rsidRDefault="00B1717E" w:rsidP="00B1717E">
            <w:pPr>
              <w:pStyle w:val="TAC"/>
              <w:rPr>
                <w:lang w:eastAsia="ja-JP"/>
              </w:rPr>
            </w:pPr>
            <w:r>
              <w:rPr>
                <w:lang w:eastAsia="ja-JP"/>
              </w:rPr>
              <w:t>1</w:t>
            </w:r>
          </w:p>
        </w:tc>
      </w:tr>
      <w:tr w:rsidR="00B1717E" w14:paraId="010792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803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B42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E74F2" w14:textId="77777777" w:rsidR="00B1717E" w:rsidRDefault="00B1717E" w:rsidP="00B1717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9188C"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F61E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C2A8C"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8FCD8"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8EF51"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11D236"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4F0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076C" w14:textId="77777777" w:rsidR="00B1717E" w:rsidRDefault="00B1717E" w:rsidP="00B1717E">
            <w:pPr>
              <w:spacing w:after="0"/>
              <w:rPr>
                <w:rFonts w:ascii="Arial" w:hAnsi="Arial"/>
                <w:sz w:val="18"/>
                <w:lang w:eastAsia="ja-JP"/>
              </w:rPr>
            </w:pPr>
          </w:p>
        </w:tc>
      </w:tr>
      <w:tr w:rsidR="00B1717E" w14:paraId="232B8E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8091CF" w14:textId="77777777" w:rsidR="00B1717E" w:rsidRDefault="00B1717E" w:rsidP="00B1717E">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67F8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72E67"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C0B2C"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456415"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D764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0982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9055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7E2B1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85825"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6A32CC" w14:textId="77777777" w:rsidR="00B1717E" w:rsidRDefault="00B1717E" w:rsidP="00B1717E">
            <w:pPr>
              <w:pStyle w:val="TAC"/>
            </w:pPr>
            <w:r>
              <w:t>0</w:t>
            </w:r>
          </w:p>
        </w:tc>
      </w:tr>
      <w:tr w:rsidR="00B1717E" w14:paraId="15EB3757" w14:textId="77777777" w:rsidTr="005F757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96A6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AB0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56C42"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C700B6" w14:textId="77777777" w:rsidR="00B1717E" w:rsidRDefault="00B1717E" w:rsidP="00B1717E">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0CB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0CEA" w14:textId="77777777" w:rsidR="00B1717E" w:rsidRDefault="00B1717E" w:rsidP="00B1717E">
            <w:pPr>
              <w:spacing w:after="0"/>
              <w:rPr>
                <w:rFonts w:ascii="Arial" w:hAnsi="Arial"/>
                <w:sz w:val="18"/>
              </w:rPr>
            </w:pPr>
          </w:p>
        </w:tc>
      </w:tr>
      <w:tr w:rsidR="00B1717E" w14:paraId="6ED08EF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6BF45" w14:textId="77777777" w:rsidR="00B1717E" w:rsidRDefault="00B1717E" w:rsidP="00B1717E">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4C2E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54C03"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20F37"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8EA234"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143B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BE838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C841D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9365C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4101C"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AB7F8" w14:textId="77777777" w:rsidR="00B1717E" w:rsidRDefault="00B1717E" w:rsidP="00B1717E">
            <w:pPr>
              <w:pStyle w:val="TAC"/>
            </w:pPr>
            <w:r>
              <w:t>0</w:t>
            </w:r>
          </w:p>
        </w:tc>
      </w:tr>
      <w:tr w:rsidR="00B1717E" w14:paraId="094BE89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8CE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0E1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BC36B"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04DBE1" w14:textId="77777777" w:rsidR="00B1717E" w:rsidRDefault="00B1717E" w:rsidP="00B1717E">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11D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58E9" w14:textId="77777777" w:rsidR="00B1717E" w:rsidRDefault="00B1717E" w:rsidP="00B1717E">
            <w:pPr>
              <w:spacing w:after="0"/>
              <w:rPr>
                <w:rFonts w:ascii="Arial" w:hAnsi="Arial"/>
                <w:sz w:val="18"/>
              </w:rPr>
            </w:pPr>
          </w:p>
        </w:tc>
      </w:tr>
      <w:tr w:rsidR="00B1717E" w14:paraId="4961C3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27C68C" w14:textId="77777777" w:rsidR="00B1717E" w:rsidRDefault="00B1717E" w:rsidP="00B1717E">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8B7D5"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15173" w14:textId="77777777" w:rsidR="00B1717E" w:rsidRDefault="00B1717E" w:rsidP="00B1717E">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E9845" w14:textId="77777777" w:rsidR="00B1717E" w:rsidRDefault="00B1717E" w:rsidP="00B1717E">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473B2"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74B55" w14:textId="77777777" w:rsidR="00B1717E" w:rsidRDefault="00B1717E" w:rsidP="00B1717E">
            <w:pPr>
              <w:pStyle w:val="TAC"/>
            </w:pPr>
            <w:r>
              <w:t>0</w:t>
            </w:r>
          </w:p>
        </w:tc>
      </w:tr>
      <w:tr w:rsidR="00B1717E" w14:paraId="6EAE4F7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A55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713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11650" w14:textId="77777777" w:rsidR="00B1717E" w:rsidRDefault="00B1717E" w:rsidP="00B1717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1DD2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DA55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DC13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DA526B"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989AE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7A7292"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13C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3AE5" w14:textId="77777777" w:rsidR="00B1717E" w:rsidRDefault="00B1717E" w:rsidP="00B1717E">
            <w:pPr>
              <w:spacing w:after="0"/>
              <w:rPr>
                <w:rFonts w:ascii="Arial" w:hAnsi="Arial"/>
                <w:sz w:val="18"/>
              </w:rPr>
            </w:pPr>
          </w:p>
        </w:tc>
      </w:tr>
      <w:tr w:rsidR="00B1717E" w14:paraId="639BD53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2B4DD7" w14:textId="77777777" w:rsidR="00B1717E" w:rsidRDefault="00B1717E" w:rsidP="00B1717E">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60135"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90865" w14:textId="77777777" w:rsidR="00B1717E" w:rsidRDefault="00B1717E" w:rsidP="00B1717E">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440918" w14:textId="77777777" w:rsidR="00B1717E" w:rsidRDefault="00B1717E" w:rsidP="00B1717E">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DC7F7"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8D3E4D" w14:textId="77777777" w:rsidR="00B1717E" w:rsidRDefault="00B1717E" w:rsidP="00B1717E">
            <w:pPr>
              <w:pStyle w:val="TAC"/>
              <w:rPr>
                <w:lang w:eastAsia="ja-JP"/>
              </w:rPr>
            </w:pPr>
            <w:r>
              <w:rPr>
                <w:lang w:eastAsia="ja-JP"/>
              </w:rPr>
              <w:t>0</w:t>
            </w:r>
          </w:p>
        </w:tc>
      </w:tr>
      <w:tr w:rsidR="00B1717E" w14:paraId="49BEF0A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25C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F14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9250E" w14:textId="77777777" w:rsidR="00B1717E" w:rsidRDefault="00B1717E" w:rsidP="00B1717E">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EF46C7" w14:textId="77777777" w:rsidR="00B1717E" w:rsidRDefault="00B1717E" w:rsidP="00B1717E">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1F1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2A7E" w14:textId="77777777" w:rsidR="00B1717E" w:rsidRDefault="00B1717E" w:rsidP="00B1717E">
            <w:pPr>
              <w:spacing w:after="0"/>
              <w:rPr>
                <w:rFonts w:ascii="Arial" w:hAnsi="Arial"/>
                <w:sz w:val="18"/>
                <w:lang w:eastAsia="ja-JP"/>
              </w:rPr>
            </w:pPr>
          </w:p>
        </w:tc>
      </w:tr>
      <w:tr w:rsidR="00B1717E" w14:paraId="300360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22F815" w14:textId="77777777" w:rsidR="00B1717E" w:rsidRDefault="00B1717E" w:rsidP="00B1717E">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4071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FA497" w14:textId="77777777" w:rsidR="00B1717E" w:rsidRDefault="00B1717E" w:rsidP="00B1717E">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B9FC09" w14:textId="77777777" w:rsidR="00B1717E" w:rsidRDefault="00B1717E" w:rsidP="00B1717E">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6E00A"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DBE1E" w14:textId="77777777" w:rsidR="00B1717E" w:rsidRDefault="00B1717E" w:rsidP="00B1717E">
            <w:pPr>
              <w:pStyle w:val="TAC"/>
              <w:rPr>
                <w:lang w:eastAsia="ja-JP"/>
              </w:rPr>
            </w:pPr>
            <w:r>
              <w:rPr>
                <w:lang w:eastAsia="ja-JP"/>
              </w:rPr>
              <w:t>0</w:t>
            </w:r>
          </w:p>
        </w:tc>
      </w:tr>
      <w:tr w:rsidR="00B1717E" w14:paraId="4C7B28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271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CF8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C925D" w14:textId="77777777" w:rsidR="00B1717E" w:rsidRDefault="00B1717E" w:rsidP="00B1717E">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7BA39" w14:textId="77777777" w:rsidR="00B1717E" w:rsidRDefault="00B1717E" w:rsidP="00B1717E">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FEA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9C90" w14:textId="77777777" w:rsidR="00B1717E" w:rsidRDefault="00B1717E" w:rsidP="00B1717E">
            <w:pPr>
              <w:spacing w:after="0"/>
              <w:rPr>
                <w:rFonts w:ascii="Arial" w:hAnsi="Arial"/>
                <w:sz w:val="18"/>
                <w:lang w:eastAsia="ja-JP"/>
              </w:rPr>
            </w:pPr>
          </w:p>
        </w:tc>
      </w:tr>
      <w:tr w:rsidR="00B1717E" w14:paraId="74D4209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0424F" w14:textId="77777777" w:rsidR="00B1717E" w:rsidRDefault="00B1717E" w:rsidP="00B1717E">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CA6B7"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4A866" w14:textId="77777777" w:rsidR="00B1717E" w:rsidRDefault="00B1717E" w:rsidP="00B1717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D3CCD" w14:textId="77777777" w:rsidR="00B1717E" w:rsidRDefault="00B1717E" w:rsidP="00B1717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C265F4"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E278B"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FDA8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F87D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0B4DC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6D43" w14:textId="77777777" w:rsidR="00B1717E" w:rsidRDefault="00B1717E" w:rsidP="00B1717E">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D0A199" w14:textId="77777777" w:rsidR="00B1717E" w:rsidRDefault="00B1717E" w:rsidP="00B1717E">
            <w:pPr>
              <w:pStyle w:val="TAC"/>
              <w:rPr>
                <w:lang w:eastAsia="ja-JP"/>
              </w:rPr>
            </w:pPr>
            <w:r>
              <w:rPr>
                <w:lang w:eastAsia="ja-JP"/>
              </w:rPr>
              <w:t>0</w:t>
            </w:r>
          </w:p>
        </w:tc>
      </w:tr>
      <w:tr w:rsidR="00B1717E" w14:paraId="27CA85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3B2B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49F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30CA" w14:textId="77777777" w:rsidR="00B1717E" w:rsidRDefault="00B1717E" w:rsidP="00B1717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57C7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5AFB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2ACF6"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323D05"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BD8FB"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0122B"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AE3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A54F" w14:textId="77777777" w:rsidR="00B1717E" w:rsidRDefault="00B1717E" w:rsidP="00B1717E">
            <w:pPr>
              <w:spacing w:after="0"/>
              <w:rPr>
                <w:rFonts w:ascii="Arial" w:hAnsi="Arial"/>
                <w:sz w:val="18"/>
                <w:lang w:eastAsia="ja-JP"/>
              </w:rPr>
            </w:pPr>
          </w:p>
        </w:tc>
      </w:tr>
      <w:tr w:rsidR="00B1717E" w14:paraId="5C221C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7C6CA8" w14:textId="77777777" w:rsidR="00B1717E" w:rsidRDefault="00B1717E" w:rsidP="00B1717E">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138AF"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84846" w14:textId="77777777" w:rsidR="00B1717E" w:rsidRDefault="00B1717E" w:rsidP="00B1717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96FD5" w14:textId="77777777" w:rsidR="00B1717E" w:rsidRDefault="00B1717E" w:rsidP="00B1717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942661"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13593"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C1162F"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CAB0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99D28"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EE62A" w14:textId="77777777" w:rsidR="00B1717E" w:rsidRDefault="00B1717E" w:rsidP="00B1717E">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60C2E8" w14:textId="77777777" w:rsidR="00B1717E" w:rsidRDefault="00B1717E" w:rsidP="00B1717E">
            <w:pPr>
              <w:pStyle w:val="TAC"/>
              <w:rPr>
                <w:lang w:eastAsia="ja-JP"/>
              </w:rPr>
            </w:pPr>
            <w:r>
              <w:rPr>
                <w:lang w:eastAsia="ja-JP"/>
              </w:rPr>
              <w:t>0</w:t>
            </w:r>
          </w:p>
        </w:tc>
      </w:tr>
      <w:tr w:rsidR="00B1717E" w14:paraId="0C5A40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0A72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31A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FB85F" w14:textId="77777777" w:rsidR="00B1717E" w:rsidRDefault="00B1717E" w:rsidP="00B1717E">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F0F326" w14:textId="77777777" w:rsidR="00B1717E" w:rsidRDefault="00B1717E" w:rsidP="00B1717E">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BC1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9C8A" w14:textId="77777777" w:rsidR="00B1717E" w:rsidRDefault="00B1717E" w:rsidP="00B1717E">
            <w:pPr>
              <w:spacing w:after="0"/>
              <w:rPr>
                <w:rFonts w:ascii="Arial" w:hAnsi="Arial"/>
                <w:sz w:val="18"/>
                <w:lang w:eastAsia="ja-JP"/>
              </w:rPr>
            </w:pPr>
          </w:p>
        </w:tc>
      </w:tr>
      <w:tr w:rsidR="00B1717E" w14:paraId="1FF5AD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65D3BB" w14:textId="77777777" w:rsidR="00B1717E" w:rsidRDefault="00B1717E" w:rsidP="00B1717E">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8BA19"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83304" w14:textId="77777777" w:rsidR="00B1717E" w:rsidRDefault="00B1717E" w:rsidP="00B1717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9E371" w14:textId="77777777" w:rsidR="00B1717E" w:rsidRDefault="00B1717E" w:rsidP="00B1717E">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37285E" w14:textId="77777777" w:rsidR="00B1717E" w:rsidRDefault="00B1717E" w:rsidP="00B1717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4481C"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F2939"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D3B6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5C09F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77A7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21D504" w14:textId="77777777" w:rsidR="00B1717E" w:rsidRDefault="00B1717E" w:rsidP="00B1717E">
            <w:pPr>
              <w:pStyle w:val="TAC"/>
            </w:pPr>
            <w:r>
              <w:t>0</w:t>
            </w:r>
          </w:p>
        </w:tc>
      </w:tr>
      <w:tr w:rsidR="00B1717E" w14:paraId="2CAD6FA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756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839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30FA0" w14:textId="77777777" w:rsidR="00B1717E" w:rsidRDefault="00B1717E" w:rsidP="00B1717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B55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AAB1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22634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6467C8C"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4C8B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52E15"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C36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3649" w14:textId="77777777" w:rsidR="00B1717E" w:rsidRDefault="00B1717E" w:rsidP="00B1717E">
            <w:pPr>
              <w:spacing w:after="0"/>
              <w:rPr>
                <w:rFonts w:ascii="Arial" w:hAnsi="Arial"/>
                <w:sz w:val="18"/>
              </w:rPr>
            </w:pPr>
          </w:p>
        </w:tc>
      </w:tr>
      <w:tr w:rsidR="00B1717E" w14:paraId="3F1FD5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A0368D" w14:textId="77777777" w:rsidR="00B1717E" w:rsidRDefault="00B1717E" w:rsidP="00B1717E">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9888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68911" w14:textId="77777777" w:rsidR="00B1717E" w:rsidRDefault="00B1717E" w:rsidP="00B1717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5209A" w14:textId="77777777" w:rsidR="00B1717E" w:rsidRDefault="00B1717E" w:rsidP="00B1717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D07C1A"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5C837"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EA67E"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618AB"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FD63B6"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7263D" w14:textId="77777777" w:rsidR="00B1717E" w:rsidRDefault="00B1717E" w:rsidP="00B1717E">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B2EC4B" w14:textId="77777777" w:rsidR="00B1717E" w:rsidRDefault="00B1717E" w:rsidP="00B1717E">
            <w:pPr>
              <w:pStyle w:val="TAC"/>
              <w:rPr>
                <w:lang w:eastAsia="ja-JP"/>
              </w:rPr>
            </w:pPr>
            <w:r>
              <w:rPr>
                <w:lang w:eastAsia="ja-JP"/>
              </w:rPr>
              <w:t>0</w:t>
            </w:r>
          </w:p>
        </w:tc>
      </w:tr>
      <w:tr w:rsidR="00B1717E" w14:paraId="7D4D3D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EFFC0"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3EF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B72BB"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DD75AE" w14:textId="77777777" w:rsidR="00B1717E" w:rsidRDefault="00B1717E" w:rsidP="00B1717E">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6E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EB36" w14:textId="77777777" w:rsidR="00B1717E" w:rsidRDefault="00B1717E" w:rsidP="00B1717E">
            <w:pPr>
              <w:spacing w:after="0"/>
              <w:rPr>
                <w:rFonts w:ascii="Arial" w:hAnsi="Arial"/>
                <w:sz w:val="18"/>
                <w:lang w:eastAsia="ja-JP"/>
              </w:rPr>
            </w:pPr>
          </w:p>
        </w:tc>
      </w:tr>
      <w:tr w:rsidR="00B1717E" w14:paraId="6960B7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2ECB8B" w14:textId="77777777" w:rsidR="00B1717E" w:rsidRDefault="00B1717E" w:rsidP="00B1717E">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361F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16193" w14:textId="77777777" w:rsidR="00B1717E" w:rsidRDefault="00B1717E" w:rsidP="00B1717E">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9042B" w14:textId="77777777" w:rsidR="00B1717E" w:rsidRDefault="00B1717E" w:rsidP="00B1717E">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81AF34" w14:textId="77777777" w:rsidR="00B1717E" w:rsidRDefault="00B1717E" w:rsidP="00B1717E">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B1F9B" w14:textId="77777777" w:rsidR="00B1717E" w:rsidRDefault="00B1717E" w:rsidP="00B1717E">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683C3F" w14:textId="77777777" w:rsidR="00B1717E" w:rsidRDefault="00B1717E" w:rsidP="00B1717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C2CE8"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B388F7"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A268E" w14:textId="77777777" w:rsidR="00B1717E" w:rsidRDefault="00B1717E" w:rsidP="00B1717E">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5B941" w14:textId="77777777" w:rsidR="00B1717E" w:rsidRDefault="00B1717E" w:rsidP="00B1717E">
            <w:pPr>
              <w:pStyle w:val="TAC"/>
              <w:rPr>
                <w:lang w:eastAsia="ja-JP"/>
              </w:rPr>
            </w:pPr>
            <w:r>
              <w:rPr>
                <w:lang w:eastAsia="ja-JP"/>
              </w:rPr>
              <w:t>0</w:t>
            </w:r>
          </w:p>
        </w:tc>
      </w:tr>
      <w:tr w:rsidR="00B1717E" w14:paraId="6B1CB69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6FF0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CA3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87030" w14:textId="77777777" w:rsidR="00B1717E" w:rsidRDefault="00B1717E" w:rsidP="00B1717E">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495D1" w14:textId="77777777" w:rsidR="00B1717E" w:rsidRDefault="00B1717E" w:rsidP="00B1717E">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252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3149" w14:textId="77777777" w:rsidR="00B1717E" w:rsidRDefault="00B1717E" w:rsidP="00B1717E">
            <w:pPr>
              <w:spacing w:after="0"/>
              <w:rPr>
                <w:rFonts w:ascii="Arial" w:hAnsi="Arial"/>
                <w:sz w:val="18"/>
                <w:lang w:eastAsia="ja-JP"/>
              </w:rPr>
            </w:pPr>
          </w:p>
        </w:tc>
      </w:tr>
      <w:tr w:rsidR="00B1717E" w14:paraId="37F9F1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96202A" w14:textId="77777777" w:rsidR="00B1717E" w:rsidRDefault="00B1717E" w:rsidP="00B1717E">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CC9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194D3" w14:textId="77777777" w:rsidR="00B1717E" w:rsidRDefault="00B1717E" w:rsidP="00B1717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71F93" w14:textId="77777777" w:rsidR="00B1717E" w:rsidRDefault="00B1717E" w:rsidP="00B1717E">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62F15E" w14:textId="77777777" w:rsidR="00B1717E" w:rsidRDefault="00B1717E" w:rsidP="00B1717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2680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ECEBCA"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EA72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FE9BD8" w14:textId="77777777" w:rsidR="00B1717E" w:rsidRDefault="00B1717E" w:rsidP="00B1717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D74CE"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66B351" w14:textId="77777777" w:rsidR="00B1717E" w:rsidRDefault="00B1717E" w:rsidP="00B1717E">
            <w:pPr>
              <w:pStyle w:val="TAC"/>
            </w:pPr>
            <w:r>
              <w:t>0</w:t>
            </w:r>
          </w:p>
        </w:tc>
      </w:tr>
      <w:tr w:rsidR="00B1717E" w14:paraId="48C304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361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C30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7AF40"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B08D0" w14:textId="77777777" w:rsidR="00B1717E" w:rsidRDefault="00B1717E" w:rsidP="00B1717E">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F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CD0B" w14:textId="77777777" w:rsidR="00B1717E" w:rsidRDefault="00B1717E" w:rsidP="00B1717E">
            <w:pPr>
              <w:spacing w:after="0"/>
              <w:rPr>
                <w:rFonts w:ascii="Arial" w:hAnsi="Arial"/>
                <w:sz w:val="18"/>
              </w:rPr>
            </w:pPr>
          </w:p>
        </w:tc>
      </w:tr>
      <w:tr w:rsidR="00B1717E" w14:paraId="1E258C0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CE6B8" w14:textId="77777777" w:rsidR="00B1717E" w:rsidRDefault="00B1717E" w:rsidP="00B1717E">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C196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7684C" w14:textId="77777777" w:rsidR="00B1717E" w:rsidRDefault="00B1717E" w:rsidP="00B1717E">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E90A52" w14:textId="77777777" w:rsidR="00B1717E" w:rsidRDefault="00B1717E" w:rsidP="00B1717E">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DB60C"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D9E0F" w14:textId="77777777" w:rsidR="00B1717E" w:rsidRDefault="00B1717E" w:rsidP="00B1717E">
            <w:pPr>
              <w:pStyle w:val="TAC"/>
              <w:rPr>
                <w:lang w:eastAsia="ja-JP"/>
              </w:rPr>
            </w:pPr>
            <w:r>
              <w:rPr>
                <w:lang w:eastAsia="ja-JP"/>
              </w:rPr>
              <w:t>0</w:t>
            </w:r>
          </w:p>
        </w:tc>
      </w:tr>
      <w:tr w:rsidR="00B1717E" w14:paraId="4C5C91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B5A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514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C3468" w14:textId="77777777" w:rsidR="00B1717E" w:rsidRDefault="00B1717E" w:rsidP="00B1717E">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83550B" w14:textId="77777777" w:rsidR="00B1717E" w:rsidRDefault="00B1717E" w:rsidP="00B1717E">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86269FA" w14:textId="77777777" w:rsidR="00B1717E" w:rsidRDefault="00B1717E" w:rsidP="00B1717E">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28873A3" w14:textId="77777777" w:rsidR="00B1717E" w:rsidRDefault="00B1717E" w:rsidP="00B1717E">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37C9098F" w14:textId="77777777" w:rsidR="00B1717E" w:rsidRDefault="00B1717E" w:rsidP="00B1717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808885"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021A6C"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A5B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EFFE" w14:textId="77777777" w:rsidR="00B1717E" w:rsidRDefault="00B1717E" w:rsidP="00B1717E">
            <w:pPr>
              <w:spacing w:after="0"/>
              <w:rPr>
                <w:rFonts w:ascii="Arial" w:hAnsi="Arial"/>
                <w:sz w:val="18"/>
                <w:lang w:eastAsia="ja-JP"/>
              </w:rPr>
            </w:pPr>
          </w:p>
        </w:tc>
      </w:tr>
      <w:tr w:rsidR="00B1717E" w14:paraId="5FE3DC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4C9E38" w14:textId="77777777" w:rsidR="00B1717E" w:rsidRDefault="00B1717E" w:rsidP="00B1717E">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E891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CDF91" w14:textId="77777777" w:rsidR="00B1717E" w:rsidRDefault="00B1717E" w:rsidP="00B1717E">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D96C5C" w14:textId="77777777" w:rsidR="00B1717E" w:rsidRDefault="00B1717E" w:rsidP="00B1717E">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EBF1F"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96B67D" w14:textId="77777777" w:rsidR="00B1717E" w:rsidRDefault="00B1717E" w:rsidP="00B1717E">
            <w:pPr>
              <w:pStyle w:val="TAC"/>
              <w:rPr>
                <w:lang w:eastAsia="ja-JP"/>
              </w:rPr>
            </w:pPr>
            <w:r>
              <w:rPr>
                <w:lang w:eastAsia="ja-JP"/>
              </w:rPr>
              <w:t>0</w:t>
            </w:r>
          </w:p>
        </w:tc>
      </w:tr>
      <w:tr w:rsidR="00B1717E" w14:paraId="548C787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A88E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A01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BB2B" w14:textId="77777777" w:rsidR="00B1717E" w:rsidRDefault="00B1717E" w:rsidP="00B1717E">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464387" w14:textId="77777777" w:rsidR="00B1717E" w:rsidRDefault="00B1717E" w:rsidP="00B1717E">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62E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9E4B" w14:textId="77777777" w:rsidR="00B1717E" w:rsidRDefault="00B1717E" w:rsidP="00B1717E">
            <w:pPr>
              <w:spacing w:after="0"/>
              <w:rPr>
                <w:rFonts w:ascii="Arial" w:hAnsi="Arial"/>
                <w:sz w:val="18"/>
                <w:lang w:eastAsia="ja-JP"/>
              </w:rPr>
            </w:pPr>
          </w:p>
        </w:tc>
      </w:tr>
      <w:tr w:rsidR="00B1717E" w14:paraId="0DDCF96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F54EAF" w14:textId="77777777" w:rsidR="00B1717E" w:rsidRDefault="00B1717E" w:rsidP="00B1717E">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85BEC"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B7076" w14:textId="77777777" w:rsidR="00B1717E" w:rsidRDefault="00B1717E" w:rsidP="00B1717E">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261EEE" w14:textId="77777777" w:rsidR="00B1717E" w:rsidRDefault="00B1717E" w:rsidP="00B1717E">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D75EA"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21699A" w14:textId="77777777" w:rsidR="00B1717E" w:rsidRDefault="00B1717E" w:rsidP="00B1717E">
            <w:pPr>
              <w:pStyle w:val="TAC"/>
            </w:pPr>
            <w:r>
              <w:t>0</w:t>
            </w:r>
          </w:p>
        </w:tc>
      </w:tr>
      <w:tr w:rsidR="00B1717E" w14:paraId="72DE70B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068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78C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86CF0" w14:textId="77777777" w:rsidR="00B1717E" w:rsidRDefault="00B1717E" w:rsidP="00B1717E">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81173" w14:textId="77777777" w:rsidR="00B1717E" w:rsidRDefault="00B1717E" w:rsidP="00B1717E">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2F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59EC" w14:textId="77777777" w:rsidR="00B1717E" w:rsidRDefault="00B1717E" w:rsidP="00B1717E">
            <w:pPr>
              <w:spacing w:after="0"/>
              <w:rPr>
                <w:rFonts w:ascii="Arial" w:hAnsi="Arial"/>
                <w:sz w:val="18"/>
              </w:rPr>
            </w:pPr>
          </w:p>
        </w:tc>
      </w:tr>
      <w:tr w:rsidR="00B1717E" w14:paraId="73218DD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96652F" w14:textId="77777777" w:rsidR="00B1717E" w:rsidRDefault="00B1717E" w:rsidP="00B1717E">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4941D" w14:textId="77777777" w:rsidR="00B1717E" w:rsidRDefault="00B1717E" w:rsidP="00B1717E">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306C8" w14:textId="77777777" w:rsidR="00B1717E" w:rsidRDefault="00B1717E" w:rsidP="00B1717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8163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974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FA7E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1850E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3C86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8B797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EF170" w14:textId="77777777" w:rsidR="00B1717E" w:rsidRDefault="00B1717E" w:rsidP="00B1717E">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414C86" w14:textId="77777777" w:rsidR="00B1717E" w:rsidRDefault="00B1717E" w:rsidP="00B1717E">
            <w:pPr>
              <w:pStyle w:val="TAC"/>
            </w:pPr>
            <w:r>
              <w:t>0</w:t>
            </w:r>
          </w:p>
        </w:tc>
      </w:tr>
      <w:tr w:rsidR="00B1717E" w14:paraId="57B17F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A5C4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B3A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F60DC" w14:textId="77777777" w:rsidR="00B1717E" w:rsidRDefault="00B1717E" w:rsidP="00B1717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C04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4FE6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154C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6DD3D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3F95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61D84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C2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D1DB" w14:textId="77777777" w:rsidR="00B1717E" w:rsidRDefault="00B1717E" w:rsidP="00B1717E">
            <w:pPr>
              <w:spacing w:after="0"/>
              <w:rPr>
                <w:rFonts w:ascii="Arial" w:hAnsi="Arial"/>
                <w:sz w:val="18"/>
              </w:rPr>
            </w:pPr>
          </w:p>
        </w:tc>
      </w:tr>
      <w:tr w:rsidR="00B1717E" w14:paraId="5A45020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7E9D46" w14:textId="77777777" w:rsidR="00B1717E" w:rsidRDefault="00B1717E" w:rsidP="00B1717E">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46CEE" w14:textId="77777777" w:rsidR="00B1717E" w:rsidRDefault="00B1717E" w:rsidP="00B1717E">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3D2E1" w14:textId="77777777" w:rsidR="00B1717E" w:rsidRDefault="00B1717E" w:rsidP="00B1717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DFB92"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8F75D"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69735"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39FB9"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36362"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488502"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398D6" w14:textId="77777777" w:rsidR="00B1717E" w:rsidRDefault="00B1717E" w:rsidP="00B1717E">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B0E01" w14:textId="77777777" w:rsidR="00B1717E" w:rsidRDefault="00B1717E" w:rsidP="00B1717E">
            <w:pPr>
              <w:pStyle w:val="TAC"/>
              <w:rPr>
                <w:lang w:eastAsia="ja-JP"/>
              </w:rPr>
            </w:pPr>
            <w:r>
              <w:rPr>
                <w:lang w:eastAsia="ja-JP"/>
              </w:rPr>
              <w:t>0</w:t>
            </w:r>
          </w:p>
        </w:tc>
      </w:tr>
      <w:tr w:rsidR="00B1717E" w14:paraId="69C17B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C5D5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61B1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B0412" w14:textId="77777777" w:rsidR="00B1717E" w:rsidRDefault="00B1717E" w:rsidP="00B1717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80CF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6452E"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8F3AB"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48A790"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0FAE1"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B57317" w14:textId="77777777" w:rsidR="00B1717E" w:rsidRDefault="00B1717E" w:rsidP="00B1717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FBD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5F30" w14:textId="77777777" w:rsidR="00B1717E" w:rsidRDefault="00B1717E" w:rsidP="00B1717E">
            <w:pPr>
              <w:spacing w:after="0"/>
              <w:rPr>
                <w:rFonts w:ascii="Arial" w:hAnsi="Arial"/>
                <w:sz w:val="18"/>
                <w:lang w:eastAsia="ja-JP"/>
              </w:rPr>
            </w:pPr>
          </w:p>
        </w:tc>
      </w:tr>
      <w:tr w:rsidR="00B1717E" w14:paraId="0E482A5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A1EC50" w14:textId="77777777" w:rsidR="00B1717E" w:rsidRDefault="00B1717E" w:rsidP="00B1717E">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39D64"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9E77B" w14:textId="77777777" w:rsidR="00B1717E" w:rsidRDefault="00B1717E" w:rsidP="00B1717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257F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46E9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2D5D2"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F199A7"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A076A2"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F3EBF5"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FE4F" w14:textId="77777777" w:rsidR="00B1717E" w:rsidRDefault="00B1717E" w:rsidP="00B1717E">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BCA2F" w14:textId="77777777" w:rsidR="00B1717E" w:rsidRDefault="00B1717E" w:rsidP="00B1717E">
            <w:pPr>
              <w:pStyle w:val="TAC"/>
              <w:rPr>
                <w:lang w:eastAsia="ja-JP"/>
              </w:rPr>
            </w:pPr>
            <w:r>
              <w:rPr>
                <w:lang w:eastAsia="ja-JP"/>
              </w:rPr>
              <w:t>0</w:t>
            </w:r>
          </w:p>
        </w:tc>
      </w:tr>
      <w:tr w:rsidR="00B1717E" w14:paraId="61D5E11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1F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644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810EC" w14:textId="77777777" w:rsidR="00B1717E" w:rsidRDefault="00B1717E" w:rsidP="00B1717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DDD9D"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BAC8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56385"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7C7ED"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D8413"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10907D"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DF1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E487" w14:textId="77777777" w:rsidR="00B1717E" w:rsidRDefault="00B1717E" w:rsidP="00B1717E">
            <w:pPr>
              <w:spacing w:after="0"/>
              <w:rPr>
                <w:rFonts w:ascii="Arial" w:hAnsi="Arial"/>
                <w:sz w:val="18"/>
                <w:lang w:eastAsia="ja-JP"/>
              </w:rPr>
            </w:pPr>
          </w:p>
        </w:tc>
      </w:tr>
      <w:tr w:rsidR="00B1717E" w14:paraId="3069A7C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290539" w14:textId="77777777" w:rsidR="00B1717E" w:rsidRDefault="00B1717E" w:rsidP="00B1717E">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A3BB0"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0C2EE" w14:textId="77777777" w:rsidR="00B1717E" w:rsidRDefault="00B1717E" w:rsidP="00B1717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DE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B57F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EA56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BC5F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E58F9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C2299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22CE4"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11904" w14:textId="77777777" w:rsidR="00B1717E" w:rsidRDefault="00B1717E" w:rsidP="00B1717E">
            <w:pPr>
              <w:pStyle w:val="TAC"/>
            </w:pPr>
            <w:r>
              <w:t>0</w:t>
            </w:r>
          </w:p>
        </w:tc>
      </w:tr>
      <w:tr w:rsidR="00B1717E" w14:paraId="14E517C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5C09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A8D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C1239"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417E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5FB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3685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259E2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116E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47B85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7AC1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19099" w14:textId="77777777" w:rsidR="00B1717E" w:rsidRDefault="00B1717E" w:rsidP="00B1717E">
            <w:pPr>
              <w:spacing w:after="0"/>
              <w:rPr>
                <w:rFonts w:ascii="Arial" w:hAnsi="Arial"/>
                <w:sz w:val="18"/>
              </w:rPr>
            </w:pPr>
          </w:p>
        </w:tc>
      </w:tr>
      <w:tr w:rsidR="00B1717E" w14:paraId="7F44B75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CEBB43" w14:textId="77777777" w:rsidR="00B1717E" w:rsidRDefault="00B1717E" w:rsidP="00B1717E">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2BE2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4A1BA" w14:textId="77777777" w:rsidR="00B1717E" w:rsidRDefault="00B1717E" w:rsidP="00B1717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16B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D428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DD29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43CDE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3E1C6A"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D4C2A9"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C910E"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95A0BF" w14:textId="77777777" w:rsidR="00B1717E" w:rsidRDefault="00B1717E" w:rsidP="00B1717E">
            <w:pPr>
              <w:pStyle w:val="TAC"/>
            </w:pPr>
            <w:r>
              <w:t>0</w:t>
            </w:r>
          </w:p>
        </w:tc>
      </w:tr>
      <w:tr w:rsidR="00B1717E" w14:paraId="3B7730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AA3C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F57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D7B3F"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CDEF63" w14:textId="77777777" w:rsidR="00B1717E" w:rsidRDefault="00B1717E" w:rsidP="00B1717E">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781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DD00" w14:textId="77777777" w:rsidR="00B1717E" w:rsidRDefault="00B1717E" w:rsidP="00B1717E">
            <w:pPr>
              <w:spacing w:after="0"/>
              <w:rPr>
                <w:rFonts w:ascii="Arial" w:hAnsi="Arial"/>
                <w:sz w:val="18"/>
              </w:rPr>
            </w:pPr>
          </w:p>
        </w:tc>
      </w:tr>
      <w:tr w:rsidR="00B1717E" w14:paraId="1C0B2E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82ECC7" w14:textId="77777777" w:rsidR="00B1717E" w:rsidRDefault="00B1717E" w:rsidP="00B1717E">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26CDA"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C9E1" w14:textId="77777777" w:rsidR="00B1717E" w:rsidRDefault="00B1717E" w:rsidP="00B1717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B78A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1910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600B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5CB9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01D4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E0C45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97F1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CAF3B" w14:textId="77777777" w:rsidR="00B1717E" w:rsidRDefault="00B1717E" w:rsidP="00B1717E">
            <w:pPr>
              <w:pStyle w:val="TAC"/>
            </w:pPr>
            <w:r>
              <w:t>0</w:t>
            </w:r>
          </w:p>
        </w:tc>
      </w:tr>
      <w:tr w:rsidR="00B1717E" w14:paraId="3B9F75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09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D01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DD54C" w14:textId="77777777" w:rsidR="00B1717E" w:rsidRDefault="00B1717E" w:rsidP="00B1717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C7B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74C5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885A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AC9F5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A1C4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CCE0A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84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5749" w14:textId="77777777" w:rsidR="00B1717E" w:rsidRDefault="00B1717E" w:rsidP="00B1717E">
            <w:pPr>
              <w:spacing w:after="0"/>
              <w:rPr>
                <w:rFonts w:ascii="Arial" w:hAnsi="Arial"/>
                <w:sz w:val="18"/>
              </w:rPr>
            </w:pPr>
          </w:p>
        </w:tc>
      </w:tr>
      <w:tr w:rsidR="00B1717E" w14:paraId="1549EC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64908B" w14:textId="77777777" w:rsidR="00B1717E" w:rsidRDefault="00B1717E" w:rsidP="00B1717E">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A28D3"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CD1BD" w14:textId="77777777" w:rsidR="00B1717E" w:rsidRDefault="00B1717E" w:rsidP="00B1717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7042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6E7A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2581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A9995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D2AB2"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0BEB6C"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5245"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7F835" w14:textId="77777777" w:rsidR="00B1717E" w:rsidRDefault="00B1717E" w:rsidP="00B1717E">
            <w:pPr>
              <w:pStyle w:val="TAC"/>
            </w:pPr>
            <w:r>
              <w:t>0</w:t>
            </w:r>
          </w:p>
        </w:tc>
      </w:tr>
      <w:tr w:rsidR="00B1717E" w14:paraId="06DAFF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F0F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1AD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D34D1"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D03528" w14:textId="77777777" w:rsidR="00B1717E" w:rsidRDefault="00B1717E" w:rsidP="00B1717E">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035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0934" w14:textId="77777777" w:rsidR="00B1717E" w:rsidRDefault="00B1717E" w:rsidP="00B1717E">
            <w:pPr>
              <w:spacing w:after="0"/>
              <w:rPr>
                <w:rFonts w:ascii="Arial" w:hAnsi="Arial"/>
                <w:sz w:val="18"/>
              </w:rPr>
            </w:pPr>
          </w:p>
        </w:tc>
      </w:tr>
      <w:tr w:rsidR="00B1717E" w14:paraId="0AD66F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8CD6EB" w14:textId="77777777" w:rsidR="00B1717E" w:rsidRDefault="00B1717E" w:rsidP="00B1717E">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DC7A5"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0C95B" w14:textId="77777777" w:rsidR="00B1717E" w:rsidRDefault="00B1717E" w:rsidP="00B1717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555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AD32C"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43B97"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7EEC64"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3F9EAE" w14:textId="77777777" w:rsidR="00B1717E" w:rsidRDefault="00B1717E" w:rsidP="00B1717E">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B757B1" w14:textId="77777777" w:rsidR="00B1717E" w:rsidRDefault="00B1717E" w:rsidP="00B1717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C2360" w14:textId="77777777" w:rsidR="00B1717E" w:rsidRDefault="00B1717E" w:rsidP="00B1717E">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D6004D" w14:textId="77777777" w:rsidR="00B1717E" w:rsidRDefault="00B1717E" w:rsidP="00B1717E">
            <w:pPr>
              <w:pStyle w:val="TAC"/>
              <w:rPr>
                <w:lang w:eastAsia="ja-JP"/>
              </w:rPr>
            </w:pPr>
            <w:r>
              <w:rPr>
                <w:lang w:eastAsia="ja-JP"/>
              </w:rPr>
              <w:t>0</w:t>
            </w:r>
          </w:p>
        </w:tc>
      </w:tr>
      <w:tr w:rsidR="00B1717E" w14:paraId="0726FE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805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57F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911DF" w14:textId="77777777" w:rsidR="00B1717E" w:rsidRDefault="00B1717E" w:rsidP="00B1717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F823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22DAC"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F0F35"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A471111" w14:textId="77777777" w:rsidR="00B1717E" w:rsidRDefault="00B1717E" w:rsidP="00B1717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665E1D" w14:textId="77777777" w:rsidR="00B1717E" w:rsidRDefault="00B1717E" w:rsidP="00B1717E">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56D6D" w14:textId="77777777" w:rsidR="00B1717E" w:rsidRDefault="00B1717E" w:rsidP="00B1717E">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E83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0B87" w14:textId="77777777" w:rsidR="00B1717E" w:rsidRDefault="00B1717E" w:rsidP="00B1717E">
            <w:pPr>
              <w:spacing w:after="0"/>
              <w:rPr>
                <w:rFonts w:ascii="Arial" w:hAnsi="Arial"/>
                <w:sz w:val="18"/>
                <w:lang w:eastAsia="ja-JP"/>
              </w:rPr>
            </w:pPr>
          </w:p>
        </w:tc>
      </w:tr>
      <w:tr w:rsidR="00B1717E" w14:paraId="150B3C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FC7BC2" w14:textId="77777777" w:rsidR="00B1717E" w:rsidRDefault="00B1717E" w:rsidP="00B1717E">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4B697"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D9519" w14:textId="77777777" w:rsidR="00B1717E" w:rsidRDefault="00B1717E" w:rsidP="00B1717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DBC8B"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6FFE2"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33D59"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5344E"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47E49" w14:textId="77777777" w:rsidR="00B1717E" w:rsidRDefault="00B1717E" w:rsidP="00B1717E">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BD8A36" w14:textId="77777777" w:rsidR="00B1717E" w:rsidRDefault="00B1717E" w:rsidP="00B1717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C35B3" w14:textId="77777777" w:rsidR="00B1717E" w:rsidRDefault="00B1717E" w:rsidP="00B1717E">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4E613" w14:textId="77777777" w:rsidR="00B1717E" w:rsidRDefault="00B1717E" w:rsidP="00B1717E">
            <w:pPr>
              <w:pStyle w:val="TAC"/>
              <w:rPr>
                <w:lang w:eastAsia="ja-JP"/>
              </w:rPr>
            </w:pPr>
            <w:r>
              <w:rPr>
                <w:lang w:eastAsia="ja-JP"/>
              </w:rPr>
              <w:t>0</w:t>
            </w:r>
          </w:p>
        </w:tc>
      </w:tr>
      <w:tr w:rsidR="00B1717E" w14:paraId="4F98521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318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BBD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75491"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040542" w14:textId="77777777" w:rsidR="00B1717E" w:rsidRDefault="00B1717E" w:rsidP="00B1717E">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92D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F29D" w14:textId="77777777" w:rsidR="00B1717E" w:rsidRDefault="00B1717E" w:rsidP="00B1717E">
            <w:pPr>
              <w:spacing w:after="0"/>
              <w:rPr>
                <w:rFonts w:ascii="Arial" w:hAnsi="Arial"/>
                <w:sz w:val="18"/>
                <w:lang w:eastAsia="ja-JP"/>
              </w:rPr>
            </w:pPr>
          </w:p>
        </w:tc>
      </w:tr>
      <w:tr w:rsidR="00B1717E" w14:paraId="1C34A8C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138B5" w14:textId="77777777" w:rsidR="00B1717E" w:rsidRDefault="00B1717E" w:rsidP="00B1717E">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94C1F"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A2F55" w14:textId="77777777" w:rsidR="00B1717E" w:rsidRDefault="00B1717E" w:rsidP="00B1717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6A333"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FB4C4"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6A9DC"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7F0A8D"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4B4D1"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59777D"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9CDC6" w14:textId="77777777" w:rsidR="00B1717E" w:rsidRDefault="00B1717E" w:rsidP="00B1717E">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681D31" w14:textId="77777777" w:rsidR="00B1717E" w:rsidRDefault="00B1717E" w:rsidP="00B1717E">
            <w:pPr>
              <w:pStyle w:val="TAC"/>
              <w:rPr>
                <w:lang w:eastAsia="ja-JP"/>
              </w:rPr>
            </w:pPr>
            <w:r>
              <w:rPr>
                <w:lang w:eastAsia="ja-JP"/>
              </w:rPr>
              <w:t>0</w:t>
            </w:r>
          </w:p>
        </w:tc>
      </w:tr>
      <w:tr w:rsidR="00B1717E" w14:paraId="3D49552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D60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B9A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E708C" w14:textId="77777777" w:rsidR="00B1717E" w:rsidRDefault="00B1717E" w:rsidP="00B1717E">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070C5" w14:textId="77777777" w:rsidR="00B1717E" w:rsidRDefault="00B1717E" w:rsidP="00B1717E">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FB1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DD7F" w14:textId="77777777" w:rsidR="00B1717E" w:rsidRDefault="00B1717E" w:rsidP="00B1717E">
            <w:pPr>
              <w:spacing w:after="0"/>
              <w:rPr>
                <w:rFonts w:ascii="Arial" w:hAnsi="Arial"/>
                <w:sz w:val="18"/>
                <w:lang w:eastAsia="ja-JP"/>
              </w:rPr>
            </w:pPr>
          </w:p>
        </w:tc>
      </w:tr>
      <w:tr w:rsidR="00B1717E" w14:paraId="721FE58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54E1D5" w14:textId="77777777" w:rsidR="00B1717E" w:rsidRDefault="00B1717E" w:rsidP="00B1717E">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87D5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D986B" w14:textId="77777777" w:rsidR="00B1717E" w:rsidRDefault="00B1717E" w:rsidP="00B1717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D400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E097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DC14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6C3FE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C0724"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0AA68D"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44B15"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E158FE" w14:textId="77777777" w:rsidR="00B1717E" w:rsidRDefault="00B1717E" w:rsidP="00B1717E">
            <w:pPr>
              <w:pStyle w:val="TAC"/>
            </w:pPr>
            <w:r>
              <w:t>0</w:t>
            </w:r>
          </w:p>
        </w:tc>
      </w:tr>
      <w:tr w:rsidR="00B1717E" w14:paraId="3DA5BF5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7E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859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0B77E"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5C4659" w14:textId="77777777" w:rsidR="00B1717E" w:rsidRDefault="00B1717E" w:rsidP="00B1717E">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9B8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342E" w14:textId="77777777" w:rsidR="00B1717E" w:rsidRDefault="00B1717E" w:rsidP="00B1717E">
            <w:pPr>
              <w:spacing w:after="0"/>
              <w:rPr>
                <w:rFonts w:ascii="Arial" w:hAnsi="Arial"/>
                <w:sz w:val="18"/>
              </w:rPr>
            </w:pPr>
          </w:p>
        </w:tc>
      </w:tr>
      <w:tr w:rsidR="00B1717E" w14:paraId="1EBDA0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99B50" w14:textId="77777777" w:rsidR="00B1717E" w:rsidRDefault="00B1717E" w:rsidP="00B1717E">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7FC7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D481B"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41CC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F110D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0601F"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478DF"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6E0DA1"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0DB4D4"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EEC9A"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7A3A4" w14:textId="77777777" w:rsidR="00B1717E" w:rsidRDefault="00B1717E" w:rsidP="00B1717E">
            <w:pPr>
              <w:pStyle w:val="TAC"/>
            </w:pPr>
            <w:r>
              <w:t>0</w:t>
            </w:r>
          </w:p>
        </w:tc>
      </w:tr>
      <w:tr w:rsidR="00B1717E" w14:paraId="337197C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55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E3E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0CEAF" w14:textId="77777777" w:rsidR="00B1717E" w:rsidRDefault="00B1717E" w:rsidP="00B1717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6117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A342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F1E5A"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C0AF0"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C3B0E"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6265D2"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0C0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EB45" w14:textId="77777777" w:rsidR="00B1717E" w:rsidRDefault="00B1717E" w:rsidP="00B1717E">
            <w:pPr>
              <w:spacing w:after="0"/>
              <w:rPr>
                <w:rFonts w:ascii="Arial" w:hAnsi="Arial"/>
                <w:sz w:val="18"/>
              </w:rPr>
            </w:pPr>
          </w:p>
        </w:tc>
      </w:tr>
      <w:tr w:rsidR="00B1717E" w14:paraId="31FD3C6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D85B60" w14:textId="77777777" w:rsidR="00B1717E" w:rsidRDefault="00B1717E" w:rsidP="00B1717E">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6408D" w14:textId="77777777" w:rsidR="00B1717E" w:rsidRDefault="00B1717E" w:rsidP="00B1717E">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7306B"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978D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DFFF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61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7805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A4461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2236E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021A5"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376A7E" w14:textId="77777777" w:rsidR="00B1717E" w:rsidRDefault="00B1717E" w:rsidP="00B1717E">
            <w:pPr>
              <w:pStyle w:val="TAC"/>
            </w:pPr>
            <w:r>
              <w:t>0</w:t>
            </w:r>
          </w:p>
        </w:tc>
      </w:tr>
      <w:tr w:rsidR="00B1717E" w14:paraId="3139C6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383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37E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4146D" w14:textId="77777777" w:rsidR="00B1717E" w:rsidRDefault="00B1717E" w:rsidP="00B1717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050F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F1CD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29A1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3EDF8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19F6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1CDAB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07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3CB5" w14:textId="77777777" w:rsidR="00B1717E" w:rsidRDefault="00B1717E" w:rsidP="00B1717E">
            <w:pPr>
              <w:spacing w:after="0"/>
              <w:rPr>
                <w:rFonts w:ascii="Arial" w:hAnsi="Arial"/>
                <w:sz w:val="18"/>
              </w:rPr>
            </w:pPr>
          </w:p>
        </w:tc>
      </w:tr>
      <w:tr w:rsidR="00B1717E" w14:paraId="07314F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66815" w14:textId="77777777" w:rsidR="00B1717E" w:rsidRDefault="00B1717E" w:rsidP="00B1717E">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B3B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13A69" w14:textId="77777777" w:rsidR="00B1717E" w:rsidRDefault="00B1717E" w:rsidP="00B1717E">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A8EF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B2B6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D5640" w14:textId="77777777" w:rsidR="00B1717E" w:rsidRDefault="00B1717E" w:rsidP="00B1717E">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2BFCC" w14:textId="77777777" w:rsidR="00B1717E" w:rsidRDefault="00B1717E" w:rsidP="00B1717E">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04DA5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38FE5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32FE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D2270F" w14:textId="77777777" w:rsidR="00B1717E" w:rsidRDefault="00B1717E" w:rsidP="00B1717E">
            <w:pPr>
              <w:pStyle w:val="TAC"/>
            </w:pPr>
            <w:r>
              <w:t>0</w:t>
            </w:r>
          </w:p>
        </w:tc>
      </w:tr>
      <w:tr w:rsidR="00B1717E" w14:paraId="21DE4F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F09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04C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9BF0F"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357B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93F2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92672"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54A461"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2E33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43E53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2AD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A5B1" w14:textId="77777777" w:rsidR="00B1717E" w:rsidRDefault="00B1717E" w:rsidP="00B1717E">
            <w:pPr>
              <w:spacing w:after="0"/>
              <w:rPr>
                <w:rFonts w:ascii="Arial" w:hAnsi="Arial"/>
                <w:sz w:val="18"/>
              </w:rPr>
            </w:pPr>
          </w:p>
        </w:tc>
      </w:tr>
      <w:tr w:rsidR="00B1717E" w14:paraId="6500970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C6698" w14:textId="77777777" w:rsidR="00B1717E" w:rsidRDefault="00B1717E" w:rsidP="00B1717E">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18BC8B"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60CD7" w14:textId="77777777" w:rsidR="00B1717E" w:rsidRDefault="00B1717E" w:rsidP="00B1717E">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786F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1C37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4913B"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47EF2"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26BCB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22982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5B60" w14:textId="77777777" w:rsidR="00B1717E" w:rsidRDefault="00B1717E" w:rsidP="00B1717E">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23CBB" w14:textId="77777777" w:rsidR="00B1717E" w:rsidRDefault="00B1717E" w:rsidP="00B1717E">
            <w:pPr>
              <w:pStyle w:val="TAC"/>
            </w:pPr>
            <w:r>
              <w:rPr>
                <w:szCs w:val="18"/>
              </w:rPr>
              <w:t>0</w:t>
            </w:r>
          </w:p>
        </w:tc>
      </w:tr>
      <w:tr w:rsidR="00B1717E" w14:paraId="6FD13B5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E60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059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27E4E" w14:textId="77777777" w:rsidR="00B1717E" w:rsidRDefault="00B1717E" w:rsidP="00B1717E">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42C2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DFE3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EC3CB"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0A42F3"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73606"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A06489" w14:textId="77777777" w:rsidR="00B1717E" w:rsidRDefault="00B1717E" w:rsidP="00B1717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CC3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0C49" w14:textId="77777777" w:rsidR="00B1717E" w:rsidRDefault="00B1717E" w:rsidP="00B1717E">
            <w:pPr>
              <w:spacing w:after="0"/>
              <w:rPr>
                <w:rFonts w:ascii="Arial" w:hAnsi="Arial"/>
                <w:sz w:val="18"/>
              </w:rPr>
            </w:pPr>
          </w:p>
        </w:tc>
      </w:tr>
      <w:tr w:rsidR="00B1717E" w14:paraId="3D441F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DE44F5" w14:textId="77777777" w:rsidR="00B1717E" w:rsidRDefault="00B1717E" w:rsidP="00B1717E">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84871"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FDDEE" w14:textId="77777777" w:rsidR="00B1717E" w:rsidRDefault="00B1717E" w:rsidP="00B1717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1ED3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65D8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FCCC1"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8EDC7B"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D48C1"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CCE76E"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76690"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86890A" w14:textId="77777777" w:rsidR="00B1717E" w:rsidRDefault="00B1717E" w:rsidP="00B1717E">
            <w:pPr>
              <w:pStyle w:val="TAC"/>
            </w:pPr>
            <w:r>
              <w:t>0</w:t>
            </w:r>
          </w:p>
        </w:tc>
      </w:tr>
      <w:tr w:rsidR="00B1717E" w14:paraId="695926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CF7B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033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40F01" w14:textId="77777777" w:rsidR="00B1717E" w:rsidRDefault="00B1717E" w:rsidP="00B1717E">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407D04" w14:textId="77777777" w:rsidR="00B1717E" w:rsidRDefault="00B1717E" w:rsidP="00B1717E">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F2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9460" w14:textId="77777777" w:rsidR="00B1717E" w:rsidRDefault="00B1717E" w:rsidP="00B1717E">
            <w:pPr>
              <w:spacing w:after="0"/>
              <w:rPr>
                <w:rFonts w:ascii="Arial" w:hAnsi="Arial"/>
                <w:sz w:val="18"/>
              </w:rPr>
            </w:pPr>
          </w:p>
        </w:tc>
      </w:tr>
      <w:tr w:rsidR="00B1717E" w14:paraId="619239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1A7D91" w14:textId="77777777" w:rsidR="00B1717E" w:rsidRDefault="00B1717E" w:rsidP="00B1717E">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FE8C3" w14:textId="77777777" w:rsidR="00B1717E" w:rsidRDefault="00B1717E" w:rsidP="00B1717E">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14672"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79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587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95A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83EA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75B81"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FE17B8"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095A2"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92CA2" w14:textId="77777777" w:rsidR="00B1717E" w:rsidRDefault="00B1717E" w:rsidP="00B1717E">
            <w:pPr>
              <w:pStyle w:val="TAC"/>
            </w:pPr>
            <w:r>
              <w:t>0</w:t>
            </w:r>
          </w:p>
        </w:tc>
      </w:tr>
      <w:tr w:rsidR="00B1717E" w14:paraId="1FBFFD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92A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A2F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B2A68" w14:textId="77777777" w:rsidR="00B1717E" w:rsidRDefault="00B1717E" w:rsidP="00B1717E">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16A15D" w14:textId="77777777" w:rsidR="00B1717E" w:rsidRDefault="00B1717E" w:rsidP="00B1717E">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2E7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A371" w14:textId="77777777" w:rsidR="00B1717E" w:rsidRDefault="00B1717E" w:rsidP="00B1717E">
            <w:pPr>
              <w:spacing w:after="0"/>
              <w:rPr>
                <w:rFonts w:ascii="Arial" w:hAnsi="Arial"/>
                <w:sz w:val="18"/>
              </w:rPr>
            </w:pPr>
          </w:p>
        </w:tc>
      </w:tr>
      <w:tr w:rsidR="00B1717E" w14:paraId="0C92E7B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CA3A4" w14:textId="77777777" w:rsidR="00B1717E" w:rsidRDefault="00B1717E" w:rsidP="00B1717E">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E8E64"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95491"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E080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6EE15" w14:textId="77777777" w:rsidR="00B1717E" w:rsidRDefault="00B1717E" w:rsidP="00B1717E">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4584093" w14:textId="77777777" w:rsidR="00B1717E" w:rsidRDefault="00B1717E" w:rsidP="00B1717E">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8B1E992" w14:textId="77777777" w:rsidR="00B1717E" w:rsidRDefault="00B1717E" w:rsidP="00B1717E">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C5A594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017C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D8B4F"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610E4" w14:textId="77777777" w:rsidR="00B1717E" w:rsidRDefault="00B1717E" w:rsidP="00B1717E">
            <w:pPr>
              <w:pStyle w:val="TAC"/>
            </w:pPr>
            <w:r>
              <w:t>0</w:t>
            </w:r>
          </w:p>
        </w:tc>
      </w:tr>
      <w:tr w:rsidR="00B1717E" w14:paraId="5EBEC2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950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B63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FF855"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86BB3C" w14:textId="77777777" w:rsidR="00B1717E" w:rsidRDefault="00B1717E" w:rsidP="00B1717E">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A4E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8A715" w14:textId="77777777" w:rsidR="00B1717E" w:rsidRDefault="00B1717E" w:rsidP="00B1717E">
            <w:pPr>
              <w:spacing w:after="0"/>
              <w:rPr>
                <w:rFonts w:ascii="Arial" w:hAnsi="Arial"/>
                <w:sz w:val="18"/>
              </w:rPr>
            </w:pPr>
          </w:p>
        </w:tc>
      </w:tr>
      <w:tr w:rsidR="00B1717E" w14:paraId="22262ED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3AB5B9" w14:textId="77777777" w:rsidR="00B1717E" w:rsidRDefault="00B1717E" w:rsidP="00B1717E">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A68E1"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63E14" w14:textId="77777777" w:rsidR="00B1717E" w:rsidRDefault="00B1717E" w:rsidP="00B1717E">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863E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D6F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0195F"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5A3889"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37D69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30D54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3880C"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36FA1E" w14:textId="77777777" w:rsidR="00B1717E" w:rsidRDefault="00B1717E" w:rsidP="00B1717E">
            <w:pPr>
              <w:pStyle w:val="TAC"/>
            </w:pPr>
            <w:r>
              <w:t>0</w:t>
            </w:r>
          </w:p>
        </w:tc>
      </w:tr>
      <w:tr w:rsidR="00B1717E" w14:paraId="322028A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7F3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644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BF472" w14:textId="77777777" w:rsidR="00B1717E" w:rsidRDefault="00B1717E" w:rsidP="00B1717E">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5D834B" w14:textId="77777777" w:rsidR="00B1717E" w:rsidRDefault="00B1717E" w:rsidP="00B1717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2B1D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0D33" w14:textId="77777777" w:rsidR="00B1717E" w:rsidRDefault="00B1717E" w:rsidP="00B1717E">
            <w:pPr>
              <w:spacing w:after="0"/>
              <w:rPr>
                <w:rFonts w:ascii="Arial" w:hAnsi="Arial"/>
                <w:sz w:val="18"/>
              </w:rPr>
            </w:pPr>
          </w:p>
        </w:tc>
      </w:tr>
      <w:tr w:rsidR="00B1717E" w14:paraId="399D32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C57C2C" w14:textId="77777777" w:rsidR="00B1717E" w:rsidRDefault="00B1717E" w:rsidP="00B1717E">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9591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C58B3" w14:textId="77777777" w:rsidR="00B1717E" w:rsidRDefault="00B1717E" w:rsidP="00B1717E">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370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1055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7C08A" w14:textId="77777777" w:rsidR="00B1717E" w:rsidRDefault="00B1717E" w:rsidP="00B1717E">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D23C6F" w14:textId="77777777" w:rsidR="00B1717E" w:rsidRDefault="00B1717E" w:rsidP="00B1717E">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65410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7D3138"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EC3E"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D4B128" w14:textId="77777777" w:rsidR="00B1717E" w:rsidRDefault="00B1717E" w:rsidP="00B1717E">
            <w:pPr>
              <w:pStyle w:val="TAC"/>
            </w:pPr>
            <w:r>
              <w:t>0</w:t>
            </w:r>
          </w:p>
        </w:tc>
      </w:tr>
      <w:tr w:rsidR="00B1717E" w14:paraId="0AF1D2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C7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E5A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2E328" w14:textId="77777777" w:rsidR="00B1717E" w:rsidRDefault="00B1717E" w:rsidP="00B1717E">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C1500B" w14:textId="77777777" w:rsidR="00B1717E" w:rsidRDefault="00B1717E" w:rsidP="00B1717E">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A0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BA7B" w14:textId="77777777" w:rsidR="00B1717E" w:rsidRDefault="00B1717E" w:rsidP="00B1717E">
            <w:pPr>
              <w:spacing w:after="0"/>
              <w:rPr>
                <w:rFonts w:ascii="Arial" w:hAnsi="Arial"/>
                <w:sz w:val="18"/>
              </w:rPr>
            </w:pPr>
          </w:p>
        </w:tc>
      </w:tr>
      <w:tr w:rsidR="00B1717E" w14:paraId="72D9AF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1CE693" w14:textId="77777777" w:rsidR="00B1717E" w:rsidRDefault="00B1717E" w:rsidP="00B1717E">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68E1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6B9FC" w14:textId="77777777" w:rsidR="00B1717E" w:rsidRDefault="00B1717E" w:rsidP="00B1717E">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959F561"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275563"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F03BE49" w14:textId="77777777" w:rsidR="00B1717E" w:rsidRDefault="00B1717E" w:rsidP="00B1717E">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A7D228" w14:textId="77777777" w:rsidR="00B1717E" w:rsidRDefault="00B1717E" w:rsidP="00B1717E">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6A3627FD" w14:textId="77777777" w:rsidR="00B1717E" w:rsidRDefault="00B1717E" w:rsidP="00B1717E">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AA8FE7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7B245"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E9EA9" w14:textId="77777777" w:rsidR="00B1717E" w:rsidRDefault="00B1717E" w:rsidP="00B1717E">
            <w:pPr>
              <w:pStyle w:val="TAC"/>
            </w:pPr>
            <w:r>
              <w:t>0</w:t>
            </w:r>
          </w:p>
        </w:tc>
      </w:tr>
      <w:tr w:rsidR="00B1717E" w14:paraId="08A2DB7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F335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C65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6444F" w14:textId="77777777" w:rsidR="00B1717E" w:rsidRDefault="00B1717E" w:rsidP="00B1717E">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76DD4" w14:textId="77777777" w:rsidR="00B1717E" w:rsidRDefault="00B1717E" w:rsidP="00B1717E">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43C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DA9AA" w14:textId="77777777" w:rsidR="00B1717E" w:rsidRDefault="00B1717E" w:rsidP="00B1717E">
            <w:pPr>
              <w:spacing w:after="0"/>
              <w:rPr>
                <w:rFonts w:ascii="Arial" w:hAnsi="Arial"/>
                <w:sz w:val="18"/>
              </w:rPr>
            </w:pPr>
          </w:p>
        </w:tc>
      </w:tr>
      <w:tr w:rsidR="00B1717E" w14:paraId="50A12C4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C93B1D" w14:textId="77777777" w:rsidR="00B1717E" w:rsidRDefault="00B1717E" w:rsidP="00B1717E">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DC929" w14:textId="77777777" w:rsidR="00B1717E" w:rsidRDefault="00B1717E" w:rsidP="00B1717E">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B0D0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F84E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B921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FC72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0824B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582D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29E78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2C81B" w14:textId="77777777" w:rsidR="00B1717E" w:rsidRDefault="00B1717E" w:rsidP="00B1717E">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E38CE6" w14:textId="77777777" w:rsidR="00B1717E" w:rsidRDefault="00B1717E" w:rsidP="00B1717E">
            <w:pPr>
              <w:pStyle w:val="TAC"/>
            </w:pPr>
            <w:r>
              <w:rPr>
                <w:lang w:val="en-US"/>
              </w:rPr>
              <w:t>0</w:t>
            </w:r>
          </w:p>
        </w:tc>
      </w:tr>
      <w:tr w:rsidR="00B1717E" w14:paraId="296633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2F4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8DD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05388"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1629F"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913BEA"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444C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FEFD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6111F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FB7BD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91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0E30" w14:textId="77777777" w:rsidR="00B1717E" w:rsidRDefault="00B1717E" w:rsidP="00B1717E">
            <w:pPr>
              <w:spacing w:after="0"/>
              <w:rPr>
                <w:rFonts w:ascii="Arial" w:hAnsi="Arial"/>
                <w:sz w:val="18"/>
              </w:rPr>
            </w:pPr>
          </w:p>
        </w:tc>
      </w:tr>
      <w:tr w:rsidR="00B1717E" w14:paraId="78CF6CD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0B3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20B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69A0B"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6D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6D88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EDCC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8E80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9582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88200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134B6" w14:textId="77777777" w:rsidR="00B1717E" w:rsidRDefault="00B1717E" w:rsidP="00B1717E">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8FFC50" w14:textId="77777777" w:rsidR="00B1717E" w:rsidRDefault="00B1717E" w:rsidP="00B1717E">
            <w:pPr>
              <w:pStyle w:val="TAC"/>
            </w:pPr>
            <w:r>
              <w:rPr>
                <w:lang w:val="en-US"/>
              </w:rPr>
              <w:t>1</w:t>
            </w:r>
          </w:p>
        </w:tc>
      </w:tr>
      <w:tr w:rsidR="00B1717E" w14:paraId="582B18D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0586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C2C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C2CF3"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54C42"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6B3BA0"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B0CB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83AD0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219F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FB27E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40A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4DAA" w14:textId="77777777" w:rsidR="00B1717E" w:rsidRDefault="00B1717E" w:rsidP="00B1717E">
            <w:pPr>
              <w:spacing w:after="0"/>
              <w:rPr>
                <w:rFonts w:ascii="Arial" w:hAnsi="Arial"/>
                <w:sz w:val="18"/>
              </w:rPr>
            </w:pPr>
          </w:p>
        </w:tc>
      </w:tr>
      <w:tr w:rsidR="00B1717E" w14:paraId="5FF884E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414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D38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BC67A"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12A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A9B94D"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6A0C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1E78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DBF09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A9ED27"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BED9F" w14:textId="77777777" w:rsidR="00B1717E" w:rsidRDefault="00B1717E" w:rsidP="00B1717E">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7E1A6" w14:textId="77777777" w:rsidR="00B1717E" w:rsidRDefault="00B1717E" w:rsidP="00B1717E">
            <w:pPr>
              <w:pStyle w:val="TAC"/>
            </w:pPr>
            <w:r>
              <w:rPr>
                <w:lang w:val="en-US"/>
              </w:rPr>
              <w:t>2</w:t>
            </w:r>
          </w:p>
        </w:tc>
      </w:tr>
      <w:tr w:rsidR="00B1717E" w14:paraId="008FCA7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80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85D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51CA2"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842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792A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2FF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9F06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81A6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D98E60"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D21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8930" w14:textId="77777777" w:rsidR="00B1717E" w:rsidRDefault="00B1717E" w:rsidP="00B1717E">
            <w:pPr>
              <w:spacing w:after="0"/>
              <w:rPr>
                <w:rFonts w:ascii="Arial" w:hAnsi="Arial"/>
                <w:sz w:val="18"/>
              </w:rPr>
            </w:pPr>
          </w:p>
        </w:tc>
      </w:tr>
      <w:tr w:rsidR="00B1717E" w14:paraId="2BB3373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5CF8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3C2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860AC"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1870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6064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A9A3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2B2F6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C78E0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A0F1D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BC27D" w14:textId="77777777" w:rsidR="00B1717E" w:rsidRDefault="00B1717E" w:rsidP="00B1717E">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12488" w14:textId="77777777" w:rsidR="00B1717E" w:rsidRDefault="00B1717E" w:rsidP="00B1717E">
            <w:pPr>
              <w:pStyle w:val="TAC"/>
            </w:pPr>
            <w:r>
              <w:rPr>
                <w:lang w:val="en-US"/>
              </w:rPr>
              <w:t>3</w:t>
            </w:r>
          </w:p>
        </w:tc>
      </w:tr>
      <w:tr w:rsidR="00B1717E" w14:paraId="3FD5D7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3F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817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36EBE"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4CB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6B15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F03D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F24A4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79DF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1309D4"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FDB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DCD9D" w14:textId="77777777" w:rsidR="00B1717E" w:rsidRDefault="00B1717E" w:rsidP="00B1717E">
            <w:pPr>
              <w:spacing w:after="0"/>
              <w:rPr>
                <w:rFonts w:ascii="Arial" w:hAnsi="Arial"/>
                <w:sz w:val="18"/>
              </w:rPr>
            </w:pPr>
          </w:p>
        </w:tc>
      </w:tr>
      <w:tr w:rsidR="00B1717E" w14:paraId="116514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CBCB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19A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635AD"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6054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5C0B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0499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82DB8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D799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9DF5E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0C3A5" w14:textId="77777777" w:rsidR="00B1717E" w:rsidRDefault="00B1717E" w:rsidP="00B1717E">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8E411E" w14:textId="77777777" w:rsidR="00B1717E" w:rsidRDefault="00B1717E" w:rsidP="00B1717E">
            <w:pPr>
              <w:pStyle w:val="TAC"/>
            </w:pPr>
            <w:r>
              <w:rPr>
                <w:lang w:val="en-US"/>
              </w:rPr>
              <w:t>4</w:t>
            </w:r>
          </w:p>
        </w:tc>
      </w:tr>
      <w:tr w:rsidR="00B1717E" w14:paraId="685FAF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627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DD91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D2F53"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D6E4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D503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B62C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89AF2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262B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61A24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66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99A9" w14:textId="77777777" w:rsidR="00B1717E" w:rsidRDefault="00B1717E" w:rsidP="00B1717E">
            <w:pPr>
              <w:spacing w:after="0"/>
              <w:rPr>
                <w:rFonts w:ascii="Arial" w:hAnsi="Arial"/>
                <w:sz w:val="18"/>
              </w:rPr>
            </w:pPr>
          </w:p>
        </w:tc>
      </w:tr>
      <w:tr w:rsidR="00B1717E" w14:paraId="217876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12A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49C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75345"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255F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8745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318D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2E0DDC"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68B8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B2EB38"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99E2" w14:textId="77777777" w:rsidR="00B1717E" w:rsidRDefault="00B1717E" w:rsidP="00B1717E">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7A6B71" w14:textId="77777777" w:rsidR="00B1717E" w:rsidRDefault="00B1717E" w:rsidP="00B1717E">
            <w:pPr>
              <w:pStyle w:val="TAC"/>
            </w:pPr>
            <w:r>
              <w:rPr>
                <w:lang w:val="en-US"/>
              </w:rPr>
              <w:t>5</w:t>
            </w:r>
          </w:p>
        </w:tc>
      </w:tr>
      <w:tr w:rsidR="00B1717E" w14:paraId="66D488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A3C9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86D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87DA2"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88B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09A6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F9BA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3781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3C29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5CA3FE"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4D9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9A77" w14:textId="77777777" w:rsidR="00B1717E" w:rsidRDefault="00B1717E" w:rsidP="00B1717E">
            <w:pPr>
              <w:spacing w:after="0"/>
              <w:rPr>
                <w:rFonts w:ascii="Arial" w:hAnsi="Arial"/>
                <w:sz w:val="18"/>
              </w:rPr>
            </w:pPr>
          </w:p>
        </w:tc>
      </w:tr>
      <w:tr w:rsidR="00B1717E" w14:paraId="79F500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8AEB60" w14:textId="77777777" w:rsidR="00B1717E" w:rsidRDefault="00B1717E" w:rsidP="00B1717E">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475A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4EDA" w14:textId="77777777" w:rsidR="00B1717E" w:rsidRDefault="00B1717E" w:rsidP="00B1717E">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7E11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38F7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3AD1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3EB3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2E4F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959AC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F00F0"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B39F5A" w14:textId="77777777" w:rsidR="00B1717E" w:rsidRDefault="00B1717E" w:rsidP="00B1717E">
            <w:pPr>
              <w:pStyle w:val="TAC"/>
            </w:pPr>
            <w:r>
              <w:rPr>
                <w:lang w:eastAsia="ja-JP"/>
              </w:rPr>
              <w:t>0</w:t>
            </w:r>
          </w:p>
        </w:tc>
      </w:tr>
      <w:tr w:rsidR="00B1717E" w14:paraId="0D056DD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298D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127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3C082"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D2971" w14:textId="77777777" w:rsidR="00B1717E" w:rsidRDefault="00B1717E" w:rsidP="00B1717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DBB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066D" w14:textId="77777777" w:rsidR="00B1717E" w:rsidRDefault="00B1717E" w:rsidP="00B1717E">
            <w:pPr>
              <w:spacing w:after="0"/>
              <w:rPr>
                <w:rFonts w:ascii="Arial" w:hAnsi="Arial"/>
                <w:sz w:val="18"/>
              </w:rPr>
            </w:pPr>
          </w:p>
        </w:tc>
      </w:tr>
      <w:tr w:rsidR="00B1717E" w14:paraId="5DA2F8E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3E70A" w14:textId="77777777" w:rsidR="00B1717E" w:rsidRDefault="00B1717E" w:rsidP="00B1717E">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32FDE"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02B31" w14:textId="77777777" w:rsidR="00B1717E" w:rsidRDefault="00B1717E" w:rsidP="00B1717E">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5E4F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CF2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48A1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2359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0077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5BB0C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8C96F"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481C4" w14:textId="77777777" w:rsidR="00B1717E" w:rsidRDefault="00B1717E" w:rsidP="00B1717E">
            <w:pPr>
              <w:pStyle w:val="TAC"/>
            </w:pPr>
            <w:r>
              <w:rPr>
                <w:lang w:eastAsia="ja-JP"/>
              </w:rPr>
              <w:t>0</w:t>
            </w:r>
          </w:p>
        </w:tc>
      </w:tr>
      <w:tr w:rsidR="00B1717E" w14:paraId="15CF7E1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47F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130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062F0"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D07823" w14:textId="77777777" w:rsidR="00B1717E" w:rsidRDefault="00B1717E" w:rsidP="00B1717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C6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2351" w14:textId="77777777" w:rsidR="00B1717E" w:rsidRDefault="00B1717E" w:rsidP="00B1717E">
            <w:pPr>
              <w:spacing w:after="0"/>
              <w:rPr>
                <w:rFonts w:ascii="Arial" w:hAnsi="Arial"/>
                <w:sz w:val="18"/>
              </w:rPr>
            </w:pPr>
          </w:p>
        </w:tc>
      </w:tr>
      <w:tr w:rsidR="00B1717E" w14:paraId="4555939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523E0" w14:textId="77777777" w:rsidR="00B1717E" w:rsidRDefault="00B1717E" w:rsidP="00B1717E">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E3B5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65E53" w14:textId="77777777" w:rsidR="00B1717E" w:rsidRDefault="00B1717E" w:rsidP="00B1717E">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AD966E" w14:textId="77777777" w:rsidR="00B1717E" w:rsidRDefault="00B1717E" w:rsidP="00B1717E">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0D299" w14:textId="77777777" w:rsidR="00B1717E" w:rsidRDefault="00B1717E" w:rsidP="00B1717E">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C3337" w14:textId="77777777" w:rsidR="00B1717E" w:rsidRDefault="00B1717E" w:rsidP="00B1717E">
            <w:pPr>
              <w:pStyle w:val="TAC"/>
              <w:rPr>
                <w:lang w:eastAsia="ja-JP"/>
              </w:rPr>
            </w:pPr>
            <w:r>
              <w:rPr>
                <w:lang w:eastAsia="ja-JP"/>
              </w:rPr>
              <w:t>0</w:t>
            </w:r>
          </w:p>
        </w:tc>
      </w:tr>
      <w:tr w:rsidR="00B1717E" w14:paraId="3CB763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B835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3E2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C675C" w14:textId="77777777" w:rsidR="00B1717E" w:rsidRDefault="00B1717E" w:rsidP="00B1717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24BD"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C4B37"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E4DAE"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B6D7BE"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F4B18"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70C4F7"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0B4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6A94" w14:textId="77777777" w:rsidR="00B1717E" w:rsidRDefault="00B1717E" w:rsidP="00B1717E">
            <w:pPr>
              <w:spacing w:after="0"/>
              <w:rPr>
                <w:rFonts w:ascii="Arial" w:hAnsi="Arial"/>
                <w:sz w:val="18"/>
                <w:lang w:eastAsia="ja-JP"/>
              </w:rPr>
            </w:pPr>
          </w:p>
        </w:tc>
      </w:tr>
      <w:tr w:rsidR="00B1717E" w14:paraId="3BF9810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78526B" w14:textId="77777777" w:rsidR="00B1717E" w:rsidRDefault="00B1717E" w:rsidP="00B1717E">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EB9E6"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E7D08" w14:textId="77777777" w:rsidR="00B1717E" w:rsidRDefault="00B1717E" w:rsidP="00B1717E">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7F5287" w14:textId="77777777" w:rsidR="00B1717E" w:rsidRDefault="00B1717E" w:rsidP="00B1717E">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DEED8"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09A39" w14:textId="77777777" w:rsidR="00B1717E" w:rsidRDefault="00B1717E" w:rsidP="00B1717E">
            <w:pPr>
              <w:pStyle w:val="TAC"/>
            </w:pPr>
            <w:r>
              <w:t>0</w:t>
            </w:r>
          </w:p>
        </w:tc>
      </w:tr>
      <w:tr w:rsidR="00B1717E" w14:paraId="2C3CA9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E15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248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FC33C"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11AD5C" w14:textId="77777777" w:rsidR="00B1717E" w:rsidRDefault="00B1717E" w:rsidP="00B1717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971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F9B6" w14:textId="77777777" w:rsidR="00B1717E" w:rsidRDefault="00B1717E" w:rsidP="00B1717E">
            <w:pPr>
              <w:spacing w:after="0"/>
              <w:rPr>
                <w:rFonts w:ascii="Arial" w:hAnsi="Arial"/>
                <w:sz w:val="18"/>
              </w:rPr>
            </w:pPr>
          </w:p>
        </w:tc>
      </w:tr>
      <w:tr w:rsidR="00B1717E" w14:paraId="536C31C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392980" w14:textId="77777777" w:rsidR="00B1717E" w:rsidRDefault="00B1717E" w:rsidP="00B1717E">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9E47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FC38A" w14:textId="77777777" w:rsidR="00B1717E" w:rsidRDefault="00B1717E" w:rsidP="00B1717E">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D521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2DE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9CE30" w14:textId="77777777" w:rsidR="00B1717E" w:rsidRDefault="00B1717E" w:rsidP="00B1717E">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07BB97" w14:textId="77777777" w:rsidR="00B1717E" w:rsidRDefault="00B1717E" w:rsidP="00B1717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4538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F4C99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783FF"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FA00E" w14:textId="77777777" w:rsidR="00B1717E" w:rsidRDefault="00B1717E" w:rsidP="00B1717E">
            <w:pPr>
              <w:pStyle w:val="TAC"/>
            </w:pPr>
            <w:r>
              <w:t>0</w:t>
            </w:r>
          </w:p>
        </w:tc>
      </w:tr>
      <w:tr w:rsidR="00B1717E" w14:paraId="385E43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F2A8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ACC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13FCF" w14:textId="77777777" w:rsidR="00B1717E" w:rsidRDefault="00B1717E" w:rsidP="00B1717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9C92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6DF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6946A" w14:textId="77777777" w:rsidR="00B1717E" w:rsidRDefault="00B1717E" w:rsidP="00B1717E">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CB878EE"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414C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9F1494" w14:textId="77777777" w:rsidR="00B1717E" w:rsidRDefault="00B1717E" w:rsidP="00B1717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41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9CD3" w14:textId="77777777" w:rsidR="00B1717E" w:rsidRDefault="00B1717E" w:rsidP="00B1717E">
            <w:pPr>
              <w:spacing w:after="0"/>
              <w:rPr>
                <w:rFonts w:ascii="Arial" w:hAnsi="Arial"/>
                <w:sz w:val="18"/>
              </w:rPr>
            </w:pPr>
          </w:p>
        </w:tc>
      </w:tr>
      <w:tr w:rsidR="00B1717E" w14:paraId="0FB407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5691B9" w14:textId="77777777" w:rsidR="00B1717E" w:rsidRDefault="00B1717E" w:rsidP="00B1717E">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12C30"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9204E" w14:textId="77777777" w:rsidR="00B1717E" w:rsidRDefault="00B1717E" w:rsidP="00B1717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91558"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4B5F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E59A" w14:textId="77777777" w:rsidR="00B1717E" w:rsidRDefault="00B1717E" w:rsidP="00B1717E">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C61E1C" w14:textId="77777777" w:rsidR="00B1717E" w:rsidRDefault="00B1717E" w:rsidP="00B1717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DF7D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9A64C0" w14:textId="77777777" w:rsidR="00B1717E" w:rsidRDefault="00B1717E" w:rsidP="00B1717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7EB92" w14:textId="77777777" w:rsidR="00B1717E" w:rsidRDefault="00B1717E" w:rsidP="00B1717E">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5275E" w14:textId="77777777" w:rsidR="00B1717E" w:rsidRDefault="00B1717E" w:rsidP="00B1717E">
            <w:pPr>
              <w:pStyle w:val="TAC"/>
            </w:pPr>
            <w:r>
              <w:t>0</w:t>
            </w:r>
          </w:p>
        </w:tc>
      </w:tr>
      <w:tr w:rsidR="00B1717E" w14:paraId="0850768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26FD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E97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F64D0" w14:textId="77777777" w:rsidR="00B1717E" w:rsidRDefault="00B1717E" w:rsidP="00B1717E">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DB3178" w14:textId="77777777" w:rsidR="00B1717E" w:rsidRDefault="00B1717E" w:rsidP="00B1717E">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7B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5206" w14:textId="77777777" w:rsidR="00B1717E" w:rsidRDefault="00B1717E" w:rsidP="00B1717E">
            <w:pPr>
              <w:spacing w:after="0"/>
              <w:rPr>
                <w:rFonts w:ascii="Arial" w:hAnsi="Arial"/>
                <w:sz w:val="18"/>
              </w:rPr>
            </w:pPr>
          </w:p>
        </w:tc>
      </w:tr>
      <w:tr w:rsidR="00B1717E" w14:paraId="26137D3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E0551E" w14:textId="77777777" w:rsidR="00B1717E" w:rsidRDefault="00B1717E" w:rsidP="00B1717E">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E103A" w14:textId="77777777" w:rsidR="00B1717E" w:rsidRDefault="00B1717E" w:rsidP="00B1717E">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160FB" w14:textId="77777777" w:rsidR="00B1717E" w:rsidRDefault="00B1717E" w:rsidP="00B1717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243D7"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173F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A6A94" w14:textId="77777777" w:rsidR="00B1717E" w:rsidRDefault="00B1717E" w:rsidP="00B1717E">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76ACE" w14:textId="77777777" w:rsidR="00B1717E" w:rsidRDefault="00B1717E" w:rsidP="00B1717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89662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200596" w14:textId="77777777" w:rsidR="00B1717E" w:rsidRDefault="00B1717E" w:rsidP="00B1717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3203C" w14:textId="77777777" w:rsidR="00B1717E" w:rsidRDefault="00B1717E" w:rsidP="00B1717E">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788859" w14:textId="77777777" w:rsidR="00B1717E" w:rsidRDefault="00B1717E" w:rsidP="00B1717E">
            <w:pPr>
              <w:pStyle w:val="TAC"/>
            </w:pPr>
            <w:r>
              <w:t>0</w:t>
            </w:r>
          </w:p>
        </w:tc>
      </w:tr>
      <w:tr w:rsidR="00B1717E" w14:paraId="197627B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6D0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9AC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CB77" w14:textId="77777777" w:rsidR="00B1717E" w:rsidRDefault="00B1717E" w:rsidP="00B1717E">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DE61C9" w14:textId="77777777" w:rsidR="00B1717E" w:rsidRDefault="00B1717E" w:rsidP="00B1717E">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0F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6CF0" w14:textId="77777777" w:rsidR="00B1717E" w:rsidRDefault="00B1717E" w:rsidP="00B1717E">
            <w:pPr>
              <w:spacing w:after="0"/>
              <w:rPr>
                <w:rFonts w:ascii="Arial" w:hAnsi="Arial"/>
                <w:sz w:val="18"/>
              </w:rPr>
            </w:pPr>
          </w:p>
        </w:tc>
      </w:tr>
      <w:tr w:rsidR="00B1717E" w14:paraId="43EC83F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DDE92C" w14:textId="77777777" w:rsidR="00B1717E" w:rsidRDefault="00B1717E" w:rsidP="00B1717E">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7337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D7CEC" w14:textId="77777777" w:rsidR="00B1717E" w:rsidRDefault="00B1717E" w:rsidP="00B1717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E41C6"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E332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E3512" w14:textId="77777777" w:rsidR="00B1717E" w:rsidRDefault="00B1717E" w:rsidP="00B1717E">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6A06B" w14:textId="77777777" w:rsidR="00B1717E" w:rsidRDefault="00B1717E" w:rsidP="00B1717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5218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933CA2" w14:textId="77777777" w:rsidR="00B1717E" w:rsidRDefault="00B1717E" w:rsidP="00B1717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A0CD6" w14:textId="77777777" w:rsidR="00B1717E" w:rsidRDefault="00B1717E" w:rsidP="00B1717E">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B3C7E" w14:textId="77777777" w:rsidR="00B1717E" w:rsidRDefault="00B1717E" w:rsidP="00B1717E">
            <w:pPr>
              <w:pStyle w:val="TAC"/>
            </w:pPr>
            <w:r>
              <w:t>0</w:t>
            </w:r>
          </w:p>
        </w:tc>
      </w:tr>
      <w:tr w:rsidR="00B1717E" w14:paraId="714641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E8A0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AB8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A2FBA" w14:textId="77777777" w:rsidR="00B1717E" w:rsidRDefault="00B1717E" w:rsidP="00B1717E">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55F7DD" w14:textId="77777777" w:rsidR="00B1717E" w:rsidRDefault="00B1717E" w:rsidP="00B1717E">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DE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58D8" w14:textId="77777777" w:rsidR="00B1717E" w:rsidRDefault="00B1717E" w:rsidP="00B1717E">
            <w:pPr>
              <w:spacing w:after="0"/>
              <w:rPr>
                <w:rFonts w:ascii="Arial" w:hAnsi="Arial"/>
                <w:sz w:val="18"/>
              </w:rPr>
            </w:pPr>
          </w:p>
        </w:tc>
      </w:tr>
      <w:tr w:rsidR="00B1717E" w14:paraId="7ED2B0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91BAF" w14:textId="77777777" w:rsidR="00B1717E" w:rsidRDefault="00B1717E" w:rsidP="00B1717E">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7CB5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07604" w14:textId="77777777" w:rsidR="00B1717E" w:rsidRDefault="00B1717E" w:rsidP="00B1717E">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2DC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4F938"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9AF97"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51E9F4"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891507" w14:textId="77777777" w:rsidR="00B1717E" w:rsidRDefault="00B1717E" w:rsidP="00B1717E">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F869C9" w14:textId="77777777" w:rsidR="00B1717E" w:rsidRDefault="00B1717E" w:rsidP="00B1717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F1F5C" w14:textId="77777777" w:rsidR="00B1717E" w:rsidRDefault="00B1717E" w:rsidP="00B1717E">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62D003" w14:textId="77777777" w:rsidR="00B1717E" w:rsidRDefault="00B1717E" w:rsidP="00B1717E">
            <w:pPr>
              <w:pStyle w:val="TAC"/>
              <w:rPr>
                <w:lang w:eastAsia="ja-JP"/>
              </w:rPr>
            </w:pPr>
            <w:r>
              <w:rPr>
                <w:lang w:eastAsia="ja-JP"/>
              </w:rPr>
              <w:t>0</w:t>
            </w:r>
          </w:p>
        </w:tc>
      </w:tr>
      <w:tr w:rsidR="00B1717E" w14:paraId="44AB59F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F4F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06B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D63E2"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D95B2" w14:textId="77777777" w:rsidR="00B1717E" w:rsidRDefault="00B1717E" w:rsidP="00B1717E">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70CF"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6FF2" w14:textId="77777777" w:rsidR="00B1717E" w:rsidRDefault="00B1717E" w:rsidP="00B1717E">
            <w:pPr>
              <w:spacing w:after="0"/>
              <w:rPr>
                <w:rFonts w:ascii="Arial" w:hAnsi="Arial"/>
                <w:sz w:val="18"/>
                <w:lang w:eastAsia="ja-JP"/>
              </w:rPr>
            </w:pPr>
          </w:p>
        </w:tc>
      </w:tr>
      <w:tr w:rsidR="00B1717E" w14:paraId="098A9F0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A79519" w14:textId="77777777" w:rsidR="00B1717E" w:rsidRDefault="00B1717E" w:rsidP="00B1717E">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FD2A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0F9CE" w14:textId="77777777" w:rsidR="00B1717E" w:rsidRDefault="00B1717E" w:rsidP="00B1717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C22F5"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60A0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AFC57" w14:textId="77777777" w:rsidR="00B1717E" w:rsidRDefault="00B1717E" w:rsidP="00B1717E">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4F7B23" w14:textId="77777777" w:rsidR="00B1717E" w:rsidRDefault="00B1717E" w:rsidP="00B1717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33A5EA"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0BE54"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25875" w14:textId="77777777" w:rsidR="00B1717E" w:rsidRDefault="00B1717E" w:rsidP="00B1717E">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86656" w14:textId="77777777" w:rsidR="00B1717E" w:rsidRDefault="00B1717E" w:rsidP="00B1717E">
            <w:pPr>
              <w:pStyle w:val="TAC"/>
              <w:rPr>
                <w:lang w:eastAsia="ja-JP"/>
              </w:rPr>
            </w:pPr>
            <w:r>
              <w:rPr>
                <w:lang w:eastAsia="ja-JP"/>
              </w:rPr>
              <w:t>0</w:t>
            </w:r>
          </w:p>
        </w:tc>
      </w:tr>
      <w:tr w:rsidR="00B1717E" w14:paraId="7682E2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3825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49A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263C9" w14:textId="77777777" w:rsidR="00B1717E" w:rsidRDefault="00B1717E" w:rsidP="00B1717E">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0AE0DF" w14:textId="77777777" w:rsidR="00B1717E" w:rsidRDefault="00B1717E" w:rsidP="00B1717E">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B67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92A0" w14:textId="77777777" w:rsidR="00B1717E" w:rsidRDefault="00B1717E" w:rsidP="00B1717E">
            <w:pPr>
              <w:spacing w:after="0"/>
              <w:rPr>
                <w:rFonts w:ascii="Arial" w:hAnsi="Arial"/>
                <w:sz w:val="18"/>
                <w:lang w:eastAsia="ja-JP"/>
              </w:rPr>
            </w:pPr>
          </w:p>
        </w:tc>
      </w:tr>
      <w:tr w:rsidR="00B1717E" w14:paraId="38AE2E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28374B" w14:textId="77777777" w:rsidR="00B1717E" w:rsidRDefault="00B1717E" w:rsidP="00B1717E">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DEED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1A473" w14:textId="77777777" w:rsidR="00B1717E" w:rsidRDefault="00B1717E" w:rsidP="00B1717E">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E958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B86B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C853B" w14:textId="77777777" w:rsidR="00B1717E" w:rsidRDefault="00B1717E" w:rsidP="00B1717E">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700558"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89E3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F4F95A"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ECF49"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2D1FB" w14:textId="77777777" w:rsidR="00B1717E" w:rsidRDefault="00B1717E" w:rsidP="00B1717E">
            <w:pPr>
              <w:pStyle w:val="TAC"/>
            </w:pPr>
            <w:r>
              <w:t>0</w:t>
            </w:r>
          </w:p>
        </w:tc>
      </w:tr>
      <w:tr w:rsidR="00B1717E" w14:paraId="7F742C6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CE7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B76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5F754" w14:textId="77777777" w:rsidR="00B1717E" w:rsidRDefault="00B1717E" w:rsidP="00B1717E">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AE2B5C" w14:textId="77777777" w:rsidR="00B1717E" w:rsidRDefault="00B1717E" w:rsidP="00B1717E">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213B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C653" w14:textId="77777777" w:rsidR="00B1717E" w:rsidRDefault="00B1717E" w:rsidP="00B1717E">
            <w:pPr>
              <w:spacing w:after="0"/>
              <w:rPr>
                <w:rFonts w:ascii="Arial" w:hAnsi="Arial"/>
                <w:sz w:val="18"/>
              </w:rPr>
            </w:pPr>
          </w:p>
        </w:tc>
      </w:tr>
      <w:tr w:rsidR="00B1717E" w14:paraId="7383B1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D750FE" w14:textId="77777777" w:rsidR="00B1717E" w:rsidRDefault="00B1717E" w:rsidP="00B1717E">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AEC54"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91401" w14:textId="77777777" w:rsidR="00B1717E" w:rsidRDefault="00B1717E" w:rsidP="00B1717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13A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820D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15F7B" w14:textId="77777777" w:rsidR="00B1717E" w:rsidRDefault="00B1717E" w:rsidP="00B1717E">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8B725" w14:textId="77777777" w:rsidR="00B1717E" w:rsidRDefault="00B1717E" w:rsidP="00B1717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86C88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C7C4D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6AE1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08CBA" w14:textId="77777777" w:rsidR="00B1717E" w:rsidRDefault="00B1717E" w:rsidP="00B1717E">
            <w:pPr>
              <w:pStyle w:val="TAC"/>
            </w:pPr>
            <w:r>
              <w:t>0</w:t>
            </w:r>
          </w:p>
        </w:tc>
      </w:tr>
      <w:tr w:rsidR="00B1717E" w14:paraId="6D953D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9E5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E6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8A8F" w14:textId="77777777" w:rsidR="00B1717E" w:rsidRDefault="00B1717E" w:rsidP="00B1717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06DA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CB55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540C9" w14:textId="77777777" w:rsidR="00B1717E" w:rsidRDefault="00B1717E" w:rsidP="00B1717E">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B36717" w14:textId="77777777" w:rsidR="00B1717E" w:rsidRDefault="00B1717E" w:rsidP="00B1717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6B1CC"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5FD425"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85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10B9" w14:textId="77777777" w:rsidR="00B1717E" w:rsidRDefault="00B1717E" w:rsidP="00B1717E">
            <w:pPr>
              <w:spacing w:after="0"/>
              <w:rPr>
                <w:rFonts w:ascii="Arial" w:hAnsi="Arial"/>
                <w:sz w:val="18"/>
              </w:rPr>
            </w:pPr>
          </w:p>
        </w:tc>
      </w:tr>
      <w:tr w:rsidR="00B1717E" w14:paraId="7A9C09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73D52E" w14:textId="77777777" w:rsidR="00B1717E" w:rsidRDefault="00B1717E" w:rsidP="00B1717E">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603AE"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7E600" w14:textId="77777777" w:rsidR="00B1717E" w:rsidRDefault="00B1717E" w:rsidP="00B1717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F8C4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4760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FB66A" w14:textId="77777777" w:rsidR="00B1717E" w:rsidRDefault="00B1717E" w:rsidP="00B1717E">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5E73B"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4C3C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46D71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6A9F6"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A2E79B" w14:textId="77777777" w:rsidR="00B1717E" w:rsidRDefault="00B1717E" w:rsidP="00B1717E">
            <w:pPr>
              <w:pStyle w:val="TAC"/>
            </w:pPr>
            <w:r>
              <w:t>0</w:t>
            </w:r>
          </w:p>
        </w:tc>
      </w:tr>
      <w:tr w:rsidR="00B1717E" w14:paraId="43C7C0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D74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425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BF3CD" w14:textId="77777777" w:rsidR="00B1717E" w:rsidRDefault="00B1717E" w:rsidP="00B1717E">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F4EFA5" w14:textId="77777777" w:rsidR="00B1717E" w:rsidRDefault="00B1717E" w:rsidP="00B1717E">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3D4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5FFA" w14:textId="77777777" w:rsidR="00B1717E" w:rsidRDefault="00B1717E" w:rsidP="00B1717E">
            <w:pPr>
              <w:spacing w:after="0"/>
              <w:rPr>
                <w:rFonts w:ascii="Arial" w:hAnsi="Arial"/>
                <w:sz w:val="18"/>
              </w:rPr>
            </w:pPr>
          </w:p>
        </w:tc>
      </w:tr>
      <w:tr w:rsidR="00B1717E" w14:paraId="04C96FE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2FED2C" w14:textId="77777777" w:rsidR="00B1717E" w:rsidRDefault="00B1717E" w:rsidP="00B1717E">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A9D8F"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B31FE" w14:textId="77777777" w:rsidR="00B1717E" w:rsidRDefault="00B1717E" w:rsidP="00B1717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9BC3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61C6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CDC36" w14:textId="77777777" w:rsidR="00B1717E" w:rsidRDefault="00B1717E" w:rsidP="00B1717E">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78C4F4" w14:textId="77777777" w:rsidR="00B1717E" w:rsidRDefault="00B1717E" w:rsidP="00B1717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8AD7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938C7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18495"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8148E" w14:textId="77777777" w:rsidR="00B1717E" w:rsidRDefault="00B1717E" w:rsidP="00B1717E">
            <w:pPr>
              <w:pStyle w:val="TAC"/>
            </w:pPr>
            <w:r>
              <w:t>0</w:t>
            </w:r>
          </w:p>
        </w:tc>
      </w:tr>
      <w:tr w:rsidR="00B1717E" w14:paraId="1CD4B3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746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91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C3B1E" w14:textId="77777777" w:rsidR="00B1717E" w:rsidRDefault="00B1717E" w:rsidP="00B1717E">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4BF58" w14:textId="77777777" w:rsidR="00B1717E" w:rsidRDefault="00B1717E" w:rsidP="00B1717E">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7D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9584" w14:textId="77777777" w:rsidR="00B1717E" w:rsidRDefault="00B1717E" w:rsidP="00B1717E">
            <w:pPr>
              <w:spacing w:after="0"/>
              <w:rPr>
                <w:rFonts w:ascii="Arial" w:hAnsi="Arial"/>
                <w:sz w:val="18"/>
              </w:rPr>
            </w:pPr>
          </w:p>
        </w:tc>
      </w:tr>
      <w:tr w:rsidR="00B1717E" w14:paraId="3E9E693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FA31AC" w14:textId="77777777" w:rsidR="00B1717E" w:rsidRDefault="00B1717E" w:rsidP="00B1717E">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06574"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0868" w14:textId="77777777" w:rsidR="00B1717E" w:rsidRDefault="00B1717E" w:rsidP="00B1717E">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3B8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450EE" w14:textId="77777777" w:rsidR="00B1717E" w:rsidRDefault="00B1717E" w:rsidP="00B1717E">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8E19EB7" w14:textId="77777777" w:rsidR="00B1717E" w:rsidRDefault="00B1717E" w:rsidP="00B1717E">
            <w:pPr>
              <w:pStyle w:val="TAC"/>
              <w:rPr>
                <w:lang w:eastAsia="ja-JP"/>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292ADAB" w14:textId="77777777" w:rsidR="00B1717E" w:rsidRDefault="00B1717E" w:rsidP="00B1717E">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01D552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57D54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E4CDA"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72049" w14:textId="77777777" w:rsidR="00B1717E" w:rsidRDefault="00B1717E" w:rsidP="00B1717E">
            <w:pPr>
              <w:pStyle w:val="TAC"/>
            </w:pPr>
            <w:r>
              <w:t>0</w:t>
            </w:r>
          </w:p>
        </w:tc>
      </w:tr>
      <w:tr w:rsidR="00B1717E" w14:paraId="63D6291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FF0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C6C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87C5C" w14:textId="77777777" w:rsidR="00B1717E" w:rsidRDefault="00B1717E" w:rsidP="00B1717E">
            <w:pPr>
              <w:pStyle w:val="TAC"/>
              <w:rPr>
                <w:lang w:eastAsia="ja-JP"/>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878946" w14:textId="77777777" w:rsidR="00B1717E" w:rsidRDefault="00B1717E" w:rsidP="00B1717E">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10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E8E9" w14:textId="77777777" w:rsidR="00B1717E" w:rsidRDefault="00B1717E" w:rsidP="00B1717E">
            <w:pPr>
              <w:spacing w:after="0"/>
              <w:rPr>
                <w:rFonts w:ascii="Arial" w:hAnsi="Arial"/>
                <w:sz w:val="18"/>
              </w:rPr>
            </w:pPr>
          </w:p>
        </w:tc>
      </w:tr>
      <w:tr w:rsidR="00B1717E" w14:paraId="07F0D77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F3D151" w14:textId="77777777" w:rsidR="00B1717E" w:rsidRDefault="00B1717E" w:rsidP="00B1717E">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1E878"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0077C" w14:textId="77777777" w:rsidR="00B1717E" w:rsidRDefault="00B1717E" w:rsidP="00B1717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BC2E4" w14:textId="77777777" w:rsidR="00B1717E" w:rsidRDefault="00B1717E" w:rsidP="00B1717E">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C906A0F" w14:textId="77777777" w:rsidR="00B1717E" w:rsidRDefault="00B1717E" w:rsidP="00B1717E">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B41BB5B" w14:textId="77777777" w:rsidR="00B1717E" w:rsidRDefault="00B1717E" w:rsidP="00B1717E">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BD8047" w14:textId="77777777" w:rsidR="00B1717E" w:rsidRDefault="00B1717E" w:rsidP="00B1717E">
            <w:pPr>
              <w:pStyle w:val="TAC"/>
              <w:rPr>
                <w:lang w:val="en-US"/>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07EF050E" w14:textId="77777777" w:rsidR="00B1717E" w:rsidRDefault="00B1717E" w:rsidP="00B1717E">
            <w:pPr>
              <w:pStyle w:val="TAC"/>
              <w:rPr>
                <w:lang w:val="en-US"/>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7A194B8"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33E40"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7C3D7" w14:textId="77777777" w:rsidR="00B1717E" w:rsidRDefault="00B1717E" w:rsidP="00B1717E">
            <w:pPr>
              <w:pStyle w:val="TAC"/>
            </w:pPr>
            <w:r>
              <w:t>0</w:t>
            </w:r>
          </w:p>
        </w:tc>
      </w:tr>
      <w:tr w:rsidR="00B1717E" w14:paraId="425194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79BB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DBC5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FD916" w14:textId="77777777" w:rsidR="00B1717E" w:rsidRDefault="00B1717E" w:rsidP="00B1717E">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97D54B" w14:textId="77777777" w:rsidR="00B1717E" w:rsidRDefault="00B1717E" w:rsidP="00B1717E">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6FD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83E5" w14:textId="77777777" w:rsidR="00B1717E" w:rsidRDefault="00B1717E" w:rsidP="00B1717E">
            <w:pPr>
              <w:spacing w:after="0"/>
              <w:rPr>
                <w:rFonts w:ascii="Arial" w:hAnsi="Arial"/>
                <w:sz w:val="18"/>
              </w:rPr>
            </w:pPr>
          </w:p>
        </w:tc>
      </w:tr>
      <w:tr w:rsidR="00B1717E" w14:paraId="6B27D4F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AE4DBA" w14:textId="77777777" w:rsidR="00B1717E" w:rsidRDefault="00B1717E" w:rsidP="00B1717E">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8A81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489A9" w14:textId="77777777" w:rsidR="00B1717E" w:rsidRDefault="00B1717E" w:rsidP="00B1717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2116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283B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4FC60" w14:textId="77777777" w:rsidR="00B1717E" w:rsidRDefault="00B1717E" w:rsidP="00B1717E">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529503"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B7F6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C2D70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EF344"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7507F" w14:textId="77777777" w:rsidR="00B1717E" w:rsidRDefault="00B1717E" w:rsidP="00B1717E">
            <w:pPr>
              <w:pStyle w:val="TAC"/>
            </w:pPr>
            <w:r>
              <w:t>0</w:t>
            </w:r>
          </w:p>
        </w:tc>
      </w:tr>
      <w:tr w:rsidR="00B1717E" w14:paraId="5537DD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678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088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3E6F5" w14:textId="77777777" w:rsidR="00B1717E" w:rsidRDefault="00B1717E" w:rsidP="00B1717E">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B027C2" w14:textId="77777777" w:rsidR="00B1717E" w:rsidRDefault="00B1717E" w:rsidP="00B1717E">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26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57574" w14:textId="77777777" w:rsidR="00B1717E" w:rsidRDefault="00B1717E" w:rsidP="00B1717E">
            <w:pPr>
              <w:spacing w:after="0"/>
              <w:rPr>
                <w:rFonts w:ascii="Arial" w:hAnsi="Arial"/>
                <w:sz w:val="18"/>
              </w:rPr>
            </w:pPr>
          </w:p>
        </w:tc>
      </w:tr>
      <w:tr w:rsidR="00B1717E" w14:paraId="73AC8F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4A8207" w14:textId="77777777" w:rsidR="00B1717E" w:rsidRDefault="00B1717E" w:rsidP="00B1717E">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B1CB6"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9479D" w14:textId="77777777" w:rsidR="00B1717E" w:rsidRDefault="00B1717E" w:rsidP="00B1717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D0F2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C139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7F3A0" w14:textId="77777777" w:rsidR="00B1717E" w:rsidRDefault="00B1717E" w:rsidP="00B1717E">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A1951" w14:textId="77777777" w:rsidR="00B1717E" w:rsidRDefault="00B1717E" w:rsidP="00B1717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A0A3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7FA3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6D5F6"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4B313C" w14:textId="77777777" w:rsidR="00B1717E" w:rsidRDefault="00B1717E" w:rsidP="00B1717E">
            <w:pPr>
              <w:pStyle w:val="TAC"/>
            </w:pPr>
            <w:r>
              <w:t>0</w:t>
            </w:r>
          </w:p>
        </w:tc>
      </w:tr>
      <w:tr w:rsidR="00B1717E" w14:paraId="0B51698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2D6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C06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C4215" w14:textId="77777777" w:rsidR="00B1717E" w:rsidRDefault="00B1717E" w:rsidP="00B1717E">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5FFEDC" w14:textId="77777777" w:rsidR="00B1717E" w:rsidRDefault="00B1717E" w:rsidP="00B1717E">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38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CC38" w14:textId="77777777" w:rsidR="00B1717E" w:rsidRDefault="00B1717E" w:rsidP="00B1717E">
            <w:pPr>
              <w:spacing w:after="0"/>
              <w:rPr>
                <w:rFonts w:ascii="Arial" w:hAnsi="Arial"/>
                <w:sz w:val="18"/>
              </w:rPr>
            </w:pPr>
          </w:p>
        </w:tc>
      </w:tr>
      <w:tr w:rsidR="00B1717E" w14:paraId="1BF4309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4AD43C" w14:textId="77777777" w:rsidR="00B1717E" w:rsidRDefault="00B1717E" w:rsidP="00B1717E">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CDA5D"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1F016" w14:textId="77777777" w:rsidR="00B1717E" w:rsidRDefault="00B1717E" w:rsidP="00B1717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44EB7" w14:textId="77777777" w:rsidR="00B1717E" w:rsidRDefault="00B1717E" w:rsidP="00B1717E">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ABC8A56" w14:textId="77777777" w:rsidR="00B1717E" w:rsidRDefault="00B1717E" w:rsidP="00B1717E">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E13E680" w14:textId="77777777" w:rsidR="00B1717E" w:rsidRDefault="00B1717E" w:rsidP="00B1717E">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7E8D80" w14:textId="77777777" w:rsidR="00B1717E" w:rsidRDefault="00B1717E" w:rsidP="00B1717E">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3E07288A" w14:textId="77777777" w:rsidR="00B1717E" w:rsidRDefault="00B1717E" w:rsidP="00B1717E">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3AB0316" w14:textId="77777777" w:rsidR="00B1717E" w:rsidRDefault="00B1717E" w:rsidP="00B1717E">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22B60" w14:textId="77777777" w:rsidR="00B1717E" w:rsidRDefault="00B1717E" w:rsidP="00B1717E">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6C72F" w14:textId="77777777" w:rsidR="00B1717E" w:rsidRDefault="00B1717E" w:rsidP="00B1717E">
            <w:pPr>
              <w:pStyle w:val="TAC"/>
            </w:pPr>
            <w:r>
              <w:t>0</w:t>
            </w:r>
          </w:p>
        </w:tc>
      </w:tr>
      <w:tr w:rsidR="00B1717E" w14:paraId="06D294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8D48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A69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DCD00" w14:textId="77777777" w:rsidR="00B1717E" w:rsidRDefault="00B1717E" w:rsidP="00B1717E">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DE3C0F" w14:textId="77777777" w:rsidR="00B1717E" w:rsidRDefault="00B1717E" w:rsidP="00B1717E">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FB1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793EC" w14:textId="77777777" w:rsidR="00B1717E" w:rsidRDefault="00B1717E" w:rsidP="00B1717E">
            <w:pPr>
              <w:spacing w:after="0"/>
              <w:rPr>
                <w:rFonts w:ascii="Arial" w:hAnsi="Arial"/>
                <w:sz w:val="18"/>
              </w:rPr>
            </w:pPr>
          </w:p>
        </w:tc>
      </w:tr>
      <w:tr w:rsidR="00B1717E" w14:paraId="14F06BA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8AB10D" w14:textId="77777777" w:rsidR="00B1717E" w:rsidRDefault="00B1717E" w:rsidP="00B1717E">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7167C" w14:textId="77777777" w:rsidR="00B1717E" w:rsidRDefault="00B1717E" w:rsidP="00B1717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6A049" w14:textId="77777777" w:rsidR="00B1717E" w:rsidRDefault="00B1717E" w:rsidP="00B1717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FF97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342F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D0906"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6FF85A"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7985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C475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A2A4E"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05A750" w14:textId="77777777" w:rsidR="00B1717E" w:rsidRDefault="00B1717E" w:rsidP="00B1717E">
            <w:pPr>
              <w:pStyle w:val="TAC"/>
            </w:pPr>
            <w:r>
              <w:t>0</w:t>
            </w:r>
          </w:p>
        </w:tc>
      </w:tr>
      <w:tr w:rsidR="00B1717E" w14:paraId="61B3D8A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E92F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3CB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830E4"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870B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83CA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B79EE"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118032"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FC4BF"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DBB146"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94C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B781" w14:textId="77777777" w:rsidR="00B1717E" w:rsidRDefault="00B1717E" w:rsidP="00B1717E">
            <w:pPr>
              <w:spacing w:after="0"/>
              <w:rPr>
                <w:rFonts w:ascii="Arial" w:hAnsi="Arial"/>
                <w:sz w:val="18"/>
              </w:rPr>
            </w:pPr>
          </w:p>
        </w:tc>
      </w:tr>
      <w:tr w:rsidR="00B1717E" w14:paraId="3E301FA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8C7F20" w14:textId="77777777" w:rsidR="00B1717E" w:rsidRDefault="00B1717E" w:rsidP="00B1717E">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5C863" w14:textId="77777777" w:rsidR="00B1717E" w:rsidRDefault="00B1717E" w:rsidP="00B1717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56F08" w14:textId="77777777" w:rsidR="00B1717E" w:rsidRDefault="00B1717E" w:rsidP="00B1717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1636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FCDB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4017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99AC4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728BB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66AB3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45978"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A9124F" w14:textId="77777777" w:rsidR="00B1717E" w:rsidRDefault="00B1717E" w:rsidP="00B1717E">
            <w:pPr>
              <w:pStyle w:val="TAC"/>
            </w:pPr>
            <w:r>
              <w:rPr>
                <w:lang w:eastAsia="ja-JP"/>
              </w:rPr>
              <w:t>0</w:t>
            </w:r>
          </w:p>
        </w:tc>
      </w:tr>
      <w:tr w:rsidR="00B1717E" w14:paraId="754661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A03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E67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3B780"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F399F9" w14:textId="77777777" w:rsidR="00B1717E" w:rsidRDefault="00B1717E" w:rsidP="00B1717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8B3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D22A" w14:textId="77777777" w:rsidR="00B1717E" w:rsidRDefault="00B1717E" w:rsidP="00B1717E">
            <w:pPr>
              <w:spacing w:after="0"/>
              <w:rPr>
                <w:rFonts w:ascii="Arial" w:hAnsi="Arial"/>
                <w:sz w:val="18"/>
              </w:rPr>
            </w:pPr>
          </w:p>
        </w:tc>
      </w:tr>
      <w:tr w:rsidR="00B1717E" w14:paraId="000D208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189B2A" w14:textId="77777777" w:rsidR="00B1717E" w:rsidRDefault="00B1717E" w:rsidP="00B1717E">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55E5E"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21A43" w14:textId="77777777" w:rsidR="00B1717E" w:rsidRDefault="00B1717E" w:rsidP="00B1717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6353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42D4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A2D19"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D10147"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B01E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F486D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56EA7"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2A4E7" w14:textId="77777777" w:rsidR="00B1717E" w:rsidRDefault="00B1717E" w:rsidP="00B1717E">
            <w:pPr>
              <w:pStyle w:val="TAC"/>
            </w:pPr>
            <w:r>
              <w:t>0</w:t>
            </w:r>
          </w:p>
        </w:tc>
      </w:tr>
      <w:tr w:rsidR="00B1717E" w14:paraId="63C75C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51F5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95E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6DC36"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0ADFB5" w14:textId="77777777" w:rsidR="00B1717E" w:rsidRDefault="00B1717E" w:rsidP="00B1717E">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DF4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3776" w14:textId="77777777" w:rsidR="00B1717E" w:rsidRDefault="00B1717E" w:rsidP="00B1717E">
            <w:pPr>
              <w:spacing w:after="0"/>
              <w:rPr>
                <w:rFonts w:ascii="Arial" w:hAnsi="Arial"/>
                <w:sz w:val="18"/>
              </w:rPr>
            </w:pPr>
          </w:p>
        </w:tc>
      </w:tr>
      <w:tr w:rsidR="00B1717E" w14:paraId="677D9C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466B49" w14:textId="77777777" w:rsidR="00B1717E" w:rsidRDefault="00B1717E" w:rsidP="00B1717E">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EBD8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93D4F" w14:textId="77777777" w:rsidR="00B1717E" w:rsidRDefault="00B1717E" w:rsidP="00B1717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1B6B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AB0F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2E512"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CA9D02"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63BC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602A4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25EE7"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F827B" w14:textId="77777777" w:rsidR="00B1717E" w:rsidRDefault="00B1717E" w:rsidP="00B1717E">
            <w:pPr>
              <w:pStyle w:val="TAC"/>
            </w:pPr>
            <w:r>
              <w:t>0</w:t>
            </w:r>
          </w:p>
        </w:tc>
      </w:tr>
      <w:tr w:rsidR="00B1717E" w14:paraId="7CBC6B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13F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D69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AEDC4"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9057AA" w14:textId="77777777" w:rsidR="00B1717E" w:rsidRDefault="00B1717E" w:rsidP="00B1717E">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E3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5875" w14:textId="77777777" w:rsidR="00B1717E" w:rsidRDefault="00B1717E" w:rsidP="00B1717E">
            <w:pPr>
              <w:spacing w:after="0"/>
              <w:rPr>
                <w:rFonts w:ascii="Arial" w:hAnsi="Arial"/>
                <w:sz w:val="18"/>
              </w:rPr>
            </w:pPr>
          </w:p>
        </w:tc>
      </w:tr>
      <w:tr w:rsidR="00B1717E" w14:paraId="28D58DA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6AE683" w14:textId="77777777" w:rsidR="00B1717E" w:rsidRDefault="00B1717E" w:rsidP="00B1717E">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A2A66" w14:textId="77777777" w:rsidR="00B1717E" w:rsidRDefault="00B1717E" w:rsidP="00B1717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959BA" w14:textId="77777777" w:rsidR="00B1717E" w:rsidRDefault="00B1717E" w:rsidP="00B1717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42A2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133F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36DD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EA76A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D797F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ED1B9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879A6" w14:textId="77777777" w:rsidR="00B1717E" w:rsidRDefault="00B1717E" w:rsidP="00B1717E">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FB092" w14:textId="77777777" w:rsidR="00B1717E" w:rsidRDefault="00B1717E" w:rsidP="00B1717E">
            <w:pPr>
              <w:pStyle w:val="TAC"/>
            </w:pPr>
            <w:r>
              <w:rPr>
                <w:lang w:eastAsia="ja-JP"/>
              </w:rPr>
              <w:t>0</w:t>
            </w:r>
          </w:p>
        </w:tc>
      </w:tr>
      <w:tr w:rsidR="00B1717E" w14:paraId="31179A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3DD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832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A2AEA"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D3D7B" w14:textId="77777777" w:rsidR="00B1717E" w:rsidRDefault="00B1717E" w:rsidP="00B1717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C75D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ABDA" w14:textId="77777777" w:rsidR="00B1717E" w:rsidRDefault="00B1717E" w:rsidP="00B1717E">
            <w:pPr>
              <w:spacing w:after="0"/>
              <w:rPr>
                <w:rFonts w:ascii="Arial" w:hAnsi="Arial"/>
                <w:sz w:val="18"/>
              </w:rPr>
            </w:pPr>
          </w:p>
        </w:tc>
      </w:tr>
      <w:tr w:rsidR="00B1717E" w14:paraId="5805B26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984EFA" w14:textId="77777777" w:rsidR="00B1717E" w:rsidRDefault="00B1717E" w:rsidP="00B1717E">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AB27F" w14:textId="77777777" w:rsidR="00B1717E" w:rsidRDefault="00B1717E" w:rsidP="00B1717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E9EB5" w14:textId="77777777" w:rsidR="00B1717E" w:rsidRDefault="00B1717E" w:rsidP="00B1717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B673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44E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C041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4CE4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9516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35BD2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76DD9"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2DD307" w14:textId="77777777" w:rsidR="00B1717E" w:rsidRDefault="00B1717E" w:rsidP="00B1717E">
            <w:pPr>
              <w:pStyle w:val="TAC"/>
            </w:pPr>
            <w:r>
              <w:rPr>
                <w:lang w:eastAsia="ja-JP"/>
              </w:rPr>
              <w:t>0</w:t>
            </w:r>
          </w:p>
        </w:tc>
      </w:tr>
      <w:tr w:rsidR="00B1717E" w14:paraId="7F5A74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9BA7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1EA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CBC92"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B1232" w14:textId="77777777" w:rsidR="00B1717E" w:rsidRDefault="00B1717E" w:rsidP="00B1717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C3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8607" w14:textId="77777777" w:rsidR="00B1717E" w:rsidRDefault="00B1717E" w:rsidP="00B1717E">
            <w:pPr>
              <w:spacing w:after="0"/>
              <w:rPr>
                <w:rFonts w:ascii="Arial" w:hAnsi="Arial"/>
                <w:sz w:val="18"/>
              </w:rPr>
            </w:pPr>
          </w:p>
        </w:tc>
      </w:tr>
      <w:tr w:rsidR="00B1717E" w14:paraId="2E17EF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87C1B" w14:textId="77777777" w:rsidR="00B1717E" w:rsidRDefault="00B1717E" w:rsidP="00B1717E">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E065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59B49" w14:textId="77777777" w:rsidR="00B1717E" w:rsidRDefault="00B1717E" w:rsidP="00B1717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3000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51BC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89311"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FEB5DC"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93AC1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3DA8C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18E05"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255F2" w14:textId="77777777" w:rsidR="00B1717E" w:rsidRDefault="00B1717E" w:rsidP="00B1717E">
            <w:pPr>
              <w:pStyle w:val="TAC"/>
            </w:pPr>
            <w:r>
              <w:t>0</w:t>
            </w:r>
          </w:p>
        </w:tc>
      </w:tr>
      <w:tr w:rsidR="00B1717E" w14:paraId="1D0CF3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61DA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554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054D0"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62AF78" w14:textId="77777777" w:rsidR="00B1717E" w:rsidRDefault="00B1717E" w:rsidP="00B1717E">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47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7A13" w14:textId="77777777" w:rsidR="00B1717E" w:rsidRDefault="00B1717E" w:rsidP="00B1717E">
            <w:pPr>
              <w:spacing w:after="0"/>
              <w:rPr>
                <w:rFonts w:ascii="Arial" w:hAnsi="Arial"/>
                <w:sz w:val="18"/>
              </w:rPr>
            </w:pPr>
          </w:p>
        </w:tc>
      </w:tr>
      <w:tr w:rsidR="00B1717E" w14:paraId="4E92E3E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69C71" w14:textId="77777777" w:rsidR="00B1717E" w:rsidRDefault="00B1717E" w:rsidP="00B1717E">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C6933" w14:textId="77777777" w:rsidR="00B1717E" w:rsidRDefault="00B1717E" w:rsidP="00B1717E">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CB4AC" w14:textId="77777777" w:rsidR="00B1717E" w:rsidRDefault="00B1717E" w:rsidP="00B1717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C211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E843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3EEE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41E0F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60995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81D4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86292"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AA47D6" w14:textId="77777777" w:rsidR="00B1717E" w:rsidRDefault="00B1717E" w:rsidP="00B1717E">
            <w:pPr>
              <w:pStyle w:val="TAC"/>
            </w:pPr>
            <w:r>
              <w:t>0</w:t>
            </w:r>
          </w:p>
        </w:tc>
      </w:tr>
      <w:tr w:rsidR="00B1717E" w14:paraId="504D03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E558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28B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7BF56" w14:textId="77777777" w:rsidR="00B1717E" w:rsidRDefault="00B1717E" w:rsidP="00B1717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40B5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35B2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BAAA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1E7BD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1E9A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ECAF5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4F8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2E6F" w14:textId="77777777" w:rsidR="00B1717E" w:rsidRDefault="00B1717E" w:rsidP="00B1717E">
            <w:pPr>
              <w:spacing w:after="0"/>
              <w:rPr>
                <w:rFonts w:ascii="Arial" w:hAnsi="Arial"/>
                <w:sz w:val="18"/>
              </w:rPr>
            </w:pPr>
          </w:p>
        </w:tc>
      </w:tr>
      <w:tr w:rsidR="00B1717E" w14:paraId="75EF68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9144E6" w14:textId="77777777" w:rsidR="00B1717E" w:rsidRDefault="00B1717E" w:rsidP="00B1717E">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CF42A" w14:textId="77777777" w:rsidR="00B1717E" w:rsidRDefault="00B1717E" w:rsidP="00B1717E">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FA31D" w14:textId="77777777" w:rsidR="00B1717E" w:rsidRDefault="00B1717E" w:rsidP="00B1717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1375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42FE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FDA49"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260307"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EFB9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166D6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EEB7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B39A7" w14:textId="77777777" w:rsidR="00B1717E" w:rsidRDefault="00B1717E" w:rsidP="00B1717E">
            <w:pPr>
              <w:pStyle w:val="TAC"/>
            </w:pPr>
            <w:r>
              <w:t>0</w:t>
            </w:r>
          </w:p>
        </w:tc>
      </w:tr>
      <w:tr w:rsidR="00B1717E" w14:paraId="06291B8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3AF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634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9BE1B"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EF78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C1C9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0A492"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629DD"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F0DF4D" w14:textId="77777777" w:rsidR="00B1717E" w:rsidRDefault="00B1717E" w:rsidP="00B1717E">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B3428C" w14:textId="77777777" w:rsidR="00B1717E" w:rsidRDefault="00B1717E" w:rsidP="00B1717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9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A31B" w14:textId="77777777" w:rsidR="00B1717E" w:rsidRDefault="00B1717E" w:rsidP="00B1717E">
            <w:pPr>
              <w:spacing w:after="0"/>
              <w:rPr>
                <w:rFonts w:ascii="Arial" w:hAnsi="Arial"/>
                <w:sz w:val="18"/>
              </w:rPr>
            </w:pPr>
          </w:p>
        </w:tc>
      </w:tr>
      <w:tr w:rsidR="00B1717E" w14:paraId="592789A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11BFEA" w14:textId="77777777" w:rsidR="00B1717E" w:rsidRDefault="00B1717E" w:rsidP="00B1717E">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C64DA" w14:textId="77777777" w:rsidR="00B1717E" w:rsidRDefault="00B1717E" w:rsidP="00B1717E">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5C7F3" w14:textId="77777777" w:rsidR="00B1717E" w:rsidRDefault="00B1717E" w:rsidP="00B1717E">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49D6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4AD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D128C"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D4DEB"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2E7A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E66E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EBFAD"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C312E" w14:textId="77777777" w:rsidR="00B1717E" w:rsidRDefault="00B1717E" w:rsidP="00B1717E">
            <w:pPr>
              <w:pStyle w:val="TAC"/>
            </w:pPr>
            <w:r>
              <w:t>0</w:t>
            </w:r>
          </w:p>
        </w:tc>
      </w:tr>
      <w:tr w:rsidR="00B1717E" w14:paraId="65373F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952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E051" w14:textId="77777777" w:rsidR="00B1717E" w:rsidRDefault="00B1717E" w:rsidP="00B1717E">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C4849"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2DEF97" w14:textId="77777777" w:rsidR="00B1717E" w:rsidRDefault="00B1717E" w:rsidP="00B1717E">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29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7527" w14:textId="77777777" w:rsidR="00B1717E" w:rsidRDefault="00B1717E" w:rsidP="00B1717E">
            <w:pPr>
              <w:spacing w:after="0"/>
              <w:rPr>
                <w:rFonts w:ascii="Arial" w:hAnsi="Arial"/>
                <w:sz w:val="18"/>
              </w:rPr>
            </w:pPr>
          </w:p>
        </w:tc>
      </w:tr>
      <w:tr w:rsidR="00B1717E" w14:paraId="4DC1D9E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B0F28" w14:textId="77777777" w:rsidR="00B1717E" w:rsidRDefault="00B1717E" w:rsidP="00B1717E">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138A3" w14:textId="77777777" w:rsidR="00B1717E" w:rsidRDefault="00B1717E" w:rsidP="00B1717E">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6AD84" w14:textId="77777777" w:rsidR="00B1717E" w:rsidRDefault="00B1717E" w:rsidP="00B1717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74C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C99C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3BE2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C2E92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77A18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7DD8D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5A865"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A0C2C" w14:textId="77777777" w:rsidR="00B1717E" w:rsidRDefault="00B1717E" w:rsidP="00B1717E">
            <w:pPr>
              <w:pStyle w:val="TAC"/>
            </w:pPr>
            <w:r>
              <w:t>0</w:t>
            </w:r>
          </w:p>
        </w:tc>
      </w:tr>
      <w:tr w:rsidR="00B1717E" w14:paraId="5ACB369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B4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86F1" w14:textId="77777777" w:rsidR="00B1717E" w:rsidRDefault="00B1717E" w:rsidP="00B1717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A895D"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64AF5F" w14:textId="77777777" w:rsidR="00B1717E" w:rsidRDefault="00B1717E" w:rsidP="00B1717E">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894B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36EF" w14:textId="77777777" w:rsidR="00B1717E" w:rsidRDefault="00B1717E" w:rsidP="00B1717E">
            <w:pPr>
              <w:spacing w:after="0"/>
              <w:rPr>
                <w:rFonts w:ascii="Arial" w:hAnsi="Arial"/>
                <w:sz w:val="18"/>
              </w:rPr>
            </w:pPr>
          </w:p>
        </w:tc>
      </w:tr>
      <w:tr w:rsidR="00B1717E" w14:paraId="0D5A0CA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FAB299" w14:textId="77777777" w:rsidR="00B1717E" w:rsidRDefault="00B1717E" w:rsidP="00B1717E">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26CB3" w14:textId="77777777" w:rsidR="00B1717E" w:rsidRDefault="00B1717E" w:rsidP="00B1717E">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0F60E" w14:textId="77777777" w:rsidR="00B1717E" w:rsidRDefault="00B1717E" w:rsidP="00B1717E">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47A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4F5C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6C58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41F1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9696D"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CE8418"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E4C2F" w14:textId="77777777" w:rsidR="00B1717E" w:rsidRDefault="00B1717E" w:rsidP="00B1717E">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D7B26" w14:textId="77777777" w:rsidR="00B1717E" w:rsidRDefault="00B1717E" w:rsidP="00B1717E">
            <w:pPr>
              <w:pStyle w:val="TAC"/>
            </w:pPr>
            <w:r>
              <w:t>0</w:t>
            </w:r>
          </w:p>
        </w:tc>
      </w:tr>
      <w:tr w:rsidR="00B1717E" w14:paraId="1C29AC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AD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708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7EC53" w14:textId="77777777" w:rsidR="00B1717E" w:rsidRDefault="00B1717E" w:rsidP="00B1717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205F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CB2F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9C74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FC99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4651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76092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FE3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CCFB" w14:textId="77777777" w:rsidR="00B1717E" w:rsidRDefault="00B1717E" w:rsidP="00B1717E">
            <w:pPr>
              <w:spacing w:after="0"/>
              <w:rPr>
                <w:rFonts w:ascii="Arial" w:hAnsi="Arial"/>
                <w:sz w:val="18"/>
              </w:rPr>
            </w:pPr>
          </w:p>
        </w:tc>
      </w:tr>
      <w:tr w:rsidR="00B1717E" w14:paraId="55ABE7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DCB21C" w14:textId="77777777" w:rsidR="00B1717E" w:rsidRDefault="00B1717E" w:rsidP="00B1717E">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988C0"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030E0" w14:textId="77777777" w:rsidR="00B1717E" w:rsidRDefault="00B1717E" w:rsidP="00B1717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FD66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1A6E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DCD0F"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06EB2"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38FFD"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5790FD"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1F69A"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E50BB" w14:textId="77777777" w:rsidR="00B1717E" w:rsidRDefault="00B1717E" w:rsidP="00B1717E">
            <w:pPr>
              <w:pStyle w:val="TAC"/>
            </w:pPr>
            <w:r>
              <w:t>0</w:t>
            </w:r>
          </w:p>
        </w:tc>
      </w:tr>
      <w:tr w:rsidR="00B1717E" w14:paraId="57D8A89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BF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6BE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59326"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AF9E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2491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00D2"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E447E"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66533"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B51DAF" w14:textId="77777777" w:rsidR="00B1717E" w:rsidRDefault="00B1717E" w:rsidP="00B1717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995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857B" w14:textId="77777777" w:rsidR="00B1717E" w:rsidRDefault="00B1717E" w:rsidP="00B1717E">
            <w:pPr>
              <w:spacing w:after="0"/>
              <w:rPr>
                <w:rFonts w:ascii="Arial" w:hAnsi="Arial"/>
                <w:sz w:val="18"/>
              </w:rPr>
            </w:pPr>
          </w:p>
        </w:tc>
      </w:tr>
      <w:tr w:rsidR="00B1717E" w14:paraId="65415F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C84FBF" w14:textId="77777777" w:rsidR="00B1717E" w:rsidRDefault="00B1717E" w:rsidP="00B1717E">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81046" w14:textId="77777777" w:rsidR="00B1717E" w:rsidRDefault="00B1717E" w:rsidP="00B1717E">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54EFB" w14:textId="77777777" w:rsidR="00B1717E" w:rsidRDefault="00B1717E" w:rsidP="00B1717E">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3CF46" w14:textId="77777777" w:rsidR="00B1717E" w:rsidRDefault="00B1717E" w:rsidP="00B1717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36CF8" w14:textId="77777777" w:rsidR="00B1717E" w:rsidRDefault="00B1717E" w:rsidP="00B1717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85D4E" w14:textId="77777777" w:rsidR="00B1717E" w:rsidRDefault="00B1717E" w:rsidP="00B1717E">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052E0" w14:textId="77777777" w:rsidR="00B1717E" w:rsidRDefault="00B1717E" w:rsidP="00B1717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83789" w14:textId="77777777" w:rsidR="00B1717E" w:rsidRDefault="00B1717E" w:rsidP="00B1717E">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376CA4" w14:textId="77777777" w:rsidR="00B1717E" w:rsidRDefault="00B1717E" w:rsidP="00B1717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FC2BF" w14:textId="77777777" w:rsidR="00B1717E" w:rsidRDefault="00B1717E" w:rsidP="00B1717E">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ED3D6" w14:textId="77777777" w:rsidR="00B1717E" w:rsidRDefault="00B1717E" w:rsidP="00B1717E">
            <w:pPr>
              <w:pStyle w:val="TAC"/>
              <w:rPr>
                <w:rFonts w:cs="Arial"/>
              </w:rPr>
            </w:pPr>
            <w:r>
              <w:rPr>
                <w:rFonts w:cs="Arial"/>
              </w:rPr>
              <w:t>0</w:t>
            </w:r>
          </w:p>
        </w:tc>
      </w:tr>
      <w:tr w:rsidR="00B1717E" w14:paraId="696069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A073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4123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C83A8" w14:textId="77777777" w:rsidR="00B1717E" w:rsidRDefault="00B1717E" w:rsidP="00B1717E">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3812D" w14:textId="77777777" w:rsidR="00B1717E" w:rsidRDefault="00B1717E" w:rsidP="00B1717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F5738" w14:textId="77777777" w:rsidR="00B1717E" w:rsidRDefault="00B1717E" w:rsidP="00B1717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1B7D7" w14:textId="77777777" w:rsidR="00B1717E" w:rsidRDefault="00B1717E" w:rsidP="00B1717E">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C68B4C" w14:textId="77777777" w:rsidR="00B1717E" w:rsidRDefault="00B1717E" w:rsidP="00B1717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AB46F" w14:textId="77777777" w:rsidR="00B1717E" w:rsidRDefault="00B1717E" w:rsidP="00B1717E">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48C74A" w14:textId="77777777" w:rsidR="00B1717E" w:rsidRDefault="00B1717E" w:rsidP="00B1717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27DE" w14:textId="77777777" w:rsidR="00B1717E" w:rsidRDefault="00B1717E" w:rsidP="00B1717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3C26" w14:textId="77777777" w:rsidR="00B1717E" w:rsidRDefault="00B1717E" w:rsidP="00B1717E">
            <w:pPr>
              <w:spacing w:after="0"/>
              <w:rPr>
                <w:rFonts w:ascii="Arial" w:hAnsi="Arial" w:cs="Arial"/>
                <w:sz w:val="18"/>
              </w:rPr>
            </w:pPr>
          </w:p>
        </w:tc>
      </w:tr>
      <w:tr w:rsidR="00B1717E" w14:paraId="14FB5D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ACE87B" w14:textId="77777777" w:rsidR="00B1717E" w:rsidRDefault="00B1717E" w:rsidP="00B1717E">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F8EF3" w14:textId="77777777" w:rsidR="00B1717E" w:rsidRDefault="00B1717E" w:rsidP="00B1717E">
            <w:pPr>
              <w:pStyle w:val="TAC"/>
              <w:rPr>
                <w:lang w:eastAsia="zh-CN"/>
              </w:rPr>
            </w:pPr>
            <w:r>
              <w:rPr>
                <w:lang w:eastAsia="zh-CN"/>
              </w:rPr>
              <w:t>CA_18A-41A</w:t>
            </w:r>
          </w:p>
          <w:p w14:paraId="22FBD912" w14:textId="77777777" w:rsidR="00B1717E" w:rsidRDefault="00B1717E" w:rsidP="00B1717E">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34462" w14:textId="77777777" w:rsidR="00B1717E" w:rsidRDefault="00B1717E" w:rsidP="00B1717E">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329F7" w14:textId="77777777" w:rsidR="00B1717E" w:rsidRDefault="00B1717E" w:rsidP="00B1717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D8B59" w14:textId="77777777" w:rsidR="00B1717E" w:rsidRDefault="00B1717E" w:rsidP="00B1717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7AC06" w14:textId="77777777" w:rsidR="00B1717E" w:rsidRDefault="00B1717E" w:rsidP="00B1717E">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7F4217" w14:textId="77777777" w:rsidR="00B1717E" w:rsidRDefault="00B1717E" w:rsidP="00B1717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73304" w14:textId="77777777" w:rsidR="00B1717E" w:rsidRDefault="00B1717E" w:rsidP="00B1717E">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0CDEF2" w14:textId="77777777" w:rsidR="00B1717E" w:rsidRDefault="00B1717E" w:rsidP="00B1717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1B020" w14:textId="77777777" w:rsidR="00B1717E" w:rsidRDefault="00B1717E" w:rsidP="00B1717E">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E76AA" w14:textId="77777777" w:rsidR="00B1717E" w:rsidRDefault="00B1717E" w:rsidP="00B1717E">
            <w:pPr>
              <w:pStyle w:val="TAC"/>
              <w:rPr>
                <w:rFonts w:cs="Arial"/>
              </w:rPr>
            </w:pPr>
            <w:r>
              <w:rPr>
                <w:rFonts w:cs="Arial"/>
              </w:rPr>
              <w:t>0</w:t>
            </w:r>
          </w:p>
        </w:tc>
      </w:tr>
      <w:tr w:rsidR="00B1717E" w14:paraId="6EF1FD8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C15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3B7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BDB15" w14:textId="77777777" w:rsidR="00B1717E" w:rsidRDefault="00B1717E" w:rsidP="00B1717E">
            <w:pPr>
              <w:pStyle w:val="TAC"/>
              <w:rPr>
                <w:rFonts w:cs="Arial"/>
              </w:rPr>
            </w:pPr>
            <w:r>
              <w:rPr>
                <w:rFonts w:cs="Arial"/>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B09DD4" w14:textId="77777777" w:rsidR="00B1717E" w:rsidRDefault="00B1717E" w:rsidP="00B1717E">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3A8C1" w14:textId="77777777" w:rsidR="00B1717E" w:rsidRDefault="00B1717E" w:rsidP="00B1717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CCAE" w14:textId="77777777" w:rsidR="00B1717E" w:rsidRDefault="00B1717E" w:rsidP="00B1717E">
            <w:pPr>
              <w:spacing w:after="0"/>
              <w:rPr>
                <w:rFonts w:ascii="Arial" w:hAnsi="Arial" w:cs="Arial"/>
                <w:sz w:val="18"/>
              </w:rPr>
            </w:pPr>
          </w:p>
        </w:tc>
      </w:tr>
      <w:tr w:rsidR="00B1717E" w14:paraId="31CCB4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975D4F" w14:textId="77777777" w:rsidR="00B1717E" w:rsidRDefault="00B1717E" w:rsidP="00B1717E">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38DE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851A1" w14:textId="77777777" w:rsidR="00B1717E" w:rsidRDefault="00B1717E" w:rsidP="00B1717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05E7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5A27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E2B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7E85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830B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C276D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4CD39"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1DE5E" w14:textId="77777777" w:rsidR="00B1717E" w:rsidRDefault="00B1717E" w:rsidP="00B1717E">
            <w:pPr>
              <w:pStyle w:val="TAC"/>
            </w:pPr>
            <w:r>
              <w:t>0</w:t>
            </w:r>
          </w:p>
        </w:tc>
      </w:tr>
      <w:tr w:rsidR="00B1717E" w14:paraId="1A70220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668A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416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D2CF2" w14:textId="77777777" w:rsidR="00B1717E" w:rsidRDefault="00B1717E" w:rsidP="00B1717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20FD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763D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EA8F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85E95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5C35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3A982"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D6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9F17" w14:textId="77777777" w:rsidR="00B1717E" w:rsidRDefault="00B1717E" w:rsidP="00B1717E">
            <w:pPr>
              <w:spacing w:after="0"/>
              <w:rPr>
                <w:rFonts w:ascii="Arial" w:hAnsi="Arial"/>
                <w:sz w:val="18"/>
              </w:rPr>
            </w:pPr>
          </w:p>
        </w:tc>
      </w:tr>
      <w:tr w:rsidR="00B1717E" w14:paraId="49F00C7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54286" w14:textId="77777777" w:rsidR="00B1717E" w:rsidRDefault="00B1717E" w:rsidP="00B1717E">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5F76E" w14:textId="77777777" w:rsidR="00B1717E" w:rsidRDefault="00B1717E" w:rsidP="00B1717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0E40" w14:textId="77777777" w:rsidR="00B1717E" w:rsidRDefault="00B1717E" w:rsidP="00B1717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99E8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4068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C10B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59F20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6682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F6A52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25FA"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CF356" w14:textId="77777777" w:rsidR="00B1717E" w:rsidRDefault="00B1717E" w:rsidP="00B1717E">
            <w:pPr>
              <w:pStyle w:val="TAC"/>
            </w:pPr>
            <w:r>
              <w:t>0</w:t>
            </w:r>
          </w:p>
        </w:tc>
      </w:tr>
      <w:tr w:rsidR="00B1717E" w14:paraId="3A44654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5CD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961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FCEB9"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6A502B" w14:textId="77777777" w:rsidR="00B1717E" w:rsidRDefault="00B1717E" w:rsidP="00B1717E">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6DF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8FBF" w14:textId="77777777" w:rsidR="00B1717E" w:rsidRDefault="00B1717E" w:rsidP="00B1717E">
            <w:pPr>
              <w:spacing w:after="0"/>
              <w:rPr>
                <w:rFonts w:ascii="Arial" w:hAnsi="Arial"/>
                <w:sz w:val="18"/>
              </w:rPr>
            </w:pPr>
          </w:p>
        </w:tc>
      </w:tr>
      <w:tr w:rsidR="00B1717E" w14:paraId="5B0A89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ED6AC4" w14:textId="77777777" w:rsidR="00B1717E" w:rsidRDefault="00B1717E" w:rsidP="00B1717E">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5E094" w14:textId="77777777" w:rsidR="00B1717E" w:rsidRDefault="00B1717E" w:rsidP="00B1717E">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85E1" w14:textId="77777777" w:rsidR="00B1717E" w:rsidRDefault="00B1717E" w:rsidP="00B1717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DC2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7504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F557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D728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F211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5497B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C2736"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90827" w14:textId="77777777" w:rsidR="00B1717E" w:rsidRDefault="00B1717E" w:rsidP="00B1717E">
            <w:pPr>
              <w:pStyle w:val="TAC"/>
            </w:pPr>
            <w:r>
              <w:t>0</w:t>
            </w:r>
          </w:p>
        </w:tc>
      </w:tr>
      <w:tr w:rsidR="00B1717E" w14:paraId="67946BC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2D5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4AF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3A039" w14:textId="77777777" w:rsidR="00B1717E" w:rsidRDefault="00B1717E" w:rsidP="00B1717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665A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775D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F8FD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9E1EC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03CF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FFCD2A"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7A4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F492" w14:textId="77777777" w:rsidR="00B1717E" w:rsidRDefault="00B1717E" w:rsidP="00B1717E">
            <w:pPr>
              <w:spacing w:after="0"/>
              <w:rPr>
                <w:rFonts w:ascii="Arial" w:hAnsi="Arial"/>
                <w:sz w:val="18"/>
              </w:rPr>
            </w:pPr>
          </w:p>
        </w:tc>
      </w:tr>
      <w:tr w:rsidR="00B1717E" w14:paraId="0A8134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F7192B" w14:textId="77777777" w:rsidR="00B1717E" w:rsidRDefault="00B1717E" w:rsidP="00B1717E">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D4DBA"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BC0DF" w14:textId="77777777" w:rsidR="00B1717E" w:rsidRDefault="00B1717E" w:rsidP="00B1717E">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2FED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7FB3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D36C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B93B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E8D06"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450C3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1E562" w14:textId="77777777" w:rsidR="00B1717E" w:rsidRDefault="00B1717E" w:rsidP="00B1717E">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9A6CF" w14:textId="77777777" w:rsidR="00B1717E" w:rsidRDefault="00B1717E" w:rsidP="00B1717E">
            <w:pPr>
              <w:pStyle w:val="TAC"/>
            </w:pPr>
            <w:r>
              <w:t>0</w:t>
            </w:r>
          </w:p>
        </w:tc>
      </w:tr>
      <w:tr w:rsidR="00B1717E" w14:paraId="7A9734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BFD3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12A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C9146" w14:textId="77777777" w:rsidR="00B1717E" w:rsidRDefault="00B1717E" w:rsidP="00B1717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122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A64D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A5DD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E2E7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9314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94EE94"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5F9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DFD7" w14:textId="77777777" w:rsidR="00B1717E" w:rsidRDefault="00B1717E" w:rsidP="00B1717E">
            <w:pPr>
              <w:spacing w:after="0"/>
              <w:rPr>
                <w:rFonts w:ascii="Arial" w:hAnsi="Arial"/>
                <w:sz w:val="18"/>
              </w:rPr>
            </w:pPr>
          </w:p>
        </w:tc>
      </w:tr>
      <w:tr w:rsidR="00B1717E" w14:paraId="52D6BF6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CE22D4" w14:textId="77777777" w:rsidR="00B1717E" w:rsidRDefault="00B1717E" w:rsidP="00B1717E">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AEA78" w14:textId="77777777" w:rsidR="00B1717E" w:rsidRDefault="00B1717E" w:rsidP="00B1717E">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1D410" w14:textId="77777777" w:rsidR="00B1717E" w:rsidRDefault="00B1717E" w:rsidP="00B1717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134D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408F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80FA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CFDC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107D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F6E50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D052D" w14:textId="77777777" w:rsidR="00B1717E" w:rsidRDefault="00B1717E" w:rsidP="00B1717E">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7C5BB4" w14:textId="77777777" w:rsidR="00B1717E" w:rsidRDefault="00B1717E" w:rsidP="00B1717E">
            <w:pPr>
              <w:pStyle w:val="TAC"/>
            </w:pPr>
            <w:r>
              <w:rPr>
                <w:lang w:eastAsia="ja-JP"/>
              </w:rPr>
              <w:t>0</w:t>
            </w:r>
          </w:p>
        </w:tc>
      </w:tr>
      <w:tr w:rsidR="00B1717E" w14:paraId="1A1B2F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1F3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650B"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11078" w14:textId="77777777" w:rsidR="00B1717E" w:rsidRDefault="00B1717E" w:rsidP="00B1717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18B4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9322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5082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67D80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66B8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E86A6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6A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425A" w14:textId="77777777" w:rsidR="00B1717E" w:rsidRDefault="00B1717E" w:rsidP="00B1717E">
            <w:pPr>
              <w:spacing w:after="0"/>
              <w:rPr>
                <w:rFonts w:ascii="Arial" w:hAnsi="Arial"/>
                <w:sz w:val="18"/>
              </w:rPr>
            </w:pPr>
          </w:p>
        </w:tc>
      </w:tr>
      <w:tr w:rsidR="00B1717E" w14:paraId="05CD95A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541F6" w14:textId="77777777" w:rsidR="00B1717E" w:rsidRDefault="00B1717E" w:rsidP="00B1717E">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02B39" w14:textId="77777777" w:rsidR="00B1717E" w:rsidRDefault="00B1717E" w:rsidP="00B1717E">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6EDAA" w14:textId="77777777" w:rsidR="00B1717E" w:rsidRDefault="00B1717E" w:rsidP="00B1717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8894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7E9B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E322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C5E03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8BCE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B4F3F7"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02E16" w14:textId="77777777" w:rsidR="00B1717E" w:rsidRDefault="00B1717E" w:rsidP="00B1717E">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F4D64A" w14:textId="77777777" w:rsidR="00B1717E" w:rsidRDefault="00B1717E" w:rsidP="00B1717E">
            <w:pPr>
              <w:pStyle w:val="TAC"/>
            </w:pPr>
            <w:r>
              <w:rPr>
                <w:lang w:eastAsia="ja-JP"/>
              </w:rPr>
              <w:t>0</w:t>
            </w:r>
          </w:p>
        </w:tc>
      </w:tr>
      <w:tr w:rsidR="00B1717E" w14:paraId="17D073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1CC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D6B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25593" w14:textId="77777777" w:rsidR="00B1717E" w:rsidRDefault="00B1717E" w:rsidP="00B1717E">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59A95E" w14:textId="77777777" w:rsidR="00B1717E" w:rsidRDefault="00B1717E" w:rsidP="00B1717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412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81DB" w14:textId="77777777" w:rsidR="00B1717E" w:rsidRDefault="00B1717E" w:rsidP="00B1717E">
            <w:pPr>
              <w:spacing w:after="0"/>
              <w:rPr>
                <w:rFonts w:ascii="Arial" w:hAnsi="Arial"/>
                <w:sz w:val="18"/>
              </w:rPr>
            </w:pPr>
          </w:p>
        </w:tc>
      </w:tr>
      <w:tr w:rsidR="00B1717E" w14:paraId="544F2C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B86CF" w14:textId="77777777" w:rsidR="00B1717E" w:rsidRDefault="00B1717E" w:rsidP="00B1717E">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F8B78"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62D05" w14:textId="77777777" w:rsidR="00B1717E" w:rsidRDefault="00B1717E" w:rsidP="00B1717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9FC0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638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3CF1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0D623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E2B0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4685B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477DA" w14:textId="77777777" w:rsidR="00B1717E" w:rsidRDefault="00B1717E" w:rsidP="00B1717E">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F6ACC8" w14:textId="77777777" w:rsidR="00B1717E" w:rsidRDefault="00B1717E" w:rsidP="00B1717E">
            <w:pPr>
              <w:pStyle w:val="TAC"/>
            </w:pPr>
            <w:r>
              <w:rPr>
                <w:lang w:eastAsia="ja-JP"/>
              </w:rPr>
              <w:t>0</w:t>
            </w:r>
          </w:p>
        </w:tc>
      </w:tr>
      <w:tr w:rsidR="00B1717E" w14:paraId="10C327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AB0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7FA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27F4A" w14:textId="77777777" w:rsidR="00B1717E" w:rsidRDefault="00B1717E" w:rsidP="00B1717E">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4A0E40" w14:textId="77777777" w:rsidR="00B1717E" w:rsidRDefault="00B1717E" w:rsidP="00B1717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9B5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6C30" w14:textId="77777777" w:rsidR="00B1717E" w:rsidRDefault="00B1717E" w:rsidP="00B1717E">
            <w:pPr>
              <w:spacing w:after="0"/>
              <w:rPr>
                <w:rFonts w:ascii="Arial" w:hAnsi="Arial"/>
                <w:sz w:val="18"/>
              </w:rPr>
            </w:pPr>
          </w:p>
        </w:tc>
      </w:tr>
      <w:tr w:rsidR="00B1717E" w14:paraId="6F784B7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C6D7B0" w14:textId="77777777" w:rsidR="00B1717E" w:rsidRDefault="00B1717E" w:rsidP="00B1717E">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D4F4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85168" w14:textId="77777777" w:rsidR="00B1717E" w:rsidRDefault="00B1717E" w:rsidP="00B1717E">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7D61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D7CB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52C3A"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4E8111"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A3FDD" w14:textId="77777777" w:rsidR="00B1717E" w:rsidRDefault="00B1717E" w:rsidP="00B1717E">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31078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BBF9C" w14:textId="77777777" w:rsidR="00B1717E" w:rsidRDefault="00B1717E" w:rsidP="00B1717E">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2822A" w14:textId="77777777" w:rsidR="00B1717E" w:rsidRDefault="00B1717E" w:rsidP="00B1717E">
            <w:pPr>
              <w:pStyle w:val="TAC"/>
            </w:pPr>
            <w:r>
              <w:t>0</w:t>
            </w:r>
          </w:p>
        </w:tc>
      </w:tr>
      <w:tr w:rsidR="00B1717E" w14:paraId="3E5093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3F5A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4D2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38A0A" w14:textId="77777777" w:rsidR="00B1717E" w:rsidRDefault="00B1717E" w:rsidP="00B1717E">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3764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4B8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496C"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63E8EF8"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FBF0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50177B" w14:textId="77777777" w:rsidR="00B1717E" w:rsidRDefault="00B1717E" w:rsidP="00B1717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9C6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09A4" w14:textId="77777777" w:rsidR="00B1717E" w:rsidRDefault="00B1717E" w:rsidP="00B1717E">
            <w:pPr>
              <w:spacing w:after="0"/>
              <w:rPr>
                <w:rFonts w:ascii="Arial" w:hAnsi="Arial"/>
                <w:sz w:val="18"/>
              </w:rPr>
            </w:pPr>
          </w:p>
        </w:tc>
      </w:tr>
      <w:tr w:rsidR="00B1717E" w14:paraId="5A36836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659F5" w14:textId="77777777" w:rsidR="00B1717E" w:rsidRDefault="00B1717E" w:rsidP="00B1717E">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5CD0B"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7EBF2" w14:textId="77777777" w:rsidR="00B1717E" w:rsidRDefault="00B1717E" w:rsidP="00B1717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391A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7C5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864E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D3DBF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9873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B51A9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97230" w14:textId="77777777" w:rsidR="00B1717E" w:rsidRDefault="00B1717E" w:rsidP="00B1717E">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E6DC8" w14:textId="77777777" w:rsidR="00B1717E" w:rsidRDefault="00B1717E" w:rsidP="00B1717E">
            <w:pPr>
              <w:pStyle w:val="TAC"/>
            </w:pPr>
            <w:r>
              <w:rPr>
                <w:lang w:eastAsia="ja-JP"/>
              </w:rPr>
              <w:t>0</w:t>
            </w:r>
          </w:p>
        </w:tc>
      </w:tr>
      <w:tr w:rsidR="00B1717E" w14:paraId="2DE7FA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BAF8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A9B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D7DC3" w14:textId="77777777" w:rsidR="00B1717E" w:rsidRDefault="00B1717E" w:rsidP="00B1717E">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CE892B" w14:textId="77777777" w:rsidR="00B1717E" w:rsidRDefault="00B1717E" w:rsidP="00B1717E">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C9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92D0" w14:textId="77777777" w:rsidR="00B1717E" w:rsidRDefault="00B1717E" w:rsidP="00B1717E">
            <w:pPr>
              <w:spacing w:after="0"/>
              <w:rPr>
                <w:rFonts w:ascii="Arial" w:hAnsi="Arial"/>
                <w:sz w:val="18"/>
              </w:rPr>
            </w:pPr>
          </w:p>
        </w:tc>
      </w:tr>
      <w:tr w:rsidR="00B1717E" w14:paraId="50FAAB6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81B82C" w14:textId="77777777" w:rsidR="00B1717E" w:rsidRDefault="00B1717E" w:rsidP="00B1717E">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34841"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79809" w14:textId="77777777" w:rsidR="00B1717E" w:rsidRDefault="00B1717E" w:rsidP="00B1717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9AD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0F07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5CE36"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24C450"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BF83E"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BF51C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1A878" w14:textId="77777777" w:rsidR="00B1717E" w:rsidRDefault="00B1717E" w:rsidP="00B1717E">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8E7A0" w14:textId="77777777" w:rsidR="00B1717E" w:rsidRDefault="00B1717E" w:rsidP="00B1717E">
            <w:pPr>
              <w:pStyle w:val="TAC"/>
            </w:pPr>
            <w:r>
              <w:rPr>
                <w:lang w:eastAsia="ja-JP"/>
              </w:rPr>
              <w:t>0</w:t>
            </w:r>
          </w:p>
        </w:tc>
      </w:tr>
      <w:tr w:rsidR="00B1717E" w14:paraId="3F819785" w14:textId="77777777" w:rsidTr="005F757F">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9D2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E25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B2980" w14:textId="77777777" w:rsidR="00B1717E" w:rsidRDefault="00B1717E" w:rsidP="00B1717E">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44040A" w14:textId="77777777" w:rsidR="00B1717E" w:rsidRDefault="00B1717E" w:rsidP="00B1717E">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ED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35CB" w14:textId="77777777" w:rsidR="00B1717E" w:rsidRDefault="00B1717E" w:rsidP="00B1717E">
            <w:pPr>
              <w:spacing w:after="0"/>
              <w:rPr>
                <w:rFonts w:ascii="Arial" w:hAnsi="Arial"/>
                <w:sz w:val="18"/>
              </w:rPr>
            </w:pPr>
          </w:p>
        </w:tc>
      </w:tr>
      <w:tr w:rsidR="00B1717E" w14:paraId="654BC2C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9E9CEF" w14:textId="77777777" w:rsidR="00B1717E" w:rsidRDefault="00B1717E" w:rsidP="00B1717E">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771F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ADA5B" w14:textId="77777777" w:rsidR="00B1717E" w:rsidRDefault="00B1717E" w:rsidP="00B1717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7AA8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6C6B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2AFC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EF2A5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7D71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429F5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873C0" w14:textId="77777777" w:rsidR="00B1717E" w:rsidRDefault="00B1717E" w:rsidP="00B1717E">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D52BD" w14:textId="77777777" w:rsidR="00B1717E" w:rsidRDefault="00B1717E" w:rsidP="00B1717E">
            <w:pPr>
              <w:pStyle w:val="TAC"/>
            </w:pPr>
            <w:r>
              <w:t>0</w:t>
            </w:r>
          </w:p>
        </w:tc>
      </w:tr>
      <w:tr w:rsidR="00B1717E" w14:paraId="78433A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CF76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2ED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CE030"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019098" w14:textId="77777777" w:rsidR="00B1717E" w:rsidRDefault="00B1717E" w:rsidP="00B1717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D42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100B" w14:textId="77777777" w:rsidR="00B1717E" w:rsidRDefault="00B1717E" w:rsidP="00B1717E">
            <w:pPr>
              <w:spacing w:after="0"/>
              <w:rPr>
                <w:rFonts w:ascii="Arial" w:hAnsi="Arial"/>
                <w:sz w:val="18"/>
              </w:rPr>
            </w:pPr>
          </w:p>
        </w:tc>
      </w:tr>
      <w:tr w:rsidR="00B1717E" w14:paraId="43E883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35BAA0" w14:textId="77777777" w:rsidR="00B1717E" w:rsidRDefault="00B1717E" w:rsidP="00B1717E">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568AA"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D01BE"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8DAD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178C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41795"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9711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36D0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BA3C7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EB7C4"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CC8A74" w14:textId="77777777" w:rsidR="00B1717E" w:rsidRDefault="00B1717E" w:rsidP="00B1717E">
            <w:pPr>
              <w:pStyle w:val="TAC"/>
            </w:pPr>
            <w:r>
              <w:t>0</w:t>
            </w:r>
          </w:p>
        </w:tc>
      </w:tr>
      <w:tr w:rsidR="00B1717E" w14:paraId="7B3C76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77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572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738C7" w14:textId="77777777" w:rsidR="00B1717E" w:rsidRDefault="00B1717E" w:rsidP="00B1717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9FA5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4CEF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4B5E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32D5B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D271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1283B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4BB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8544" w14:textId="77777777" w:rsidR="00B1717E" w:rsidRDefault="00B1717E" w:rsidP="00B1717E">
            <w:pPr>
              <w:spacing w:after="0"/>
              <w:rPr>
                <w:rFonts w:ascii="Arial" w:hAnsi="Arial"/>
                <w:sz w:val="18"/>
              </w:rPr>
            </w:pPr>
          </w:p>
        </w:tc>
      </w:tr>
      <w:tr w:rsidR="00B1717E" w14:paraId="433E5BB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92E6FF" w14:textId="77777777" w:rsidR="00B1717E" w:rsidRDefault="00B1717E" w:rsidP="00B1717E">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4B70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F5592"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B8F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E264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06B0F"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C7E76F"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63DA6"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80F94" w14:textId="77777777" w:rsidR="00B1717E" w:rsidRDefault="00B1717E" w:rsidP="00B1717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A676C" w14:textId="77777777" w:rsidR="00B1717E" w:rsidRDefault="00B1717E" w:rsidP="00B1717E">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5E7F17" w14:textId="77777777" w:rsidR="00B1717E" w:rsidRDefault="00B1717E" w:rsidP="00B1717E">
            <w:pPr>
              <w:pStyle w:val="TAC"/>
            </w:pPr>
            <w:r>
              <w:t>0</w:t>
            </w:r>
          </w:p>
        </w:tc>
      </w:tr>
      <w:tr w:rsidR="00B1717E" w14:paraId="799E6E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1447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399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902DC" w14:textId="77777777" w:rsidR="00B1717E" w:rsidRDefault="00B1717E" w:rsidP="00B1717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789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F1AA9F" w14:textId="77777777" w:rsidR="00B1717E" w:rsidRDefault="00B1717E" w:rsidP="00B1717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B5BF9"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1741A81"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297F6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0AA47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023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2B173" w14:textId="77777777" w:rsidR="00B1717E" w:rsidRDefault="00B1717E" w:rsidP="00B1717E">
            <w:pPr>
              <w:spacing w:after="0"/>
              <w:rPr>
                <w:rFonts w:ascii="Arial" w:hAnsi="Arial"/>
                <w:sz w:val="18"/>
              </w:rPr>
            </w:pPr>
          </w:p>
        </w:tc>
      </w:tr>
      <w:tr w:rsidR="00B1717E" w14:paraId="002FBEE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EA3FD" w14:textId="77777777" w:rsidR="00B1717E" w:rsidRDefault="00B1717E" w:rsidP="00B1717E">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60D2F"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4899C"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EEB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6333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83A3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BE63B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52AF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4F2A3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44998"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8011E" w14:textId="77777777" w:rsidR="00B1717E" w:rsidRDefault="00B1717E" w:rsidP="00B1717E">
            <w:pPr>
              <w:pStyle w:val="TAC"/>
            </w:pPr>
            <w:r>
              <w:t>0</w:t>
            </w:r>
          </w:p>
        </w:tc>
      </w:tr>
      <w:tr w:rsidR="00B1717E" w14:paraId="4DE8CF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958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3DE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CB76A" w14:textId="77777777" w:rsidR="00B1717E" w:rsidRDefault="00B1717E" w:rsidP="00B1717E">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5432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F4E9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6117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9585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039A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80D9B1"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C38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5273" w14:textId="77777777" w:rsidR="00B1717E" w:rsidRDefault="00B1717E" w:rsidP="00B1717E">
            <w:pPr>
              <w:spacing w:after="0"/>
              <w:rPr>
                <w:rFonts w:ascii="Arial" w:hAnsi="Arial"/>
                <w:sz w:val="18"/>
              </w:rPr>
            </w:pPr>
          </w:p>
        </w:tc>
      </w:tr>
      <w:tr w:rsidR="00B1717E" w14:paraId="2EC5C3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3D9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AB3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84E7F" w14:textId="77777777" w:rsidR="00B1717E" w:rsidRDefault="00B1717E" w:rsidP="00B1717E">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83F1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957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35DD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4469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5EDB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4E83C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1C5D9"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B01941" w14:textId="77777777" w:rsidR="00B1717E" w:rsidRDefault="00B1717E" w:rsidP="00B1717E">
            <w:pPr>
              <w:pStyle w:val="TAC"/>
            </w:pPr>
            <w:r>
              <w:t>1</w:t>
            </w:r>
          </w:p>
        </w:tc>
      </w:tr>
      <w:tr w:rsidR="00B1717E" w14:paraId="00F69C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080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DE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7225C" w14:textId="77777777" w:rsidR="00B1717E" w:rsidRDefault="00B1717E" w:rsidP="00B1717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DF2F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FF6B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9328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47A1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C0F9B"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8F8BF2"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86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30B7" w14:textId="77777777" w:rsidR="00B1717E" w:rsidRDefault="00B1717E" w:rsidP="00B1717E">
            <w:pPr>
              <w:spacing w:after="0"/>
              <w:rPr>
                <w:rFonts w:ascii="Arial" w:hAnsi="Arial"/>
                <w:sz w:val="18"/>
              </w:rPr>
            </w:pPr>
          </w:p>
        </w:tc>
      </w:tr>
      <w:tr w:rsidR="00B1717E" w14:paraId="21E1073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DAA636" w14:textId="77777777" w:rsidR="00B1717E" w:rsidRDefault="00B1717E" w:rsidP="00B1717E">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71F1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0808C" w14:textId="77777777" w:rsidR="00B1717E" w:rsidRDefault="00B1717E" w:rsidP="00B1717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04C1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3979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AA2F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0BB3E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27A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17782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87669"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36D9E" w14:textId="77777777" w:rsidR="00B1717E" w:rsidRDefault="00B1717E" w:rsidP="00B1717E">
            <w:pPr>
              <w:pStyle w:val="TAC"/>
            </w:pPr>
            <w:r>
              <w:t>0</w:t>
            </w:r>
          </w:p>
        </w:tc>
      </w:tr>
      <w:tr w:rsidR="00B1717E" w14:paraId="7579431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E810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BE4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8E112" w14:textId="77777777" w:rsidR="00B1717E" w:rsidRDefault="00B1717E" w:rsidP="00B1717E">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F2E4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E65B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1496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3A90C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0BBE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C604DB"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215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1A5D" w14:textId="77777777" w:rsidR="00B1717E" w:rsidRDefault="00B1717E" w:rsidP="00B1717E">
            <w:pPr>
              <w:spacing w:after="0"/>
              <w:rPr>
                <w:rFonts w:ascii="Arial" w:hAnsi="Arial"/>
                <w:sz w:val="18"/>
              </w:rPr>
            </w:pPr>
          </w:p>
        </w:tc>
      </w:tr>
      <w:tr w:rsidR="00B1717E" w14:paraId="5820F1B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10ADDD" w14:textId="77777777" w:rsidR="00B1717E" w:rsidRDefault="00B1717E" w:rsidP="00B1717E">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ADAB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579BE" w14:textId="77777777" w:rsidR="00B1717E" w:rsidRDefault="00B1717E" w:rsidP="00B1717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C510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C6B2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8990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3483A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B882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92AB31"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E2FAB"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37AE28" w14:textId="77777777" w:rsidR="00B1717E" w:rsidRDefault="00B1717E" w:rsidP="00B1717E">
            <w:pPr>
              <w:pStyle w:val="TAC"/>
            </w:pPr>
            <w:r>
              <w:t>0</w:t>
            </w:r>
          </w:p>
        </w:tc>
      </w:tr>
      <w:tr w:rsidR="00B1717E" w14:paraId="2502220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159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F63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A0E00" w14:textId="77777777" w:rsidR="00B1717E" w:rsidRDefault="00B1717E" w:rsidP="00B1717E">
            <w:pPr>
              <w:pStyle w:val="TAC"/>
            </w:pPr>
            <w:r>
              <w:rPr>
                <w:lang w:val="en-US"/>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77FB60" w14:textId="77777777" w:rsidR="00B1717E" w:rsidRDefault="00B1717E" w:rsidP="00B1717E">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88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4AD8" w14:textId="77777777" w:rsidR="00B1717E" w:rsidRDefault="00B1717E" w:rsidP="00B1717E">
            <w:pPr>
              <w:spacing w:after="0"/>
              <w:rPr>
                <w:rFonts w:ascii="Arial" w:hAnsi="Arial"/>
                <w:sz w:val="18"/>
              </w:rPr>
            </w:pPr>
          </w:p>
        </w:tc>
      </w:tr>
      <w:tr w:rsidR="00B1717E" w14:paraId="02D9B97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02D0D" w14:textId="77777777" w:rsidR="00B1717E" w:rsidRDefault="00B1717E" w:rsidP="00B1717E">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D22A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6BC07" w14:textId="77777777" w:rsidR="00B1717E" w:rsidRDefault="00B1717E" w:rsidP="00B1717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8394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A1F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283C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559A2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844A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3E9D2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EA206"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3AB25F" w14:textId="77777777" w:rsidR="00B1717E" w:rsidRDefault="00B1717E" w:rsidP="00B1717E">
            <w:pPr>
              <w:pStyle w:val="TAC"/>
            </w:pPr>
            <w:r>
              <w:t>0</w:t>
            </w:r>
          </w:p>
        </w:tc>
      </w:tr>
      <w:tr w:rsidR="00B1717E" w14:paraId="1119DA1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9A4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6F79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591B6" w14:textId="77777777" w:rsidR="00B1717E" w:rsidRDefault="00B1717E" w:rsidP="00B1717E">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3A09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4F13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77AF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B52C5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32B4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4FE73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C0B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B61A" w14:textId="77777777" w:rsidR="00B1717E" w:rsidRDefault="00B1717E" w:rsidP="00B1717E">
            <w:pPr>
              <w:spacing w:after="0"/>
              <w:rPr>
                <w:rFonts w:ascii="Arial" w:hAnsi="Arial"/>
                <w:sz w:val="18"/>
              </w:rPr>
            </w:pPr>
          </w:p>
        </w:tc>
      </w:tr>
      <w:tr w:rsidR="00B1717E" w14:paraId="7BF14B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F70C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66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91D4F" w14:textId="77777777" w:rsidR="00B1717E" w:rsidRDefault="00B1717E" w:rsidP="00B1717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6296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0309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5ADB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6CFD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0ADC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A734C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1C5A8" w14:textId="77777777" w:rsidR="00B1717E" w:rsidRDefault="00B1717E" w:rsidP="00B1717E">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28C3EF" w14:textId="77777777" w:rsidR="00B1717E" w:rsidRDefault="00B1717E" w:rsidP="00B1717E">
            <w:pPr>
              <w:pStyle w:val="TAC"/>
            </w:pPr>
            <w:r>
              <w:rPr>
                <w:kern w:val="2"/>
                <w:szCs w:val="18"/>
                <w:lang w:eastAsia="zh-CN"/>
              </w:rPr>
              <w:t>1</w:t>
            </w:r>
          </w:p>
        </w:tc>
      </w:tr>
      <w:tr w:rsidR="00B1717E" w14:paraId="72169A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2858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0C3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3C1BE" w14:textId="77777777" w:rsidR="00B1717E" w:rsidRDefault="00B1717E" w:rsidP="00B1717E">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C8A7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8B53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C2152"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A71EA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0D58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1C4721"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181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D98C" w14:textId="77777777" w:rsidR="00B1717E" w:rsidRDefault="00B1717E" w:rsidP="00B1717E">
            <w:pPr>
              <w:spacing w:after="0"/>
              <w:rPr>
                <w:rFonts w:ascii="Arial" w:hAnsi="Arial"/>
                <w:sz w:val="18"/>
              </w:rPr>
            </w:pPr>
          </w:p>
        </w:tc>
      </w:tr>
      <w:tr w:rsidR="00B1717E" w14:paraId="6F657D9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183F3" w14:textId="77777777" w:rsidR="00B1717E" w:rsidRDefault="00B1717E" w:rsidP="00B1717E">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FF9B0"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AAACE" w14:textId="77777777" w:rsidR="00B1717E" w:rsidRDefault="00B1717E" w:rsidP="00B1717E">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780D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5C5E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682BD"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2799A"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00D58"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ACC15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0D375"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D0E97" w14:textId="77777777" w:rsidR="00B1717E" w:rsidRDefault="00B1717E" w:rsidP="00B1717E">
            <w:pPr>
              <w:pStyle w:val="TAC"/>
            </w:pPr>
            <w:r>
              <w:t>0</w:t>
            </w:r>
          </w:p>
        </w:tc>
      </w:tr>
      <w:tr w:rsidR="00B1717E" w14:paraId="33B4FD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FCF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189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91B3E" w14:textId="77777777" w:rsidR="00B1717E" w:rsidRDefault="00B1717E" w:rsidP="00B1717E">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C6F0D0" w14:textId="77777777" w:rsidR="00B1717E" w:rsidRDefault="00B1717E" w:rsidP="00B1717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4C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399D" w14:textId="77777777" w:rsidR="00B1717E" w:rsidRDefault="00B1717E" w:rsidP="00B1717E">
            <w:pPr>
              <w:spacing w:after="0"/>
              <w:rPr>
                <w:rFonts w:ascii="Arial" w:hAnsi="Arial"/>
                <w:sz w:val="18"/>
              </w:rPr>
            </w:pPr>
          </w:p>
        </w:tc>
      </w:tr>
      <w:tr w:rsidR="00B1717E" w14:paraId="511A7CD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ECE14" w14:textId="77777777" w:rsidR="00B1717E" w:rsidRDefault="00B1717E" w:rsidP="00B1717E">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AB48"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BD714" w14:textId="77777777" w:rsidR="00B1717E" w:rsidRDefault="00B1717E" w:rsidP="00B1717E">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6DFA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EC4C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038FE"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A770A4"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933E4"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68BCD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09C07"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0EAD48" w14:textId="77777777" w:rsidR="00B1717E" w:rsidRDefault="00B1717E" w:rsidP="00B1717E">
            <w:pPr>
              <w:pStyle w:val="TAC"/>
            </w:pPr>
            <w:r>
              <w:t>0</w:t>
            </w:r>
          </w:p>
        </w:tc>
      </w:tr>
      <w:tr w:rsidR="00B1717E" w14:paraId="674BEC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454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204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D442E" w14:textId="77777777" w:rsidR="00B1717E" w:rsidRDefault="00B1717E" w:rsidP="00B1717E">
            <w:pPr>
              <w:pStyle w:val="TAC"/>
            </w:pPr>
            <w:r>
              <w:rPr>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D5387" w14:textId="77777777" w:rsidR="00B1717E" w:rsidRDefault="00B1717E" w:rsidP="00B1717E">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49" w:name="OLE_LINK357"/>
            <w:bookmarkStart w:id="50" w:name="OLE_LINK356"/>
            <w:r>
              <w:rPr>
                <w:szCs w:val="18"/>
              </w:rPr>
              <w:t>in Table 5.6A.1-1</w:t>
            </w:r>
            <w:bookmarkEnd w:id="49"/>
            <w:bookmarkEnd w:id="5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527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57DA" w14:textId="77777777" w:rsidR="00B1717E" w:rsidRDefault="00B1717E" w:rsidP="00B1717E">
            <w:pPr>
              <w:spacing w:after="0"/>
              <w:rPr>
                <w:rFonts w:ascii="Arial" w:hAnsi="Arial"/>
                <w:sz w:val="18"/>
              </w:rPr>
            </w:pPr>
          </w:p>
        </w:tc>
      </w:tr>
      <w:tr w:rsidR="00B1717E" w14:paraId="3DF674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B9440C" w14:textId="77777777" w:rsidR="00B1717E" w:rsidRDefault="00B1717E" w:rsidP="00B1717E">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467E8"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33088" w14:textId="77777777" w:rsidR="00B1717E" w:rsidRDefault="00B1717E" w:rsidP="00B1717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B7F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40B9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CD5C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1254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0F32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DD2CD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EB9E8" w14:textId="77777777" w:rsidR="00B1717E" w:rsidRDefault="00B1717E" w:rsidP="00B1717E">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EC5C8" w14:textId="77777777" w:rsidR="00B1717E" w:rsidRDefault="00B1717E" w:rsidP="00B1717E">
            <w:pPr>
              <w:pStyle w:val="TAC"/>
            </w:pPr>
            <w:r>
              <w:t>0</w:t>
            </w:r>
          </w:p>
        </w:tc>
      </w:tr>
      <w:tr w:rsidR="00B1717E" w14:paraId="513484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192A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CF1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A6452" w14:textId="77777777" w:rsidR="00B1717E" w:rsidRDefault="00B1717E" w:rsidP="00B1717E">
            <w:pPr>
              <w:pStyle w:val="TAC"/>
            </w:pPr>
            <w:r>
              <w:rPr>
                <w:lang w:val="en-US"/>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7A76E" w14:textId="77777777" w:rsidR="00B1717E" w:rsidRDefault="00B1717E" w:rsidP="00B1717E">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1AB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1D79" w14:textId="77777777" w:rsidR="00B1717E" w:rsidRDefault="00B1717E" w:rsidP="00B1717E">
            <w:pPr>
              <w:spacing w:after="0"/>
              <w:rPr>
                <w:rFonts w:ascii="Arial" w:hAnsi="Arial"/>
                <w:sz w:val="18"/>
              </w:rPr>
            </w:pPr>
          </w:p>
        </w:tc>
      </w:tr>
      <w:tr w:rsidR="00B1717E" w14:paraId="6C8A099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DD1785" w14:textId="77777777" w:rsidR="00B1717E" w:rsidRDefault="00B1717E" w:rsidP="00B1717E">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C40D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FD3FD" w14:textId="77777777" w:rsidR="00B1717E" w:rsidRDefault="00B1717E" w:rsidP="00B1717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47BF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53BC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22059"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9FC9E0"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08485"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B8BC9C" w14:textId="77777777" w:rsidR="00B1717E" w:rsidRDefault="00B1717E" w:rsidP="00B1717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85B6D"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84BA0" w14:textId="77777777" w:rsidR="00B1717E" w:rsidRDefault="00B1717E" w:rsidP="00B1717E">
            <w:pPr>
              <w:pStyle w:val="TAC"/>
            </w:pPr>
            <w:r>
              <w:t>0</w:t>
            </w:r>
          </w:p>
        </w:tc>
      </w:tr>
      <w:tr w:rsidR="00B1717E" w14:paraId="29B2D0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0F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178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548F2" w14:textId="77777777" w:rsidR="00B1717E" w:rsidRDefault="00B1717E" w:rsidP="00B1717E">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6C1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C8CA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7661"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A611F2"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B5F49"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533C6E" w14:textId="77777777" w:rsidR="00B1717E" w:rsidRDefault="00B1717E" w:rsidP="00B1717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F15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BAD1" w14:textId="77777777" w:rsidR="00B1717E" w:rsidRDefault="00B1717E" w:rsidP="00B1717E">
            <w:pPr>
              <w:spacing w:after="0"/>
              <w:rPr>
                <w:rFonts w:ascii="Arial" w:hAnsi="Arial"/>
                <w:sz w:val="18"/>
              </w:rPr>
            </w:pPr>
          </w:p>
        </w:tc>
      </w:tr>
      <w:tr w:rsidR="00B1717E" w14:paraId="003C1F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8596A" w14:textId="77777777" w:rsidR="00B1717E" w:rsidRDefault="00B1717E" w:rsidP="00B1717E">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B125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AB353" w14:textId="77777777" w:rsidR="00B1717E" w:rsidRDefault="00B1717E" w:rsidP="00B1717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E415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2CF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33727"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87C62F"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ACC06"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01B893" w14:textId="77777777" w:rsidR="00B1717E" w:rsidRDefault="00B1717E" w:rsidP="00B1717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2DAA9"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B5797" w14:textId="77777777" w:rsidR="00B1717E" w:rsidRDefault="00B1717E" w:rsidP="00B1717E">
            <w:pPr>
              <w:pStyle w:val="TAC"/>
            </w:pPr>
            <w:r>
              <w:t>0</w:t>
            </w:r>
          </w:p>
        </w:tc>
      </w:tr>
      <w:tr w:rsidR="00B1717E" w14:paraId="3C5640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76E2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031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8716E" w14:textId="77777777" w:rsidR="00B1717E" w:rsidRDefault="00B1717E" w:rsidP="00B1717E">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146E44" w14:textId="77777777" w:rsidR="00B1717E" w:rsidRDefault="00B1717E" w:rsidP="00B1717E">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F0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C21B" w14:textId="77777777" w:rsidR="00B1717E" w:rsidRDefault="00B1717E" w:rsidP="00B1717E">
            <w:pPr>
              <w:spacing w:after="0"/>
              <w:rPr>
                <w:rFonts w:ascii="Arial" w:hAnsi="Arial"/>
                <w:sz w:val="18"/>
              </w:rPr>
            </w:pPr>
          </w:p>
        </w:tc>
      </w:tr>
      <w:tr w:rsidR="00B1717E" w14:paraId="4D3D29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FFEA42" w14:textId="77777777" w:rsidR="00B1717E" w:rsidRDefault="00B1717E" w:rsidP="00B1717E">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AC942"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7B64D" w14:textId="77777777" w:rsidR="00B1717E" w:rsidRDefault="00B1717E" w:rsidP="00B1717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9933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0BC3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1FFD3"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4FF3B5"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45271E"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FA84DE" w14:textId="77777777" w:rsidR="00B1717E" w:rsidRDefault="00B1717E" w:rsidP="00B1717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7D964"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EBB9A0" w14:textId="77777777" w:rsidR="00B1717E" w:rsidRDefault="00B1717E" w:rsidP="00B1717E">
            <w:pPr>
              <w:pStyle w:val="TAC"/>
            </w:pPr>
            <w:r>
              <w:t>0</w:t>
            </w:r>
          </w:p>
        </w:tc>
      </w:tr>
      <w:tr w:rsidR="00B1717E" w14:paraId="35BEB19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859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D827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221E8" w14:textId="77777777" w:rsidR="00B1717E" w:rsidRDefault="00B1717E" w:rsidP="00B1717E">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DBC0F6" w14:textId="77777777" w:rsidR="00B1717E" w:rsidRDefault="00B1717E" w:rsidP="00B1717E">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64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1E00" w14:textId="77777777" w:rsidR="00B1717E" w:rsidRDefault="00B1717E" w:rsidP="00B1717E">
            <w:pPr>
              <w:spacing w:after="0"/>
              <w:rPr>
                <w:rFonts w:ascii="Arial" w:hAnsi="Arial"/>
                <w:sz w:val="18"/>
              </w:rPr>
            </w:pPr>
          </w:p>
        </w:tc>
      </w:tr>
      <w:tr w:rsidR="00B1717E" w14:paraId="744A83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B04559" w14:textId="77777777" w:rsidR="00B1717E" w:rsidRDefault="00B1717E" w:rsidP="00B1717E">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1507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86C5A" w14:textId="77777777" w:rsidR="00B1717E" w:rsidRDefault="00B1717E" w:rsidP="00B1717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175F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834B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B271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47C30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187F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99A67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4ACC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51DF1" w14:textId="77777777" w:rsidR="00B1717E" w:rsidRDefault="00B1717E" w:rsidP="00B1717E">
            <w:pPr>
              <w:pStyle w:val="TAC"/>
            </w:pPr>
            <w:r>
              <w:t>0</w:t>
            </w:r>
          </w:p>
        </w:tc>
      </w:tr>
      <w:tr w:rsidR="00B1717E" w14:paraId="469E00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E87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F8C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03624" w14:textId="77777777" w:rsidR="00B1717E" w:rsidRDefault="00B1717E" w:rsidP="00B1717E">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9F31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FCEC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BF00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B3E03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D3CC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016AF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98C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2CCF" w14:textId="77777777" w:rsidR="00B1717E" w:rsidRDefault="00B1717E" w:rsidP="00B1717E">
            <w:pPr>
              <w:spacing w:after="0"/>
              <w:rPr>
                <w:rFonts w:ascii="Arial" w:hAnsi="Arial"/>
                <w:sz w:val="18"/>
              </w:rPr>
            </w:pPr>
          </w:p>
        </w:tc>
      </w:tr>
      <w:tr w:rsidR="00B1717E" w14:paraId="615026BA"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88FF83" w14:textId="77777777" w:rsidR="00B1717E" w:rsidRDefault="00B1717E" w:rsidP="00B1717E">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F24F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94861"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AA3B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8056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3999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8A5B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9AE8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58429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039E9"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A4E07" w14:textId="77777777" w:rsidR="00B1717E" w:rsidRDefault="00B1717E" w:rsidP="00B1717E">
            <w:pPr>
              <w:pStyle w:val="TAC"/>
            </w:pPr>
            <w:r>
              <w:t>0</w:t>
            </w:r>
          </w:p>
        </w:tc>
      </w:tr>
      <w:tr w:rsidR="00B1717E" w14:paraId="41C178DF"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A92A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C56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A6EEB"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CDE724" w14:textId="77777777" w:rsidR="00B1717E" w:rsidRDefault="00B1717E" w:rsidP="00B1717E">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2BA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C0B11" w14:textId="77777777" w:rsidR="00B1717E" w:rsidRDefault="00B1717E" w:rsidP="00B1717E">
            <w:pPr>
              <w:spacing w:after="0"/>
              <w:rPr>
                <w:rFonts w:ascii="Arial" w:hAnsi="Arial"/>
                <w:sz w:val="18"/>
              </w:rPr>
            </w:pPr>
          </w:p>
        </w:tc>
      </w:tr>
      <w:tr w:rsidR="00B1717E" w14:paraId="10595853"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46D9DB" w14:textId="77777777" w:rsidR="00B1717E" w:rsidRDefault="00B1717E" w:rsidP="00B1717E">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06E0A" w14:textId="77777777" w:rsidR="00B1717E" w:rsidRDefault="00B1717E" w:rsidP="00B1717E">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A5A6A" w14:textId="77777777" w:rsidR="00B1717E" w:rsidRDefault="00B1717E" w:rsidP="00B1717E">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53BE"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8ABEA"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80EA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636933A"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AF64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8601D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7F79" w14:textId="77777777" w:rsidR="00B1717E" w:rsidRDefault="00B1717E" w:rsidP="00B1717E">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2728EA" w14:textId="77777777" w:rsidR="00B1717E" w:rsidRDefault="00B1717E" w:rsidP="00B1717E">
            <w:pPr>
              <w:pStyle w:val="TAC"/>
            </w:pPr>
            <w:r>
              <w:rPr>
                <w:kern w:val="2"/>
                <w:szCs w:val="18"/>
                <w:lang w:eastAsia="zh-CN"/>
              </w:rPr>
              <w:t>0</w:t>
            </w:r>
          </w:p>
        </w:tc>
      </w:tr>
      <w:tr w:rsidR="00B1717E" w14:paraId="1D7F3484"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2E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97F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C925B" w14:textId="77777777" w:rsidR="00B1717E" w:rsidRDefault="00B1717E" w:rsidP="00B1717E">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78CAB"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C4D45"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D1F0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2CADB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0C1E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EADFB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EE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2285" w14:textId="77777777" w:rsidR="00B1717E" w:rsidRDefault="00B1717E" w:rsidP="00B1717E">
            <w:pPr>
              <w:spacing w:after="0"/>
              <w:rPr>
                <w:rFonts w:ascii="Arial" w:hAnsi="Arial"/>
                <w:sz w:val="18"/>
              </w:rPr>
            </w:pPr>
          </w:p>
        </w:tc>
      </w:tr>
      <w:tr w:rsidR="00B1717E" w14:paraId="0F40EB35"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0E6A85" w14:textId="77777777" w:rsidR="00B1717E" w:rsidRDefault="00B1717E" w:rsidP="00B1717E">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93D7F"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8E80F" w14:textId="77777777" w:rsidR="00B1717E" w:rsidRDefault="00B1717E" w:rsidP="00B1717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B66C2"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1FC1D"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1C3FE"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E8D0D9"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0EC0C"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C72AE"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873C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1D4DDD" w14:textId="77777777" w:rsidR="00B1717E" w:rsidRDefault="00B1717E" w:rsidP="00B1717E">
            <w:pPr>
              <w:pStyle w:val="TAC"/>
            </w:pPr>
            <w:r>
              <w:t>0</w:t>
            </w:r>
          </w:p>
        </w:tc>
      </w:tr>
      <w:tr w:rsidR="00B1717E" w14:paraId="7D626187"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C148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D1A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63136" w14:textId="77777777" w:rsidR="00B1717E" w:rsidRDefault="00B1717E" w:rsidP="00B1717E">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93AC"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00A05"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D482B"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D6781B"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A7F86"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8AF7BE"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197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4074" w14:textId="77777777" w:rsidR="00B1717E" w:rsidRDefault="00B1717E" w:rsidP="00B1717E">
            <w:pPr>
              <w:spacing w:after="0"/>
              <w:rPr>
                <w:rFonts w:ascii="Arial" w:hAnsi="Arial"/>
                <w:sz w:val="18"/>
              </w:rPr>
            </w:pPr>
          </w:p>
        </w:tc>
      </w:tr>
      <w:tr w:rsidR="00B1717E" w14:paraId="57D02E39" w14:textId="77777777" w:rsidTr="005F757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46B82" w14:textId="77777777" w:rsidR="00B1717E" w:rsidRDefault="00B1717E" w:rsidP="00B1717E">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D309E"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F07CC" w14:textId="77777777" w:rsidR="00B1717E" w:rsidRDefault="00B1717E" w:rsidP="00B1717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AF440"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91E9A"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7F4C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55ED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51A7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B4A9C8" w14:textId="77777777" w:rsidR="00B1717E" w:rsidRDefault="00B1717E" w:rsidP="00B1717E">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24F18" w14:textId="77777777" w:rsidR="00B1717E" w:rsidRDefault="00B1717E" w:rsidP="00B1717E">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014C13" w14:textId="77777777" w:rsidR="00B1717E" w:rsidRDefault="00B1717E" w:rsidP="00B1717E">
            <w:pPr>
              <w:pStyle w:val="TAC"/>
            </w:pPr>
            <w:r>
              <w:t>0</w:t>
            </w:r>
          </w:p>
        </w:tc>
      </w:tr>
      <w:tr w:rsidR="00B1717E" w14:paraId="34276EDD"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18D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7218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3D51" w14:textId="77777777" w:rsidR="00B1717E" w:rsidRDefault="00B1717E" w:rsidP="00B1717E">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5EBAB"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EF583"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D6CD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5748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46BF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F6F9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29C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924D" w14:textId="77777777" w:rsidR="00B1717E" w:rsidRDefault="00B1717E" w:rsidP="00B1717E">
            <w:pPr>
              <w:spacing w:after="0"/>
              <w:rPr>
                <w:rFonts w:ascii="Arial" w:hAnsi="Arial"/>
                <w:sz w:val="18"/>
              </w:rPr>
            </w:pPr>
          </w:p>
        </w:tc>
      </w:tr>
      <w:tr w:rsidR="00B1717E" w14:paraId="162A959F" w14:textId="77777777" w:rsidTr="005F757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4D46C" w14:textId="77777777" w:rsidR="00B1717E" w:rsidRDefault="00B1717E" w:rsidP="00B1717E">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61FA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94381" w14:textId="77777777" w:rsidR="00B1717E" w:rsidRDefault="00B1717E" w:rsidP="00B1717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F6CD4"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EC701"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5178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8374C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4942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5427B4" w14:textId="77777777" w:rsidR="00B1717E" w:rsidRDefault="00B1717E" w:rsidP="00B1717E">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4238C" w14:textId="77777777" w:rsidR="00B1717E" w:rsidRDefault="00B1717E" w:rsidP="00B1717E">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46EC6" w14:textId="77777777" w:rsidR="00B1717E" w:rsidRDefault="00B1717E" w:rsidP="00B1717E">
            <w:pPr>
              <w:pStyle w:val="TAC"/>
            </w:pPr>
            <w:r>
              <w:t>0</w:t>
            </w:r>
          </w:p>
        </w:tc>
      </w:tr>
      <w:tr w:rsidR="00B1717E" w14:paraId="1A3A3006"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AB99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DFD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AA48E" w14:textId="77777777" w:rsidR="00B1717E" w:rsidRDefault="00B1717E" w:rsidP="00B1717E">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79B94"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834E3"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1C42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7FD8C6"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C096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F0CC5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1A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5B87" w14:textId="77777777" w:rsidR="00B1717E" w:rsidRDefault="00B1717E" w:rsidP="00B1717E">
            <w:pPr>
              <w:spacing w:after="0"/>
              <w:rPr>
                <w:rFonts w:ascii="Arial" w:hAnsi="Arial"/>
                <w:sz w:val="18"/>
              </w:rPr>
            </w:pPr>
          </w:p>
        </w:tc>
      </w:tr>
      <w:tr w:rsidR="00B1717E" w14:paraId="0CCB2BFD"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128D3" w14:textId="77777777" w:rsidR="00B1717E" w:rsidRDefault="00B1717E" w:rsidP="00B1717E">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80DE7" w14:textId="77777777" w:rsidR="00B1717E" w:rsidRDefault="00B1717E" w:rsidP="00B1717E">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A3C4C" w14:textId="77777777" w:rsidR="00B1717E" w:rsidRDefault="00B1717E" w:rsidP="00B1717E">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8003C"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DC25B"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5FE9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95B9E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9D04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87E2D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67B5E" w14:textId="77777777" w:rsidR="00B1717E" w:rsidRDefault="00B1717E" w:rsidP="00B1717E">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87AB80" w14:textId="77777777" w:rsidR="00B1717E" w:rsidRDefault="00B1717E" w:rsidP="00B1717E">
            <w:pPr>
              <w:pStyle w:val="TAC"/>
            </w:pPr>
            <w:r>
              <w:t>0</w:t>
            </w:r>
          </w:p>
        </w:tc>
      </w:tr>
      <w:tr w:rsidR="00B1717E" w14:paraId="6500E7BD"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3E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506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164E0" w14:textId="77777777" w:rsidR="00B1717E" w:rsidRDefault="00B1717E" w:rsidP="00B1717E">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969B"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978BF"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A195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0A21C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BE919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E4B7A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90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B999" w14:textId="77777777" w:rsidR="00B1717E" w:rsidRDefault="00B1717E" w:rsidP="00B1717E">
            <w:pPr>
              <w:spacing w:after="0"/>
              <w:rPr>
                <w:rFonts w:ascii="Arial" w:hAnsi="Arial"/>
                <w:sz w:val="18"/>
              </w:rPr>
            </w:pPr>
          </w:p>
        </w:tc>
      </w:tr>
      <w:tr w:rsidR="00B1717E" w14:paraId="6921346C"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73099" w14:textId="77777777" w:rsidR="00B1717E" w:rsidRDefault="00B1717E" w:rsidP="00B1717E">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04FD8" w14:textId="77777777" w:rsidR="00B1717E" w:rsidRDefault="00B1717E" w:rsidP="00B1717E">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411D3" w14:textId="77777777" w:rsidR="00B1717E" w:rsidRDefault="00B1717E" w:rsidP="00B1717E">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84E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33C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C945D"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49F03"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4E6CC"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C6D62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1AEC4"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A7BEE" w14:textId="77777777" w:rsidR="00B1717E" w:rsidRDefault="00B1717E" w:rsidP="00B1717E">
            <w:pPr>
              <w:pStyle w:val="TAC"/>
            </w:pPr>
            <w:r>
              <w:t>0</w:t>
            </w:r>
          </w:p>
        </w:tc>
      </w:tr>
      <w:tr w:rsidR="00B1717E" w14:paraId="7B65C9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00B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E1B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71725" w14:textId="77777777" w:rsidR="00B1717E" w:rsidRDefault="00B1717E" w:rsidP="00B1717E">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FCA1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8EAE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7DD29"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EC2771"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1E0B6"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6649C"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7A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EB26" w14:textId="77777777" w:rsidR="00B1717E" w:rsidRDefault="00B1717E" w:rsidP="00B1717E">
            <w:pPr>
              <w:spacing w:after="0"/>
              <w:rPr>
                <w:rFonts w:ascii="Arial" w:hAnsi="Arial"/>
                <w:sz w:val="18"/>
              </w:rPr>
            </w:pPr>
          </w:p>
        </w:tc>
      </w:tr>
      <w:tr w:rsidR="00B1717E" w14:paraId="311242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EB470A" w14:textId="77777777" w:rsidR="00B1717E" w:rsidRDefault="00B1717E" w:rsidP="00B1717E">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0F21E" w14:textId="77777777" w:rsidR="00B1717E" w:rsidRDefault="00B1717E" w:rsidP="00B1717E">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55E89" w14:textId="77777777" w:rsidR="00B1717E" w:rsidRDefault="00B1717E" w:rsidP="00B1717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88E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FB17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7404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6A944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C82F0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C01BD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814B1"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E9621" w14:textId="77777777" w:rsidR="00B1717E" w:rsidRDefault="00B1717E" w:rsidP="00B1717E">
            <w:pPr>
              <w:pStyle w:val="TAC"/>
            </w:pPr>
            <w:r>
              <w:t>0</w:t>
            </w:r>
          </w:p>
        </w:tc>
      </w:tr>
      <w:tr w:rsidR="00B1717E" w14:paraId="699682D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EA7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FA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57A16"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A97AD4" w14:textId="77777777" w:rsidR="00B1717E" w:rsidRDefault="00B1717E" w:rsidP="00B1717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F2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6FBD" w14:textId="77777777" w:rsidR="00B1717E" w:rsidRDefault="00B1717E" w:rsidP="00B1717E">
            <w:pPr>
              <w:spacing w:after="0"/>
              <w:rPr>
                <w:rFonts w:ascii="Arial" w:hAnsi="Arial"/>
                <w:sz w:val="18"/>
              </w:rPr>
            </w:pPr>
          </w:p>
        </w:tc>
      </w:tr>
      <w:tr w:rsidR="00B1717E" w14:paraId="7E37D1E7"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277D5A" w14:textId="77777777" w:rsidR="00B1717E" w:rsidRDefault="00B1717E" w:rsidP="00B1717E">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0C57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D23A" w14:textId="77777777" w:rsidR="00B1717E" w:rsidRDefault="00B1717E" w:rsidP="00B1717E">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4C1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BC14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342B3"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28872"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958D3"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71879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ABBB1" w14:textId="77777777" w:rsidR="00B1717E" w:rsidRDefault="00B1717E" w:rsidP="00B1717E">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F2BFF" w14:textId="77777777" w:rsidR="00B1717E" w:rsidRDefault="00B1717E" w:rsidP="00B1717E">
            <w:pPr>
              <w:pStyle w:val="TAC"/>
            </w:pPr>
            <w:r>
              <w:t>0</w:t>
            </w:r>
          </w:p>
        </w:tc>
      </w:tr>
      <w:tr w:rsidR="00B1717E" w14:paraId="1496E7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81A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C64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F6CDC" w14:textId="77777777" w:rsidR="00B1717E" w:rsidRDefault="00B1717E" w:rsidP="00B1717E">
            <w:pPr>
              <w:pStyle w:val="TAC"/>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901B8C" w14:textId="77777777" w:rsidR="00B1717E" w:rsidRDefault="00B1717E" w:rsidP="00B1717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AB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4DBA" w14:textId="77777777" w:rsidR="00B1717E" w:rsidRDefault="00B1717E" w:rsidP="00B1717E">
            <w:pPr>
              <w:spacing w:after="0"/>
              <w:rPr>
                <w:rFonts w:ascii="Arial" w:hAnsi="Arial"/>
                <w:sz w:val="18"/>
              </w:rPr>
            </w:pPr>
          </w:p>
        </w:tc>
      </w:tr>
      <w:tr w:rsidR="00B1717E" w14:paraId="4739424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401C11" w14:textId="77777777" w:rsidR="00B1717E" w:rsidRDefault="00B1717E" w:rsidP="00B1717E">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1B48F"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89982" w14:textId="77777777" w:rsidR="00B1717E" w:rsidRDefault="00B1717E" w:rsidP="00B1717E">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5D59C"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0A32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FF513"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698E94"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F91D8" w14:textId="77777777" w:rsidR="00B1717E" w:rsidRDefault="00B1717E" w:rsidP="00B1717E">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AC94A" w14:textId="77777777" w:rsidR="00B1717E" w:rsidRDefault="00B1717E" w:rsidP="00B1717E">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8C9BD" w14:textId="77777777" w:rsidR="00B1717E" w:rsidRDefault="00B1717E" w:rsidP="00B1717E">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1037CB" w14:textId="77777777" w:rsidR="00B1717E" w:rsidRDefault="00B1717E" w:rsidP="00B1717E">
            <w:pPr>
              <w:pStyle w:val="TAC"/>
            </w:pPr>
            <w:r>
              <w:t>0</w:t>
            </w:r>
          </w:p>
        </w:tc>
      </w:tr>
      <w:tr w:rsidR="00B1717E" w14:paraId="6BF94C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1A93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842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DE333" w14:textId="77777777" w:rsidR="00B1717E" w:rsidRDefault="00B1717E" w:rsidP="00B1717E">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41BCA5" w14:textId="77777777" w:rsidR="00B1717E" w:rsidRDefault="00B1717E" w:rsidP="00B1717E">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EA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7A72" w14:textId="77777777" w:rsidR="00B1717E" w:rsidRDefault="00B1717E" w:rsidP="00B1717E">
            <w:pPr>
              <w:spacing w:after="0"/>
              <w:rPr>
                <w:rFonts w:ascii="Arial" w:hAnsi="Arial"/>
                <w:sz w:val="18"/>
              </w:rPr>
            </w:pPr>
          </w:p>
        </w:tc>
      </w:tr>
      <w:tr w:rsidR="00B1717E" w14:paraId="1C0CDD0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09981C" w14:textId="77777777" w:rsidR="00B1717E" w:rsidRDefault="00B1717E" w:rsidP="00B1717E">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D4D0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FE93F" w14:textId="77777777" w:rsidR="00B1717E" w:rsidRDefault="00B1717E" w:rsidP="00B1717E">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3CD1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07FF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AFE6C"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F7C8D"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A2F3A" w14:textId="77777777" w:rsidR="00B1717E" w:rsidRDefault="00B1717E" w:rsidP="00B1717E">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327D3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B7DB4"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124C7B" w14:textId="77777777" w:rsidR="00B1717E" w:rsidRDefault="00B1717E" w:rsidP="00B1717E">
            <w:pPr>
              <w:pStyle w:val="TAC"/>
            </w:pPr>
            <w:r>
              <w:t>0</w:t>
            </w:r>
          </w:p>
        </w:tc>
      </w:tr>
      <w:tr w:rsidR="00B1717E" w14:paraId="65F3E6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47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8B0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90DF1" w14:textId="77777777" w:rsidR="00B1717E" w:rsidRDefault="00B1717E" w:rsidP="00B1717E">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8A93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FCA6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529E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864BA17"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3C8E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F9A91" w14:textId="77777777" w:rsidR="00B1717E" w:rsidRDefault="00B1717E" w:rsidP="00B1717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73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A8FE" w14:textId="77777777" w:rsidR="00B1717E" w:rsidRDefault="00B1717E" w:rsidP="00B1717E">
            <w:pPr>
              <w:spacing w:after="0"/>
              <w:rPr>
                <w:rFonts w:ascii="Arial" w:hAnsi="Arial"/>
                <w:sz w:val="18"/>
              </w:rPr>
            </w:pPr>
          </w:p>
        </w:tc>
      </w:tr>
      <w:tr w:rsidR="00B1717E" w14:paraId="536345E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E727DD" w14:textId="77777777" w:rsidR="00B1717E" w:rsidRDefault="00B1717E" w:rsidP="00B1717E">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12F43"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EFF58" w14:textId="77777777" w:rsidR="00B1717E" w:rsidRDefault="00B1717E" w:rsidP="00B1717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6C34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EAC1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C259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B507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B0F6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7A5C9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E46CB"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EE064" w14:textId="77777777" w:rsidR="00B1717E" w:rsidRDefault="00B1717E" w:rsidP="00B1717E">
            <w:pPr>
              <w:pStyle w:val="TAC"/>
            </w:pPr>
            <w:r>
              <w:t>0</w:t>
            </w:r>
          </w:p>
        </w:tc>
      </w:tr>
      <w:tr w:rsidR="00B1717E" w14:paraId="5A26BDC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862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B0A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9AD05" w14:textId="77777777" w:rsidR="00B1717E" w:rsidRDefault="00B1717E" w:rsidP="00B1717E">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EF804A" w14:textId="77777777" w:rsidR="00B1717E" w:rsidRDefault="00B1717E" w:rsidP="00B1717E">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991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2E2E1" w14:textId="77777777" w:rsidR="00B1717E" w:rsidRDefault="00B1717E" w:rsidP="00B1717E">
            <w:pPr>
              <w:spacing w:after="0"/>
              <w:rPr>
                <w:rFonts w:ascii="Arial" w:hAnsi="Arial"/>
                <w:sz w:val="18"/>
              </w:rPr>
            </w:pPr>
          </w:p>
        </w:tc>
      </w:tr>
      <w:tr w:rsidR="00B1717E" w14:paraId="3342448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4B9F04" w14:textId="77777777" w:rsidR="00B1717E" w:rsidRDefault="00B1717E" w:rsidP="00B1717E">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00B82"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656C3" w14:textId="77777777" w:rsidR="00B1717E" w:rsidRDefault="00B1717E" w:rsidP="00B1717E">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B5D3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2FF4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86F3B"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F010DC"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3AD5F"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F139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062D9" w14:textId="77777777" w:rsidR="00B1717E" w:rsidRDefault="00B1717E" w:rsidP="00B1717E">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CFF7D" w14:textId="77777777" w:rsidR="00B1717E" w:rsidRDefault="00B1717E" w:rsidP="00B1717E">
            <w:pPr>
              <w:pStyle w:val="TAC"/>
            </w:pPr>
            <w:r>
              <w:rPr>
                <w:lang w:eastAsia="ja-JP"/>
              </w:rPr>
              <w:t>0</w:t>
            </w:r>
          </w:p>
        </w:tc>
      </w:tr>
      <w:tr w:rsidR="00B1717E" w14:paraId="73C5520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2BB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5CD3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DB61B" w14:textId="77777777" w:rsidR="00B1717E" w:rsidRDefault="00B1717E" w:rsidP="00B1717E">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0FF378" w14:textId="77777777" w:rsidR="00B1717E" w:rsidRDefault="00B1717E" w:rsidP="00B1717E">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E4E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9FD4" w14:textId="77777777" w:rsidR="00B1717E" w:rsidRDefault="00B1717E" w:rsidP="00B1717E">
            <w:pPr>
              <w:spacing w:after="0"/>
              <w:rPr>
                <w:rFonts w:ascii="Arial" w:hAnsi="Arial"/>
                <w:sz w:val="18"/>
              </w:rPr>
            </w:pPr>
          </w:p>
        </w:tc>
      </w:tr>
      <w:tr w:rsidR="00B1717E" w14:paraId="0D96D52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95B84" w14:textId="77777777" w:rsidR="00B1717E" w:rsidRDefault="00B1717E" w:rsidP="00B1717E">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8C9F7"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9020B" w14:textId="77777777" w:rsidR="00B1717E" w:rsidRDefault="00B1717E" w:rsidP="00B1717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166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7F5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5591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7291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FFC2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D8F86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E3C8A" w14:textId="77777777" w:rsidR="00B1717E" w:rsidRDefault="00B1717E" w:rsidP="00B1717E">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257218" w14:textId="77777777" w:rsidR="00B1717E" w:rsidRDefault="00B1717E" w:rsidP="00B1717E">
            <w:pPr>
              <w:pStyle w:val="TAC"/>
            </w:pPr>
            <w:r>
              <w:t>0</w:t>
            </w:r>
          </w:p>
        </w:tc>
      </w:tr>
      <w:tr w:rsidR="00B1717E" w14:paraId="3A1235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98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58F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93E78"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6E5EA8" w14:textId="77777777" w:rsidR="00B1717E" w:rsidRDefault="00B1717E" w:rsidP="00B1717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1D6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354" w14:textId="77777777" w:rsidR="00B1717E" w:rsidRDefault="00B1717E" w:rsidP="00B1717E">
            <w:pPr>
              <w:spacing w:after="0"/>
              <w:rPr>
                <w:rFonts w:ascii="Arial" w:hAnsi="Arial"/>
                <w:sz w:val="18"/>
              </w:rPr>
            </w:pPr>
          </w:p>
        </w:tc>
      </w:tr>
      <w:tr w:rsidR="00B1717E" w14:paraId="5DD276B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9ACA2F" w14:textId="77777777" w:rsidR="00B1717E" w:rsidRDefault="00B1717E" w:rsidP="00B1717E">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B5BBE"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B6CBA" w14:textId="77777777" w:rsidR="00B1717E" w:rsidRDefault="00B1717E" w:rsidP="00B1717E">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6FA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986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B3A5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391BA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5C00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04FD4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6394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7F5AFE" w14:textId="77777777" w:rsidR="00B1717E" w:rsidRDefault="00B1717E" w:rsidP="00B1717E">
            <w:pPr>
              <w:pStyle w:val="TAC"/>
            </w:pPr>
            <w:r>
              <w:t>0</w:t>
            </w:r>
          </w:p>
        </w:tc>
      </w:tr>
      <w:tr w:rsidR="00B1717E" w14:paraId="132673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176B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21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B23"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75FF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EA3153"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2EA6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78CE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5035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EB610"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754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2677" w14:textId="77777777" w:rsidR="00B1717E" w:rsidRDefault="00B1717E" w:rsidP="00B1717E">
            <w:pPr>
              <w:spacing w:after="0"/>
              <w:rPr>
                <w:rFonts w:ascii="Arial" w:hAnsi="Arial"/>
                <w:sz w:val="18"/>
              </w:rPr>
            </w:pPr>
          </w:p>
        </w:tc>
      </w:tr>
      <w:tr w:rsidR="00B1717E" w14:paraId="6FC7AD2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BD8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EBC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A4368" w14:textId="77777777" w:rsidR="00B1717E" w:rsidRDefault="00B1717E" w:rsidP="00B1717E">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8A7E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087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74B8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F9E19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F823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3729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EDE73"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8970E" w14:textId="77777777" w:rsidR="00B1717E" w:rsidRDefault="00B1717E" w:rsidP="00B1717E">
            <w:pPr>
              <w:pStyle w:val="TAC"/>
            </w:pPr>
            <w:r>
              <w:t>1</w:t>
            </w:r>
          </w:p>
        </w:tc>
      </w:tr>
      <w:tr w:rsidR="00B1717E" w14:paraId="2EB9C3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BA7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72D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607D"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8DD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61BF81"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C884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04485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58B8F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BD3A9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CAE4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DA2D" w14:textId="77777777" w:rsidR="00B1717E" w:rsidRDefault="00B1717E" w:rsidP="00B1717E">
            <w:pPr>
              <w:spacing w:after="0"/>
              <w:rPr>
                <w:rFonts w:ascii="Arial" w:hAnsi="Arial"/>
                <w:sz w:val="18"/>
              </w:rPr>
            </w:pPr>
          </w:p>
        </w:tc>
      </w:tr>
      <w:tr w:rsidR="00B1717E" w14:paraId="23713C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03145" w14:textId="77777777" w:rsidR="00B1717E" w:rsidRDefault="00B1717E" w:rsidP="00B1717E">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EDAD6" w14:textId="77777777" w:rsidR="00B1717E" w:rsidRDefault="00B1717E" w:rsidP="00B1717E">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E3B7B" w14:textId="77777777" w:rsidR="00B1717E" w:rsidRDefault="00B1717E" w:rsidP="00B1717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C9B5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F091FB"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D0C5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6F74B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D8E2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A29FA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348FE"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42020" w14:textId="77777777" w:rsidR="00B1717E" w:rsidRDefault="00B1717E" w:rsidP="00B1717E">
            <w:pPr>
              <w:pStyle w:val="TAC"/>
            </w:pPr>
            <w:r>
              <w:t>0</w:t>
            </w:r>
          </w:p>
        </w:tc>
      </w:tr>
      <w:tr w:rsidR="00B1717E" w14:paraId="5B200E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888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D41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E1560" w14:textId="77777777" w:rsidR="00B1717E" w:rsidRDefault="00B1717E" w:rsidP="00B1717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6E55B"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C9B9F6"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FED6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37CD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89C1B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DA4F6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42AF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CADC" w14:textId="77777777" w:rsidR="00B1717E" w:rsidRDefault="00B1717E" w:rsidP="00B1717E">
            <w:pPr>
              <w:spacing w:after="0"/>
              <w:rPr>
                <w:rFonts w:ascii="Arial" w:hAnsi="Arial"/>
                <w:sz w:val="18"/>
              </w:rPr>
            </w:pPr>
          </w:p>
        </w:tc>
      </w:tr>
      <w:tr w:rsidR="00B1717E" w14:paraId="55B1B0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926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82D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250B3" w14:textId="77777777" w:rsidR="00B1717E" w:rsidRDefault="00B1717E" w:rsidP="00B1717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928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784B65" w14:textId="77777777" w:rsidR="00B1717E" w:rsidRDefault="00B1717E" w:rsidP="00B1717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108F5"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15960"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E7E7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462C6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1C2A8"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58810" w14:textId="77777777" w:rsidR="00B1717E" w:rsidRDefault="00B1717E" w:rsidP="00B1717E">
            <w:pPr>
              <w:pStyle w:val="TAC"/>
            </w:pPr>
            <w:r>
              <w:t>1</w:t>
            </w:r>
          </w:p>
        </w:tc>
      </w:tr>
      <w:tr w:rsidR="00B1717E" w14:paraId="0C3B22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4147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0B6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012E" w14:textId="77777777" w:rsidR="00B1717E" w:rsidRDefault="00B1717E" w:rsidP="00B1717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31E7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64DCDB" w14:textId="77777777" w:rsidR="00B1717E" w:rsidRDefault="00B1717E" w:rsidP="00B1717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96964"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CD0521"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AC1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DE842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464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F7C6" w14:textId="77777777" w:rsidR="00B1717E" w:rsidRDefault="00B1717E" w:rsidP="00B1717E">
            <w:pPr>
              <w:spacing w:after="0"/>
              <w:rPr>
                <w:rFonts w:ascii="Arial" w:hAnsi="Arial"/>
                <w:sz w:val="18"/>
              </w:rPr>
            </w:pPr>
          </w:p>
        </w:tc>
      </w:tr>
      <w:tr w:rsidR="00B1717E" w14:paraId="42C2BE4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A2B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321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561D8" w14:textId="77777777" w:rsidR="00B1717E" w:rsidRDefault="00B1717E" w:rsidP="00B1717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7771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1264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5E848"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CC302"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20E0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11D8E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AB0AA"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8640C" w14:textId="77777777" w:rsidR="00B1717E" w:rsidRDefault="00B1717E" w:rsidP="00B1717E">
            <w:pPr>
              <w:pStyle w:val="TAC"/>
            </w:pPr>
            <w:r>
              <w:t>2</w:t>
            </w:r>
          </w:p>
        </w:tc>
      </w:tr>
      <w:tr w:rsidR="00B1717E" w14:paraId="5FDDD5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AFA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CB0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D7CD8" w14:textId="77777777" w:rsidR="00B1717E" w:rsidRDefault="00B1717E" w:rsidP="00B1717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B583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4F9F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688D1"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B9F28"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5843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DE2526"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DD5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8DAD" w14:textId="77777777" w:rsidR="00B1717E" w:rsidRDefault="00B1717E" w:rsidP="00B1717E">
            <w:pPr>
              <w:spacing w:after="0"/>
              <w:rPr>
                <w:rFonts w:ascii="Arial" w:hAnsi="Arial"/>
                <w:sz w:val="18"/>
              </w:rPr>
            </w:pPr>
          </w:p>
        </w:tc>
      </w:tr>
      <w:tr w:rsidR="00B1717E" w14:paraId="3645CA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461E11" w14:textId="77777777" w:rsidR="00B1717E" w:rsidRDefault="00B1717E" w:rsidP="00B1717E">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C4C2B" w14:textId="77777777" w:rsidR="00B1717E" w:rsidRDefault="00B1717E" w:rsidP="00B1717E">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2C6DE" w14:textId="77777777" w:rsidR="00B1717E" w:rsidRDefault="00B1717E" w:rsidP="00B1717E">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9403CC" w14:textId="77777777" w:rsidR="00B1717E" w:rsidRDefault="00B1717E" w:rsidP="00B1717E">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7815" w14:textId="77777777" w:rsidR="00B1717E" w:rsidRDefault="00B1717E" w:rsidP="00B1717E">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A5A8B3" w14:textId="77777777" w:rsidR="00B1717E" w:rsidRDefault="00B1717E" w:rsidP="00B1717E">
            <w:pPr>
              <w:pStyle w:val="TAC"/>
            </w:pPr>
            <w:r>
              <w:rPr>
                <w:lang w:eastAsia="zh-CN"/>
              </w:rPr>
              <w:t>0</w:t>
            </w:r>
          </w:p>
        </w:tc>
      </w:tr>
      <w:tr w:rsidR="00B1717E" w14:paraId="38B3F9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14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697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40EBE" w14:textId="77777777" w:rsidR="00B1717E" w:rsidRDefault="00B1717E" w:rsidP="00B1717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642F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733966" w14:textId="77777777" w:rsidR="00B1717E" w:rsidRDefault="00B1717E" w:rsidP="00B1717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DBEB7" w14:textId="77777777" w:rsidR="00B1717E" w:rsidRDefault="00B1717E" w:rsidP="00B1717E">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3A6951"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7256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9316F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07A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2F73" w14:textId="77777777" w:rsidR="00B1717E" w:rsidRDefault="00B1717E" w:rsidP="00B1717E">
            <w:pPr>
              <w:spacing w:after="0"/>
              <w:rPr>
                <w:rFonts w:ascii="Arial" w:hAnsi="Arial"/>
                <w:sz w:val="18"/>
              </w:rPr>
            </w:pPr>
          </w:p>
        </w:tc>
      </w:tr>
      <w:tr w:rsidR="00B1717E" w14:paraId="55419B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7F9807" w14:textId="77777777" w:rsidR="00B1717E" w:rsidRDefault="00B1717E" w:rsidP="00B1717E">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82760"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57D5" w14:textId="77777777" w:rsidR="00B1717E" w:rsidRDefault="00B1717E" w:rsidP="00B1717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5449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465B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FE63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FEBA2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8F1B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9CE69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83B01"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0C55BA" w14:textId="77777777" w:rsidR="00B1717E" w:rsidRDefault="00B1717E" w:rsidP="00B1717E">
            <w:pPr>
              <w:pStyle w:val="TAC"/>
            </w:pPr>
            <w:r>
              <w:t>0</w:t>
            </w:r>
          </w:p>
        </w:tc>
      </w:tr>
      <w:tr w:rsidR="00B1717E" w14:paraId="79F60A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89DE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82A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AFAB2"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03C0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BCFA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B18B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AFB11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8C6C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5F4FFB"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42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904A" w14:textId="77777777" w:rsidR="00B1717E" w:rsidRDefault="00B1717E" w:rsidP="00B1717E">
            <w:pPr>
              <w:spacing w:after="0"/>
              <w:rPr>
                <w:rFonts w:ascii="Arial" w:hAnsi="Arial"/>
                <w:sz w:val="18"/>
              </w:rPr>
            </w:pPr>
          </w:p>
        </w:tc>
      </w:tr>
      <w:tr w:rsidR="00B1717E" w14:paraId="7C1F9AC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408E5" w14:textId="77777777" w:rsidR="00B1717E" w:rsidRDefault="00B1717E" w:rsidP="00B1717E">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63CB1"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323C0" w14:textId="77777777" w:rsidR="00B1717E" w:rsidRDefault="00B1717E" w:rsidP="00B1717E">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F413C" w14:textId="77777777" w:rsidR="00B1717E" w:rsidRDefault="00B1717E" w:rsidP="00B1717E">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67562"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22198" w14:textId="77777777" w:rsidR="00B1717E" w:rsidRDefault="00B1717E" w:rsidP="00B1717E">
            <w:pPr>
              <w:pStyle w:val="TAC"/>
            </w:pPr>
            <w:r>
              <w:rPr>
                <w:lang w:eastAsia="zh-CN"/>
              </w:rPr>
              <w:t>0</w:t>
            </w:r>
          </w:p>
        </w:tc>
      </w:tr>
      <w:tr w:rsidR="00B1717E" w14:paraId="3DF250F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0FCC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869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C00B6"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4317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B6D6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14FA6"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E992D5"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2D5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A5EA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AF1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17EB" w14:textId="77777777" w:rsidR="00B1717E" w:rsidRDefault="00B1717E" w:rsidP="00B1717E">
            <w:pPr>
              <w:spacing w:after="0"/>
              <w:rPr>
                <w:rFonts w:ascii="Arial" w:hAnsi="Arial"/>
                <w:sz w:val="18"/>
              </w:rPr>
            </w:pPr>
          </w:p>
        </w:tc>
      </w:tr>
      <w:tr w:rsidR="00B1717E" w14:paraId="1B6C1C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17D45E" w14:textId="77777777" w:rsidR="00B1717E" w:rsidRDefault="00B1717E" w:rsidP="00B1717E">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AD111"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37ED8" w14:textId="77777777" w:rsidR="00B1717E" w:rsidRDefault="00B1717E" w:rsidP="00B1717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6267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EA92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B212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458B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C6C7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1A51C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D20E"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473FEB" w14:textId="77777777" w:rsidR="00B1717E" w:rsidRDefault="00B1717E" w:rsidP="00B1717E">
            <w:pPr>
              <w:pStyle w:val="TAC"/>
            </w:pPr>
            <w:r>
              <w:t>0</w:t>
            </w:r>
          </w:p>
        </w:tc>
      </w:tr>
      <w:tr w:rsidR="00B1717E" w14:paraId="1367BEF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1E7B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DC1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EE1BA"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B67D15" w14:textId="77777777" w:rsidR="00B1717E" w:rsidRDefault="00B1717E" w:rsidP="00B1717E">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4BC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A6CC" w14:textId="77777777" w:rsidR="00B1717E" w:rsidRDefault="00B1717E" w:rsidP="00B1717E">
            <w:pPr>
              <w:spacing w:after="0"/>
              <w:rPr>
                <w:rFonts w:ascii="Arial" w:hAnsi="Arial"/>
                <w:sz w:val="18"/>
              </w:rPr>
            </w:pPr>
          </w:p>
        </w:tc>
      </w:tr>
      <w:tr w:rsidR="00B1717E" w14:paraId="00C0BD2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16084A" w14:textId="77777777" w:rsidR="00B1717E" w:rsidRDefault="00B1717E" w:rsidP="00B1717E">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8AA56"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BB2EE" w14:textId="77777777" w:rsidR="00B1717E" w:rsidRDefault="00B1717E" w:rsidP="00B1717E">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CC40E1" w14:textId="77777777" w:rsidR="00B1717E" w:rsidRDefault="00B1717E" w:rsidP="00B1717E">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1F193"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D555E" w14:textId="77777777" w:rsidR="00B1717E" w:rsidRDefault="00B1717E" w:rsidP="00B1717E">
            <w:pPr>
              <w:pStyle w:val="TAC"/>
            </w:pPr>
            <w:r>
              <w:t>0</w:t>
            </w:r>
          </w:p>
        </w:tc>
      </w:tr>
      <w:tr w:rsidR="00B1717E" w14:paraId="3A9343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8DD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CF7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EFE59"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30739F" w14:textId="77777777" w:rsidR="00B1717E" w:rsidRDefault="00B1717E" w:rsidP="00B1717E">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8C0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C124" w14:textId="77777777" w:rsidR="00B1717E" w:rsidRDefault="00B1717E" w:rsidP="00B1717E">
            <w:pPr>
              <w:spacing w:after="0"/>
              <w:rPr>
                <w:rFonts w:ascii="Arial" w:hAnsi="Arial"/>
                <w:sz w:val="18"/>
              </w:rPr>
            </w:pPr>
          </w:p>
        </w:tc>
      </w:tr>
      <w:tr w:rsidR="00B1717E" w14:paraId="71F743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3E213" w14:textId="77777777" w:rsidR="00B1717E" w:rsidRDefault="00B1717E" w:rsidP="00B1717E">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4C8EB" w14:textId="77777777" w:rsidR="00B1717E" w:rsidRDefault="00B1717E" w:rsidP="00B1717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CCD4B" w14:textId="77777777" w:rsidR="00B1717E" w:rsidRDefault="00B1717E" w:rsidP="00B1717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C7BA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FB0F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4FF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FDB4A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91EE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F4280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1CFF9"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43523" w14:textId="77777777" w:rsidR="00B1717E" w:rsidRDefault="00B1717E" w:rsidP="00B1717E">
            <w:pPr>
              <w:pStyle w:val="TAC"/>
            </w:pPr>
            <w:r>
              <w:t>0</w:t>
            </w:r>
          </w:p>
        </w:tc>
      </w:tr>
      <w:tr w:rsidR="00B1717E" w14:paraId="5A991A6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342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817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DFFD5"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C7867" w14:textId="77777777" w:rsidR="00B1717E" w:rsidRDefault="00B1717E" w:rsidP="00B1717E">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E22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F119" w14:textId="77777777" w:rsidR="00B1717E" w:rsidRDefault="00B1717E" w:rsidP="00B1717E">
            <w:pPr>
              <w:spacing w:after="0"/>
              <w:rPr>
                <w:rFonts w:ascii="Arial" w:hAnsi="Arial"/>
                <w:sz w:val="18"/>
              </w:rPr>
            </w:pPr>
          </w:p>
        </w:tc>
      </w:tr>
      <w:tr w:rsidR="00B1717E" w14:paraId="25C617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5F453" w14:textId="77777777" w:rsidR="00B1717E" w:rsidRDefault="00B1717E" w:rsidP="00B1717E">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ADC03"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719FD" w14:textId="77777777" w:rsidR="00B1717E" w:rsidRDefault="00B1717E" w:rsidP="00B1717E">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5CA98C" w14:textId="77777777" w:rsidR="00B1717E" w:rsidRDefault="00B1717E" w:rsidP="00B1717E">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120E5"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B7E482" w14:textId="77777777" w:rsidR="00B1717E" w:rsidRDefault="00B1717E" w:rsidP="00B1717E">
            <w:pPr>
              <w:pStyle w:val="TAC"/>
            </w:pPr>
            <w:r>
              <w:t>0</w:t>
            </w:r>
          </w:p>
        </w:tc>
      </w:tr>
      <w:tr w:rsidR="00B1717E" w14:paraId="0A1C47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80F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F7B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F51B1" w14:textId="77777777" w:rsidR="00B1717E" w:rsidRDefault="00B1717E" w:rsidP="00B1717E">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DA799" w14:textId="77777777" w:rsidR="00B1717E" w:rsidRDefault="00B1717E" w:rsidP="00B1717E">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908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F6FE" w14:textId="77777777" w:rsidR="00B1717E" w:rsidRDefault="00B1717E" w:rsidP="00B1717E">
            <w:pPr>
              <w:spacing w:after="0"/>
              <w:rPr>
                <w:rFonts w:ascii="Arial" w:hAnsi="Arial"/>
                <w:sz w:val="18"/>
              </w:rPr>
            </w:pPr>
          </w:p>
        </w:tc>
      </w:tr>
      <w:tr w:rsidR="00B1717E" w14:paraId="301B0D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F3331C" w14:textId="77777777" w:rsidR="00B1717E" w:rsidRDefault="00B1717E" w:rsidP="00B1717E">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CAF6A" w14:textId="77777777" w:rsidR="00B1717E" w:rsidRDefault="00B1717E" w:rsidP="00B1717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21AE5" w14:textId="77777777" w:rsidR="00B1717E" w:rsidRDefault="00B1717E" w:rsidP="00B1717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B58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71A4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87AB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7FB7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8022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C6F218"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28CD0"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20D869" w14:textId="77777777" w:rsidR="00B1717E" w:rsidRDefault="00B1717E" w:rsidP="00B1717E">
            <w:pPr>
              <w:pStyle w:val="TAC"/>
            </w:pPr>
            <w:r>
              <w:t>0</w:t>
            </w:r>
          </w:p>
        </w:tc>
      </w:tr>
      <w:tr w:rsidR="00B1717E" w14:paraId="082AB67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5EED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824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7D082"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66E897" w14:textId="77777777" w:rsidR="00B1717E" w:rsidRDefault="00B1717E" w:rsidP="00B1717E">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A8C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6516" w14:textId="77777777" w:rsidR="00B1717E" w:rsidRDefault="00B1717E" w:rsidP="00B1717E">
            <w:pPr>
              <w:spacing w:after="0"/>
              <w:rPr>
                <w:rFonts w:ascii="Arial" w:hAnsi="Arial"/>
                <w:sz w:val="18"/>
              </w:rPr>
            </w:pPr>
          </w:p>
        </w:tc>
      </w:tr>
      <w:tr w:rsidR="00B1717E" w14:paraId="091222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A6B2EB" w14:textId="77777777" w:rsidR="00B1717E" w:rsidRDefault="00B1717E" w:rsidP="00B1717E">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ACA59"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17E2A" w14:textId="77777777" w:rsidR="00B1717E" w:rsidRDefault="00B1717E" w:rsidP="00B1717E">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71F630" w14:textId="77777777" w:rsidR="00B1717E" w:rsidRDefault="00B1717E" w:rsidP="00B1717E">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E5CB0" w14:textId="77777777" w:rsidR="00B1717E" w:rsidRDefault="00B1717E" w:rsidP="00B1717E">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6B030" w14:textId="77777777" w:rsidR="00B1717E" w:rsidRDefault="00B1717E" w:rsidP="00B1717E">
            <w:pPr>
              <w:pStyle w:val="TAC"/>
            </w:pPr>
            <w:r>
              <w:t>0</w:t>
            </w:r>
          </w:p>
        </w:tc>
      </w:tr>
      <w:tr w:rsidR="00B1717E" w14:paraId="08FD74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5200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5C8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01158" w14:textId="77777777" w:rsidR="00B1717E" w:rsidRDefault="00B1717E" w:rsidP="00B1717E">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C6366F" w14:textId="77777777" w:rsidR="00B1717E" w:rsidRDefault="00B1717E" w:rsidP="00B1717E">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158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56F2" w14:textId="77777777" w:rsidR="00B1717E" w:rsidRDefault="00B1717E" w:rsidP="00B1717E">
            <w:pPr>
              <w:spacing w:after="0"/>
              <w:rPr>
                <w:rFonts w:ascii="Arial" w:hAnsi="Arial"/>
                <w:sz w:val="18"/>
              </w:rPr>
            </w:pPr>
          </w:p>
        </w:tc>
      </w:tr>
      <w:tr w:rsidR="00B1717E" w14:paraId="02A558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7021D8" w14:textId="77777777" w:rsidR="00B1717E" w:rsidRDefault="00B1717E" w:rsidP="00B1717E">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F681C" w14:textId="77777777" w:rsidR="00B1717E" w:rsidRDefault="00B1717E" w:rsidP="00B1717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9D1C3" w14:textId="77777777" w:rsidR="00B1717E" w:rsidRDefault="00B1717E" w:rsidP="00B1717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10CA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ED18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851A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813D0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EE25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0E6D8A"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D0EB1" w14:textId="77777777" w:rsidR="00B1717E" w:rsidRDefault="00B1717E" w:rsidP="00B1717E">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7961B0" w14:textId="77777777" w:rsidR="00B1717E" w:rsidRDefault="00B1717E" w:rsidP="00B1717E">
            <w:pPr>
              <w:pStyle w:val="TAC"/>
            </w:pPr>
            <w:r>
              <w:t>0</w:t>
            </w:r>
          </w:p>
        </w:tc>
      </w:tr>
      <w:tr w:rsidR="00B1717E" w14:paraId="22BDF8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FF6F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22F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A95C"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6DE340" w14:textId="77777777" w:rsidR="00B1717E" w:rsidRDefault="00B1717E" w:rsidP="00B1717E">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C3E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2A7D" w14:textId="77777777" w:rsidR="00B1717E" w:rsidRDefault="00B1717E" w:rsidP="00B1717E">
            <w:pPr>
              <w:spacing w:after="0"/>
              <w:rPr>
                <w:rFonts w:ascii="Arial" w:hAnsi="Arial"/>
                <w:sz w:val="18"/>
              </w:rPr>
            </w:pPr>
          </w:p>
        </w:tc>
      </w:tr>
      <w:tr w:rsidR="00B1717E" w14:paraId="3CB9C3B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FC6A43" w14:textId="77777777" w:rsidR="00B1717E" w:rsidRDefault="00B1717E" w:rsidP="00B1717E">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572FE" w14:textId="77777777" w:rsidR="00B1717E" w:rsidRDefault="00B1717E" w:rsidP="00B1717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94E6B" w14:textId="77777777" w:rsidR="00B1717E" w:rsidRDefault="00B1717E" w:rsidP="00B1717E">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62380A" w14:textId="77777777" w:rsidR="00B1717E" w:rsidRDefault="00B1717E" w:rsidP="00B1717E">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90F4" w14:textId="77777777" w:rsidR="00B1717E" w:rsidRDefault="00B1717E" w:rsidP="00B1717E">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1B8C3" w14:textId="77777777" w:rsidR="00B1717E" w:rsidRDefault="00B1717E" w:rsidP="00B1717E">
            <w:pPr>
              <w:pStyle w:val="TAC"/>
            </w:pPr>
            <w:r>
              <w:t>0</w:t>
            </w:r>
          </w:p>
        </w:tc>
      </w:tr>
      <w:tr w:rsidR="00B1717E" w14:paraId="71C4DF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2A2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2E5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DD790" w14:textId="77777777" w:rsidR="00B1717E" w:rsidRDefault="00B1717E" w:rsidP="00B1717E">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9370E1" w14:textId="77777777" w:rsidR="00B1717E" w:rsidRDefault="00B1717E" w:rsidP="00B1717E">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18B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02EC" w14:textId="77777777" w:rsidR="00B1717E" w:rsidRDefault="00B1717E" w:rsidP="00B1717E">
            <w:pPr>
              <w:spacing w:after="0"/>
              <w:rPr>
                <w:rFonts w:ascii="Arial" w:hAnsi="Arial"/>
                <w:sz w:val="18"/>
              </w:rPr>
            </w:pPr>
          </w:p>
        </w:tc>
      </w:tr>
      <w:tr w:rsidR="00B1717E" w14:paraId="3112C8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564FC" w14:textId="77777777" w:rsidR="00B1717E" w:rsidRDefault="00B1717E" w:rsidP="00B1717E">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FE480"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DCAE1" w14:textId="77777777" w:rsidR="00B1717E" w:rsidRDefault="00B1717E" w:rsidP="00B1717E">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D056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567A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6820F"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E82DBF"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FF05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2458D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09654" w14:textId="77777777" w:rsidR="00B1717E" w:rsidRDefault="00B1717E" w:rsidP="00B1717E">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440223" w14:textId="77777777" w:rsidR="00B1717E" w:rsidRDefault="00B1717E" w:rsidP="00B1717E">
            <w:pPr>
              <w:pStyle w:val="TAC"/>
            </w:pPr>
            <w:r>
              <w:t>0</w:t>
            </w:r>
          </w:p>
        </w:tc>
      </w:tr>
      <w:tr w:rsidR="00B1717E" w14:paraId="43BCBEE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F45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1AC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AED9B" w14:textId="77777777" w:rsidR="00B1717E" w:rsidRDefault="00B1717E" w:rsidP="00B1717E">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49E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2AAE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2C39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A6853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52925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C5B08F"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2F5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40AB" w14:textId="77777777" w:rsidR="00B1717E" w:rsidRDefault="00B1717E" w:rsidP="00B1717E">
            <w:pPr>
              <w:spacing w:after="0"/>
              <w:rPr>
                <w:rFonts w:ascii="Arial" w:hAnsi="Arial"/>
                <w:sz w:val="18"/>
              </w:rPr>
            </w:pPr>
          </w:p>
        </w:tc>
      </w:tr>
      <w:tr w:rsidR="00B1717E" w14:paraId="09AAFA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F49B81" w14:textId="77777777" w:rsidR="00B1717E" w:rsidRDefault="00B1717E" w:rsidP="00B1717E">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E79CE"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3BACA" w14:textId="77777777" w:rsidR="00B1717E" w:rsidRDefault="00B1717E" w:rsidP="00B1717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1A0E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6059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09B78"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D8ED82"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C86C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6BF4A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4D16E"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3335FD" w14:textId="77777777" w:rsidR="00B1717E" w:rsidRDefault="00B1717E" w:rsidP="00B1717E">
            <w:pPr>
              <w:pStyle w:val="TAC"/>
            </w:pPr>
            <w:r>
              <w:t>0</w:t>
            </w:r>
          </w:p>
        </w:tc>
      </w:tr>
      <w:tr w:rsidR="00B1717E" w14:paraId="057D174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F9D8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1EE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770A"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E987A9" w14:textId="77777777" w:rsidR="00B1717E" w:rsidRDefault="00B1717E" w:rsidP="00B1717E">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2DB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B993" w14:textId="77777777" w:rsidR="00B1717E" w:rsidRDefault="00B1717E" w:rsidP="00B1717E">
            <w:pPr>
              <w:spacing w:after="0"/>
              <w:rPr>
                <w:rFonts w:ascii="Arial" w:hAnsi="Arial"/>
                <w:sz w:val="18"/>
              </w:rPr>
            </w:pPr>
          </w:p>
        </w:tc>
      </w:tr>
      <w:tr w:rsidR="00B1717E" w14:paraId="0F8393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F35863" w14:textId="77777777" w:rsidR="00B1717E" w:rsidRDefault="00B1717E" w:rsidP="00B1717E">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2940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57DA7" w14:textId="77777777" w:rsidR="00B1717E" w:rsidRDefault="00B1717E" w:rsidP="00B1717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2307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ABD1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5167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EBAE6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F1AE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072C0A"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1509A"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EE1409" w14:textId="77777777" w:rsidR="00B1717E" w:rsidRDefault="00B1717E" w:rsidP="00B1717E">
            <w:pPr>
              <w:pStyle w:val="TAC"/>
            </w:pPr>
            <w:r>
              <w:t>0</w:t>
            </w:r>
          </w:p>
        </w:tc>
      </w:tr>
      <w:tr w:rsidR="00B1717E" w14:paraId="78E1AD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0E4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249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CA548"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9D7395" w14:textId="77777777" w:rsidR="00B1717E" w:rsidRDefault="00B1717E" w:rsidP="00B1717E">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7C5FD"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350DB" w14:textId="77777777" w:rsidR="00B1717E" w:rsidRDefault="00B1717E" w:rsidP="00B1717E">
            <w:pPr>
              <w:spacing w:after="0"/>
              <w:rPr>
                <w:rFonts w:ascii="Arial" w:hAnsi="Arial"/>
                <w:sz w:val="18"/>
              </w:rPr>
            </w:pPr>
          </w:p>
        </w:tc>
      </w:tr>
      <w:tr w:rsidR="00B1717E" w14:paraId="7F4246B7"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4CF9176" w14:textId="77777777" w:rsidR="00B1717E" w:rsidRDefault="00B1717E" w:rsidP="00B1717E">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0C1723"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E06731"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7E39599" w14:textId="77777777" w:rsidR="00B1717E" w:rsidRDefault="00B1717E" w:rsidP="00B1717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0EEDD68"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B0BBEB"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525F7BE"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C9E17E8"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4807D7A1" w14:textId="77777777" w:rsidR="00B1717E" w:rsidRDefault="00B1717E" w:rsidP="00B1717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FE805BD" w14:textId="77777777" w:rsidR="00B1717E" w:rsidRDefault="00B1717E" w:rsidP="00B1717E">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3312417" w14:textId="77777777" w:rsidR="00B1717E" w:rsidRDefault="00B1717E" w:rsidP="00B1717E">
            <w:pPr>
              <w:pStyle w:val="TAH"/>
              <w:rPr>
                <w:b w:val="0"/>
                <w:lang w:val="en-US"/>
              </w:rPr>
            </w:pPr>
            <w:r>
              <w:rPr>
                <w:b w:val="0"/>
                <w:lang w:val="en-US"/>
              </w:rPr>
              <w:t>0</w:t>
            </w:r>
          </w:p>
        </w:tc>
      </w:tr>
      <w:tr w:rsidR="00B1717E" w14:paraId="2AE635B5"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FDBCF" w14:textId="77777777" w:rsidR="00B1717E" w:rsidRDefault="00B1717E" w:rsidP="00B1717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C05B76"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816760" w14:textId="77777777" w:rsidR="00B1717E" w:rsidRDefault="00B1717E" w:rsidP="00B1717E">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867BFD8" w14:textId="77777777" w:rsidR="00B1717E" w:rsidRDefault="00B1717E" w:rsidP="00B1717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F377F95"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266738"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F52C55B"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6A1133"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1227C8A"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1077A6"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CAFA03" w14:textId="77777777" w:rsidR="00B1717E" w:rsidRDefault="00B1717E" w:rsidP="00B1717E">
            <w:pPr>
              <w:spacing w:after="0"/>
              <w:rPr>
                <w:rFonts w:ascii="Arial" w:hAnsi="Arial"/>
                <w:sz w:val="18"/>
                <w:lang w:val="en-US"/>
              </w:rPr>
            </w:pPr>
          </w:p>
        </w:tc>
      </w:tr>
      <w:tr w:rsidR="00B1717E" w14:paraId="19F9818F" w14:textId="77777777" w:rsidTr="005F757F">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5CA73AD1" w14:textId="77777777" w:rsidR="00B1717E" w:rsidRDefault="00B1717E" w:rsidP="00B1717E">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6884A81"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9F03E5"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065112D"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050D2E7"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37B79C72" w14:textId="77777777" w:rsidR="00B1717E" w:rsidRDefault="00B1717E" w:rsidP="00B1717E">
            <w:pPr>
              <w:pStyle w:val="TAH"/>
              <w:rPr>
                <w:b w:val="0"/>
                <w:lang w:val="en-US"/>
              </w:rPr>
            </w:pPr>
            <w:r>
              <w:rPr>
                <w:b w:val="0"/>
                <w:lang w:val="en-US"/>
              </w:rPr>
              <w:t>0</w:t>
            </w:r>
          </w:p>
        </w:tc>
      </w:tr>
      <w:tr w:rsidR="00B1717E" w14:paraId="571FC191" w14:textId="77777777" w:rsidTr="005F757F">
        <w:trPr>
          <w:trHeight w:val="223"/>
          <w:jc w:val="center"/>
        </w:trPr>
        <w:tc>
          <w:tcPr>
            <w:tcW w:w="1445" w:type="dxa"/>
            <w:vMerge/>
            <w:tcBorders>
              <w:left w:val="single" w:sz="6" w:space="0" w:color="000000"/>
              <w:bottom w:val="single" w:sz="4" w:space="0" w:color="auto"/>
              <w:right w:val="single" w:sz="6" w:space="0" w:color="000000"/>
            </w:tcBorders>
            <w:vAlign w:val="center"/>
          </w:tcPr>
          <w:p w14:paraId="13EBF908" w14:textId="77777777" w:rsidR="00B1717E" w:rsidRDefault="00B1717E" w:rsidP="00B1717E">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5EBD7694" w14:textId="77777777" w:rsidR="00B1717E" w:rsidRDefault="00B1717E" w:rsidP="00B1717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57B0154" w14:textId="77777777" w:rsidR="00B1717E" w:rsidRDefault="00B1717E" w:rsidP="00B1717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ECD20" w14:textId="77777777" w:rsidR="00B1717E" w:rsidRDefault="00B1717E" w:rsidP="00B1717E">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04E1F" w14:textId="77777777" w:rsidR="00B1717E" w:rsidRDefault="00B1717E" w:rsidP="00B1717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01BAB9" w14:textId="77777777" w:rsidR="00B1717E" w:rsidRDefault="00B1717E" w:rsidP="00B1717E">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96545A4" w14:textId="77777777" w:rsidR="00B1717E" w:rsidRDefault="00B1717E" w:rsidP="00B1717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D76C6" w14:textId="77777777" w:rsidR="00B1717E" w:rsidRDefault="00B1717E" w:rsidP="00B1717E">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4326DBB" w14:textId="77777777" w:rsidR="00B1717E" w:rsidRDefault="00B1717E" w:rsidP="00B1717E">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DA89D09" w14:textId="77777777" w:rsidR="00B1717E" w:rsidRDefault="00B1717E" w:rsidP="00B1717E">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489D5702" w14:textId="77777777" w:rsidR="00B1717E" w:rsidRDefault="00B1717E" w:rsidP="00B1717E">
            <w:pPr>
              <w:pStyle w:val="TAC"/>
            </w:pPr>
          </w:p>
        </w:tc>
      </w:tr>
      <w:tr w:rsidR="00B1717E" w14:paraId="1007DA20"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7851A958" w14:textId="77777777" w:rsidR="00B1717E" w:rsidRDefault="00B1717E" w:rsidP="00B1717E">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6FDA94B8" w14:textId="77777777" w:rsidR="00B1717E" w:rsidRDefault="00B1717E" w:rsidP="00B1717E">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F884B82" w14:textId="77777777" w:rsidR="00B1717E" w:rsidRDefault="00B1717E" w:rsidP="00B1717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8D0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FEE0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A7981" w14:textId="77777777" w:rsidR="00B1717E" w:rsidRDefault="00B1717E" w:rsidP="00B1717E">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B3F4DF" w14:textId="77777777" w:rsidR="00B1717E" w:rsidRDefault="00B1717E" w:rsidP="00B1717E">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5F2E4" w14:textId="77777777" w:rsidR="00B1717E" w:rsidRDefault="00B1717E" w:rsidP="00B1717E">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1E03F38A" w14:textId="77777777" w:rsidR="00B1717E" w:rsidRDefault="00B1717E" w:rsidP="00B1717E">
            <w:pPr>
              <w:pStyle w:val="TAC"/>
            </w:pPr>
          </w:p>
        </w:tc>
        <w:tc>
          <w:tcPr>
            <w:tcW w:w="1187" w:type="dxa"/>
            <w:tcBorders>
              <w:top w:val="single" w:sz="4" w:space="0" w:color="auto"/>
              <w:left w:val="single" w:sz="4" w:space="0" w:color="auto"/>
              <w:bottom w:val="nil"/>
              <w:right w:val="single" w:sz="4" w:space="0" w:color="auto"/>
            </w:tcBorders>
            <w:vAlign w:val="center"/>
          </w:tcPr>
          <w:p w14:paraId="18A2BF64" w14:textId="77777777" w:rsidR="00B1717E" w:rsidRDefault="00B1717E" w:rsidP="00B1717E">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36951308" w14:textId="77777777" w:rsidR="00B1717E" w:rsidRDefault="00B1717E" w:rsidP="00B1717E">
            <w:pPr>
              <w:pStyle w:val="TAC"/>
            </w:pPr>
            <w:r>
              <w:rPr>
                <w:lang w:val="en-US"/>
              </w:rPr>
              <w:t>0</w:t>
            </w:r>
          </w:p>
        </w:tc>
      </w:tr>
      <w:tr w:rsidR="00B1717E" w14:paraId="1964EBC4"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1847A44A" w14:textId="77777777" w:rsidR="00B1717E" w:rsidRDefault="00B1717E" w:rsidP="00B1717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F767A3C" w14:textId="77777777" w:rsidR="00B1717E" w:rsidRDefault="00B1717E" w:rsidP="00B1717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F3C10FC" w14:textId="77777777" w:rsidR="00B1717E" w:rsidRDefault="00B1717E" w:rsidP="00B1717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46E6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D7ED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75113" w14:textId="77777777" w:rsidR="00B1717E" w:rsidRDefault="00B1717E" w:rsidP="00B1717E">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E5E1972" w14:textId="77777777" w:rsidR="00B1717E" w:rsidRDefault="00B1717E" w:rsidP="00B1717E">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031890" w14:textId="77777777" w:rsidR="00B1717E" w:rsidRDefault="00B1717E" w:rsidP="00B1717E">
            <w:pPr>
              <w:pStyle w:val="TAC"/>
            </w:pPr>
            <w:r w:rsidRPr="0074778F">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10D2003E" w14:textId="77777777" w:rsidR="00B1717E" w:rsidRDefault="00B1717E" w:rsidP="00B1717E">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35FF947"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3EAFFD1" w14:textId="77777777" w:rsidR="00B1717E" w:rsidRDefault="00B1717E" w:rsidP="00B1717E">
            <w:pPr>
              <w:pStyle w:val="TAC"/>
            </w:pPr>
          </w:p>
        </w:tc>
      </w:tr>
      <w:tr w:rsidR="00B1717E" w14:paraId="12772B43"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4FB574FA" w14:textId="77777777" w:rsidR="00B1717E" w:rsidRDefault="00B1717E" w:rsidP="00B1717E">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F556C30" w14:textId="77777777" w:rsidR="00B1717E" w:rsidRDefault="00B1717E" w:rsidP="00B1717E">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B2477AF" w14:textId="77777777" w:rsidR="00B1717E" w:rsidRDefault="00B1717E" w:rsidP="00B1717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2D0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B03D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FE4DE" w14:textId="77777777" w:rsidR="00B1717E" w:rsidRDefault="00B1717E" w:rsidP="00B1717E">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32BD93D" w14:textId="77777777" w:rsidR="00B1717E" w:rsidRDefault="00B1717E" w:rsidP="00B1717E">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39C2AB" w14:textId="77777777" w:rsidR="00B1717E" w:rsidRDefault="00B1717E" w:rsidP="00B1717E">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36EDD4DE" w14:textId="77777777" w:rsidR="00B1717E" w:rsidRDefault="00B1717E" w:rsidP="00B1717E">
            <w:pPr>
              <w:pStyle w:val="TAC"/>
            </w:pPr>
          </w:p>
        </w:tc>
        <w:tc>
          <w:tcPr>
            <w:tcW w:w="1187" w:type="dxa"/>
            <w:tcBorders>
              <w:top w:val="single" w:sz="4" w:space="0" w:color="auto"/>
              <w:left w:val="single" w:sz="4" w:space="0" w:color="auto"/>
              <w:bottom w:val="nil"/>
              <w:right w:val="single" w:sz="4" w:space="0" w:color="auto"/>
            </w:tcBorders>
            <w:vAlign w:val="center"/>
          </w:tcPr>
          <w:p w14:paraId="5D0C0BB5" w14:textId="77777777" w:rsidR="00B1717E" w:rsidRDefault="00B1717E" w:rsidP="00B1717E">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322A0E66" w14:textId="77777777" w:rsidR="00B1717E" w:rsidRDefault="00B1717E" w:rsidP="00B1717E">
            <w:pPr>
              <w:pStyle w:val="TAC"/>
            </w:pPr>
            <w:r>
              <w:rPr>
                <w:lang w:val="en-US"/>
              </w:rPr>
              <w:t>0</w:t>
            </w:r>
          </w:p>
        </w:tc>
      </w:tr>
      <w:tr w:rsidR="00B1717E" w14:paraId="63406214"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00C35268" w14:textId="77777777" w:rsidR="00B1717E" w:rsidRDefault="00B1717E" w:rsidP="00B1717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03D0193" w14:textId="77777777" w:rsidR="00B1717E" w:rsidRDefault="00B1717E" w:rsidP="00B1717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F723B2C" w14:textId="77777777" w:rsidR="00B1717E" w:rsidRDefault="00B1717E" w:rsidP="00B1717E">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C54D2F5" w14:textId="77777777" w:rsidR="00B1717E" w:rsidRDefault="00B1717E" w:rsidP="00B1717E">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2E083F"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9FF53D8" w14:textId="77777777" w:rsidR="00B1717E" w:rsidRDefault="00B1717E" w:rsidP="00B1717E">
            <w:pPr>
              <w:pStyle w:val="TAC"/>
            </w:pPr>
          </w:p>
        </w:tc>
      </w:tr>
      <w:tr w:rsidR="00B1717E" w14:paraId="39E3CCA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FF8696" w14:textId="77777777" w:rsidR="00B1717E" w:rsidRDefault="00B1717E" w:rsidP="00B1717E">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B02DB"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967A5" w14:textId="77777777" w:rsidR="00B1717E" w:rsidRDefault="00B1717E" w:rsidP="00B1717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A07D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BE0A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74CB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83DE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1BFDA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DF63C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3E79E" w14:textId="77777777" w:rsidR="00B1717E" w:rsidRDefault="00B1717E" w:rsidP="00B1717E">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D96AD3" w14:textId="77777777" w:rsidR="00B1717E" w:rsidRDefault="00B1717E" w:rsidP="00B1717E">
            <w:pPr>
              <w:pStyle w:val="TAC"/>
            </w:pPr>
            <w:r>
              <w:t>0</w:t>
            </w:r>
          </w:p>
        </w:tc>
      </w:tr>
      <w:tr w:rsidR="00B1717E" w14:paraId="5C4AB2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549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1AB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DD40C" w14:textId="77777777" w:rsidR="00B1717E" w:rsidRDefault="00B1717E" w:rsidP="00B1717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839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1DAC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3D03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180E5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A440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413556"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E7D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83B5" w14:textId="77777777" w:rsidR="00B1717E" w:rsidRDefault="00B1717E" w:rsidP="00B1717E">
            <w:pPr>
              <w:spacing w:after="0"/>
              <w:rPr>
                <w:rFonts w:ascii="Arial" w:hAnsi="Arial"/>
                <w:sz w:val="18"/>
              </w:rPr>
            </w:pPr>
          </w:p>
        </w:tc>
      </w:tr>
      <w:tr w:rsidR="00B1717E" w14:paraId="0603E8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BB8DCA" w14:textId="77777777" w:rsidR="00B1717E" w:rsidRDefault="00B1717E" w:rsidP="00B1717E">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B544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BFB3C" w14:textId="77777777" w:rsidR="00B1717E" w:rsidRDefault="00B1717E" w:rsidP="00B1717E">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1FA6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0E1F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9ADC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AB839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4978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95845D"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39C5C" w14:textId="77777777" w:rsidR="00B1717E" w:rsidRDefault="00B1717E" w:rsidP="00B1717E">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22E37" w14:textId="77777777" w:rsidR="00B1717E" w:rsidRDefault="00B1717E" w:rsidP="00B1717E">
            <w:pPr>
              <w:pStyle w:val="TAC"/>
            </w:pPr>
            <w:r>
              <w:rPr>
                <w:lang w:eastAsia="ja-JP"/>
              </w:rPr>
              <w:t>0</w:t>
            </w:r>
          </w:p>
        </w:tc>
      </w:tr>
      <w:tr w:rsidR="00B1717E" w14:paraId="4914B8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EC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6EC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F41B" w14:textId="77777777" w:rsidR="00B1717E" w:rsidRDefault="00B1717E" w:rsidP="00B1717E">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E9768A" w14:textId="77777777" w:rsidR="00B1717E" w:rsidRDefault="00B1717E" w:rsidP="00B1717E">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77F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B417" w14:textId="77777777" w:rsidR="00B1717E" w:rsidRDefault="00B1717E" w:rsidP="00B1717E">
            <w:pPr>
              <w:spacing w:after="0"/>
              <w:rPr>
                <w:rFonts w:ascii="Arial" w:hAnsi="Arial"/>
                <w:sz w:val="18"/>
              </w:rPr>
            </w:pPr>
          </w:p>
        </w:tc>
      </w:tr>
      <w:tr w:rsidR="00B1717E" w14:paraId="4021DC4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E8F221" w14:textId="77777777" w:rsidR="00B1717E" w:rsidRDefault="00B1717E" w:rsidP="00B1717E">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DA68B" w14:textId="77777777" w:rsidR="00B1717E" w:rsidRDefault="00B1717E" w:rsidP="00B1717E">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AF212" w14:textId="77777777" w:rsidR="00B1717E" w:rsidRDefault="00B1717E" w:rsidP="00B1717E">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572A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3B7F61"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26D7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FA95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0EA9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84773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EB3C6" w14:textId="77777777" w:rsidR="00B1717E" w:rsidRDefault="00B1717E" w:rsidP="00B1717E">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A3AC9D" w14:textId="77777777" w:rsidR="00B1717E" w:rsidRDefault="00B1717E" w:rsidP="00B1717E">
            <w:pPr>
              <w:pStyle w:val="TAC"/>
            </w:pPr>
            <w:r>
              <w:t>0</w:t>
            </w:r>
          </w:p>
        </w:tc>
      </w:tr>
      <w:tr w:rsidR="00B1717E" w14:paraId="76F7D91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501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099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30A6D" w14:textId="77777777" w:rsidR="00B1717E" w:rsidRDefault="00B1717E" w:rsidP="00B1717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3E67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E430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DE929"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E06BBA4"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92BB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EEDA9A"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3EF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CFDF7" w14:textId="77777777" w:rsidR="00B1717E" w:rsidRDefault="00B1717E" w:rsidP="00B1717E">
            <w:pPr>
              <w:spacing w:after="0"/>
              <w:rPr>
                <w:rFonts w:ascii="Arial" w:hAnsi="Arial"/>
                <w:sz w:val="18"/>
              </w:rPr>
            </w:pPr>
          </w:p>
        </w:tc>
      </w:tr>
      <w:tr w:rsidR="00B1717E" w14:paraId="19B5D9B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FA0EB" w14:textId="77777777" w:rsidR="00B1717E" w:rsidRDefault="00B1717E" w:rsidP="00B1717E">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D2A52" w14:textId="77777777" w:rsidR="00B1717E" w:rsidRDefault="00B1717E" w:rsidP="00B1717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D4230" w14:textId="77777777" w:rsidR="00B1717E" w:rsidRDefault="00B1717E" w:rsidP="00B1717E">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1005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068EFF" w14:textId="77777777" w:rsidR="00B1717E" w:rsidRDefault="00B1717E" w:rsidP="00B1717E">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8CFD5" w14:textId="77777777" w:rsidR="00B1717E" w:rsidRDefault="00B1717E" w:rsidP="00B1717E">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A20AD" w14:textId="77777777" w:rsidR="00B1717E" w:rsidRDefault="00B1717E" w:rsidP="00B1717E">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04884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EC05A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26C14" w14:textId="77777777" w:rsidR="00B1717E" w:rsidRDefault="00B1717E" w:rsidP="00B1717E">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1917E0" w14:textId="77777777" w:rsidR="00B1717E" w:rsidRDefault="00B1717E" w:rsidP="00B1717E">
            <w:pPr>
              <w:pStyle w:val="TAC"/>
            </w:pPr>
            <w:r>
              <w:rPr>
                <w:lang w:eastAsia="zh-CN"/>
              </w:rPr>
              <w:t>0</w:t>
            </w:r>
          </w:p>
        </w:tc>
      </w:tr>
      <w:tr w:rsidR="00B1717E" w14:paraId="42528A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5C1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348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1F170" w14:textId="77777777" w:rsidR="00B1717E" w:rsidRDefault="00B1717E" w:rsidP="00B1717E">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80E7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78B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51F16" w14:textId="77777777" w:rsidR="00B1717E" w:rsidRDefault="00B1717E" w:rsidP="00B1717E">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C677D1" w14:textId="77777777" w:rsidR="00B1717E" w:rsidRDefault="00B1717E" w:rsidP="00B1717E">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F6B43" w14:textId="77777777" w:rsidR="00B1717E" w:rsidRDefault="00B1717E" w:rsidP="00B1717E">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F2B71E" w14:textId="77777777" w:rsidR="00B1717E" w:rsidRDefault="00B1717E" w:rsidP="00B1717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C23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2998" w14:textId="77777777" w:rsidR="00B1717E" w:rsidRDefault="00B1717E" w:rsidP="00B1717E">
            <w:pPr>
              <w:spacing w:after="0"/>
              <w:rPr>
                <w:rFonts w:ascii="Arial" w:hAnsi="Arial"/>
                <w:sz w:val="18"/>
              </w:rPr>
            </w:pPr>
          </w:p>
        </w:tc>
      </w:tr>
      <w:tr w:rsidR="00B1717E" w14:paraId="101DA51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5B6D7" w14:textId="77777777" w:rsidR="00B1717E" w:rsidRDefault="00B1717E" w:rsidP="00B1717E">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45AA8" w14:textId="77777777" w:rsidR="00B1717E" w:rsidRDefault="00B1717E" w:rsidP="00B1717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69EF3" w14:textId="77777777" w:rsidR="00B1717E" w:rsidRDefault="00B1717E" w:rsidP="00B1717E">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816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3E38CB"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5A9C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1FE01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E471D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EF909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A714E" w14:textId="77777777" w:rsidR="00B1717E" w:rsidRDefault="00B1717E" w:rsidP="00B1717E">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99AA0" w14:textId="77777777" w:rsidR="00B1717E" w:rsidRDefault="00B1717E" w:rsidP="00B1717E">
            <w:pPr>
              <w:pStyle w:val="TAC"/>
            </w:pPr>
            <w:r>
              <w:t>0</w:t>
            </w:r>
          </w:p>
        </w:tc>
      </w:tr>
      <w:tr w:rsidR="00B1717E" w14:paraId="313F01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7F2D"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C0C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2886A" w14:textId="77777777" w:rsidR="00B1717E" w:rsidRDefault="00B1717E" w:rsidP="00B1717E">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D7FB5C" w14:textId="77777777" w:rsidR="00B1717E" w:rsidRDefault="00B1717E" w:rsidP="00B1717E">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E2B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97F3" w14:textId="77777777" w:rsidR="00B1717E" w:rsidRDefault="00B1717E" w:rsidP="00B1717E">
            <w:pPr>
              <w:spacing w:after="0"/>
              <w:rPr>
                <w:rFonts w:ascii="Arial" w:hAnsi="Arial"/>
                <w:sz w:val="18"/>
              </w:rPr>
            </w:pPr>
          </w:p>
        </w:tc>
      </w:tr>
      <w:tr w:rsidR="00B1717E" w14:paraId="0830DD6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2D0686" w14:textId="77777777" w:rsidR="00B1717E" w:rsidRDefault="00B1717E" w:rsidP="00B1717E">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02882" w14:textId="77777777" w:rsidR="00B1717E" w:rsidRDefault="00B1717E" w:rsidP="00B1717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ED74D" w14:textId="77777777" w:rsidR="00B1717E" w:rsidRDefault="00B1717E" w:rsidP="00B1717E">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50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A6D2A4"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BB55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97D92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72F9F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EBA30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8BBA" w14:textId="77777777" w:rsidR="00B1717E" w:rsidRDefault="00B1717E" w:rsidP="00B1717E">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D205B0" w14:textId="77777777" w:rsidR="00B1717E" w:rsidRDefault="00B1717E" w:rsidP="00B1717E">
            <w:pPr>
              <w:pStyle w:val="TAC"/>
            </w:pPr>
            <w:r>
              <w:t>0</w:t>
            </w:r>
          </w:p>
        </w:tc>
      </w:tr>
      <w:tr w:rsidR="00B1717E" w14:paraId="3BAE21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545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446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D0E9C" w14:textId="77777777" w:rsidR="00B1717E" w:rsidRDefault="00B1717E" w:rsidP="00B1717E">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565A8D" w14:textId="77777777" w:rsidR="00B1717E" w:rsidRDefault="00B1717E" w:rsidP="00B1717E">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B1E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E815" w14:textId="77777777" w:rsidR="00B1717E" w:rsidRDefault="00B1717E" w:rsidP="00B1717E">
            <w:pPr>
              <w:spacing w:after="0"/>
              <w:rPr>
                <w:rFonts w:ascii="Arial" w:hAnsi="Arial"/>
                <w:sz w:val="18"/>
              </w:rPr>
            </w:pPr>
          </w:p>
        </w:tc>
      </w:tr>
      <w:tr w:rsidR="00B1717E" w14:paraId="161C0D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4459F7" w14:textId="77777777" w:rsidR="00B1717E" w:rsidRDefault="00B1717E" w:rsidP="00B1717E">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C21A3" w14:textId="77777777" w:rsidR="00B1717E" w:rsidRDefault="00B1717E" w:rsidP="00B1717E">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339F1" w14:textId="77777777" w:rsidR="00B1717E" w:rsidRDefault="00B1717E" w:rsidP="00B1717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903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37AA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43481"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2EED64"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5D578"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EB22A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D3424" w14:textId="77777777" w:rsidR="00B1717E" w:rsidRDefault="00B1717E" w:rsidP="00B1717E">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60A0A" w14:textId="77777777" w:rsidR="00B1717E" w:rsidRDefault="00B1717E" w:rsidP="00B1717E">
            <w:pPr>
              <w:pStyle w:val="TAC"/>
              <w:rPr>
                <w:rFonts w:eastAsia="SimSun"/>
                <w:lang w:eastAsia="zh-CN"/>
              </w:rPr>
            </w:pPr>
            <w:r>
              <w:rPr>
                <w:lang w:eastAsia="zh-CN"/>
              </w:rPr>
              <w:t>0</w:t>
            </w:r>
          </w:p>
        </w:tc>
      </w:tr>
      <w:tr w:rsidR="00B1717E" w14:paraId="270C4B9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122D6" w14:textId="77777777" w:rsidR="00B1717E" w:rsidRDefault="00B1717E" w:rsidP="00B1717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3E9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E2D5"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2B80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ADCA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FD306"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9F7DCC"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9D540"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66BF6F"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CE3A" w14:textId="77777777" w:rsidR="00B1717E" w:rsidRDefault="00B1717E" w:rsidP="00B1717E">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7D29" w14:textId="77777777" w:rsidR="00B1717E" w:rsidRDefault="00B1717E" w:rsidP="00B1717E">
            <w:pPr>
              <w:spacing w:after="0"/>
              <w:rPr>
                <w:rFonts w:ascii="Arial" w:hAnsi="Arial"/>
                <w:sz w:val="18"/>
                <w:lang w:eastAsia="zh-CN"/>
              </w:rPr>
            </w:pPr>
          </w:p>
        </w:tc>
      </w:tr>
      <w:tr w:rsidR="00B1717E" w14:paraId="420256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BB9999" w14:textId="77777777" w:rsidR="00B1717E" w:rsidRDefault="00B1717E" w:rsidP="00B1717E">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0449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45608" w14:textId="77777777" w:rsidR="00B1717E" w:rsidRDefault="00B1717E" w:rsidP="00B1717E">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5507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BC93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3AF8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1B8B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91DA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0448B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690A4" w14:textId="77777777" w:rsidR="00B1717E" w:rsidRDefault="00B1717E" w:rsidP="00B1717E">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7A498" w14:textId="77777777" w:rsidR="00B1717E" w:rsidRDefault="00B1717E" w:rsidP="00B1717E">
            <w:pPr>
              <w:pStyle w:val="TAC"/>
            </w:pPr>
            <w:r>
              <w:rPr>
                <w:lang w:eastAsia="zh-CN"/>
              </w:rPr>
              <w:t>0</w:t>
            </w:r>
          </w:p>
        </w:tc>
      </w:tr>
      <w:tr w:rsidR="00B1717E" w14:paraId="4D57FCB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8C0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575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5576F" w14:textId="77777777" w:rsidR="00B1717E" w:rsidRDefault="00B1717E" w:rsidP="00B1717E">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8368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1E1E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3CEC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E0982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3A3E0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96F6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71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9118" w14:textId="77777777" w:rsidR="00B1717E" w:rsidRDefault="00B1717E" w:rsidP="00B1717E">
            <w:pPr>
              <w:spacing w:after="0"/>
              <w:rPr>
                <w:rFonts w:ascii="Arial" w:hAnsi="Arial"/>
                <w:sz w:val="18"/>
              </w:rPr>
            </w:pPr>
          </w:p>
        </w:tc>
      </w:tr>
      <w:tr w:rsidR="00B1717E" w14:paraId="0C50B36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86DEC2" w14:textId="77777777" w:rsidR="00B1717E" w:rsidRDefault="00B1717E" w:rsidP="00B1717E">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1C8FFF"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CE31B" w14:textId="77777777" w:rsidR="00B1717E" w:rsidRDefault="00B1717E" w:rsidP="00B1717E">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168D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0A90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20522"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B9FD4"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F3D83" w14:textId="77777777" w:rsidR="00B1717E" w:rsidRDefault="00B1717E" w:rsidP="00B1717E">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7BEF4" w14:textId="77777777" w:rsidR="00B1717E" w:rsidRDefault="00B1717E" w:rsidP="00B1717E">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573EE" w14:textId="77777777" w:rsidR="00B1717E" w:rsidRDefault="00B1717E" w:rsidP="00B1717E">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FD2A67" w14:textId="77777777" w:rsidR="00B1717E" w:rsidRDefault="00B1717E" w:rsidP="00B1717E">
            <w:pPr>
              <w:pStyle w:val="TAC"/>
            </w:pPr>
            <w:r>
              <w:rPr>
                <w:lang w:eastAsia="zh-CN"/>
              </w:rPr>
              <w:t>0</w:t>
            </w:r>
          </w:p>
        </w:tc>
      </w:tr>
      <w:tr w:rsidR="00B1717E" w14:paraId="515466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EF6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32F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FDA77" w14:textId="77777777" w:rsidR="00B1717E" w:rsidRDefault="00B1717E" w:rsidP="00B1717E">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CCB9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A465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8D763"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BC6E9"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BA993B" w14:textId="77777777" w:rsidR="00B1717E" w:rsidRDefault="00B1717E" w:rsidP="00B1717E">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955C4E" w14:textId="77777777" w:rsidR="00B1717E" w:rsidRDefault="00B1717E" w:rsidP="00B1717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D71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03B0" w14:textId="77777777" w:rsidR="00B1717E" w:rsidRDefault="00B1717E" w:rsidP="00B1717E">
            <w:pPr>
              <w:spacing w:after="0"/>
              <w:rPr>
                <w:rFonts w:ascii="Arial" w:hAnsi="Arial"/>
                <w:sz w:val="18"/>
              </w:rPr>
            </w:pPr>
          </w:p>
        </w:tc>
      </w:tr>
      <w:tr w:rsidR="00B1717E" w14:paraId="5C05EA8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F30E47" w14:textId="77777777" w:rsidR="00B1717E" w:rsidRDefault="00B1717E" w:rsidP="00B1717E">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78C1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52C95"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C4A1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44094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50BB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E346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E437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1F0E7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AA3CD"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EACEA2" w14:textId="77777777" w:rsidR="00B1717E" w:rsidRDefault="00B1717E" w:rsidP="00B1717E">
            <w:pPr>
              <w:pStyle w:val="TAC"/>
            </w:pPr>
            <w:r>
              <w:t>0</w:t>
            </w:r>
          </w:p>
        </w:tc>
      </w:tr>
      <w:tr w:rsidR="00B1717E" w14:paraId="528FEA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0AE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E88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D9435" w14:textId="77777777" w:rsidR="00B1717E" w:rsidRDefault="00B1717E" w:rsidP="00B1717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BA26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2FC0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B568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229B6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FD67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C47C2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094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026E" w14:textId="77777777" w:rsidR="00B1717E" w:rsidRDefault="00B1717E" w:rsidP="00B1717E">
            <w:pPr>
              <w:spacing w:after="0"/>
              <w:rPr>
                <w:rFonts w:ascii="Arial" w:hAnsi="Arial"/>
                <w:sz w:val="18"/>
              </w:rPr>
            </w:pPr>
          </w:p>
        </w:tc>
      </w:tr>
      <w:tr w:rsidR="00B1717E" w14:paraId="1F033A0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293D4A" w14:textId="77777777" w:rsidR="00B1717E" w:rsidRDefault="00B1717E" w:rsidP="00B1717E">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1241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14E1B"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E48E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FEA1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426D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389B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A7B38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9F582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496CC"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9DB69" w14:textId="77777777" w:rsidR="00B1717E" w:rsidRDefault="00B1717E" w:rsidP="00B1717E">
            <w:pPr>
              <w:pStyle w:val="TAC"/>
            </w:pPr>
            <w:r>
              <w:t>0</w:t>
            </w:r>
          </w:p>
        </w:tc>
      </w:tr>
      <w:tr w:rsidR="00B1717E" w14:paraId="1BD0C99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64E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DE0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9DD80" w14:textId="77777777" w:rsidR="00B1717E" w:rsidRDefault="00B1717E" w:rsidP="00B1717E">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34B1F" w14:textId="77777777" w:rsidR="00B1717E" w:rsidRDefault="00B1717E" w:rsidP="00B1717E">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B30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5041" w14:textId="77777777" w:rsidR="00B1717E" w:rsidRDefault="00B1717E" w:rsidP="00B1717E">
            <w:pPr>
              <w:spacing w:after="0"/>
              <w:rPr>
                <w:rFonts w:ascii="Arial" w:hAnsi="Arial"/>
                <w:sz w:val="18"/>
              </w:rPr>
            </w:pPr>
          </w:p>
        </w:tc>
      </w:tr>
      <w:tr w:rsidR="00B1717E" w14:paraId="0CBE9E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3A3D7" w14:textId="77777777" w:rsidR="00B1717E" w:rsidRDefault="00B1717E" w:rsidP="00B1717E">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1491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DFD54" w14:textId="77777777" w:rsidR="00B1717E" w:rsidRDefault="00B1717E" w:rsidP="00B1717E">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C50A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F58B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BE90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A6BAD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B483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ED311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1A038"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C3BCB" w14:textId="77777777" w:rsidR="00B1717E" w:rsidRDefault="00B1717E" w:rsidP="00B1717E">
            <w:pPr>
              <w:pStyle w:val="TAC"/>
            </w:pPr>
            <w:r>
              <w:rPr>
                <w:lang w:eastAsia="ja-JP"/>
              </w:rPr>
              <w:t>0</w:t>
            </w:r>
          </w:p>
        </w:tc>
      </w:tr>
      <w:tr w:rsidR="00B1717E" w14:paraId="66E1DA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627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2399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73EB"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3CB96" w14:textId="77777777" w:rsidR="00B1717E" w:rsidRDefault="00B1717E" w:rsidP="00B1717E">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071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7AB2" w14:textId="77777777" w:rsidR="00B1717E" w:rsidRDefault="00B1717E" w:rsidP="00B1717E">
            <w:pPr>
              <w:spacing w:after="0"/>
              <w:rPr>
                <w:rFonts w:ascii="Arial" w:hAnsi="Arial"/>
                <w:sz w:val="18"/>
              </w:rPr>
            </w:pPr>
          </w:p>
        </w:tc>
      </w:tr>
      <w:tr w:rsidR="00B1717E" w14:paraId="62D5D0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7CB13" w14:textId="77777777" w:rsidR="00B1717E" w:rsidRDefault="00B1717E" w:rsidP="00B1717E">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64D53" w14:textId="77777777" w:rsidR="00B1717E" w:rsidRDefault="00B1717E" w:rsidP="00B1717E">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1568D"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25A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B6D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708C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F7B46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0703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6CE670"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19FA" w14:textId="77777777" w:rsidR="00B1717E" w:rsidRDefault="00B1717E" w:rsidP="00B1717E">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E43A4" w14:textId="77777777" w:rsidR="00B1717E" w:rsidRDefault="00B1717E" w:rsidP="00B1717E">
            <w:pPr>
              <w:pStyle w:val="TAC"/>
            </w:pPr>
            <w:r>
              <w:t>0</w:t>
            </w:r>
          </w:p>
        </w:tc>
      </w:tr>
      <w:tr w:rsidR="00B1717E" w14:paraId="53D46DC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70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7C2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F5795" w14:textId="77777777" w:rsidR="00B1717E" w:rsidRDefault="00B1717E" w:rsidP="00B1717E">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FB5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6C5E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33C7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332E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150FC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0A234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FFB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DE0D" w14:textId="77777777" w:rsidR="00B1717E" w:rsidRDefault="00B1717E" w:rsidP="00B1717E">
            <w:pPr>
              <w:spacing w:after="0"/>
              <w:rPr>
                <w:rFonts w:ascii="Arial" w:hAnsi="Arial"/>
                <w:sz w:val="18"/>
              </w:rPr>
            </w:pPr>
          </w:p>
        </w:tc>
      </w:tr>
      <w:tr w:rsidR="00B1717E" w14:paraId="5A7270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D8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56E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FEB6F" w14:textId="77777777" w:rsidR="00B1717E" w:rsidRDefault="00B1717E" w:rsidP="00B1717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7EEA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B0A4E"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72E92"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D287E1"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3B1DB"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B06B6"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D3A2C"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DA3D2" w14:textId="77777777" w:rsidR="00B1717E" w:rsidRDefault="00B1717E" w:rsidP="00B1717E">
            <w:pPr>
              <w:pStyle w:val="TAC"/>
              <w:rPr>
                <w:lang w:eastAsia="ja-JP"/>
              </w:rPr>
            </w:pPr>
            <w:r>
              <w:rPr>
                <w:lang w:eastAsia="ja-JP"/>
              </w:rPr>
              <w:t>1</w:t>
            </w:r>
          </w:p>
        </w:tc>
      </w:tr>
      <w:tr w:rsidR="00B1717E" w14:paraId="4B2FA3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339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581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92639" w14:textId="77777777" w:rsidR="00B1717E" w:rsidRDefault="00B1717E" w:rsidP="00B1717E">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C379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C8DDD"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B4F8B"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7775CA"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EAE9D"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D639F"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B98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075B0" w14:textId="77777777" w:rsidR="00B1717E" w:rsidRDefault="00B1717E" w:rsidP="00B1717E">
            <w:pPr>
              <w:spacing w:after="0"/>
              <w:rPr>
                <w:rFonts w:ascii="Arial" w:hAnsi="Arial"/>
                <w:sz w:val="18"/>
                <w:lang w:eastAsia="ja-JP"/>
              </w:rPr>
            </w:pPr>
          </w:p>
        </w:tc>
      </w:tr>
      <w:tr w:rsidR="00B1717E" w14:paraId="08BD99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8DFEF5" w14:textId="77777777" w:rsidR="00B1717E" w:rsidRDefault="00B1717E" w:rsidP="00B1717E">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7AFEC8"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936" w14:textId="77777777" w:rsidR="00B1717E" w:rsidRDefault="00B1717E" w:rsidP="00B1717E">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2C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729E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F04B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4C81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D95B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F65D0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AFE68" w14:textId="77777777" w:rsidR="00B1717E" w:rsidRDefault="00B1717E" w:rsidP="00B1717E">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E85BE" w14:textId="77777777" w:rsidR="00B1717E" w:rsidRDefault="00B1717E" w:rsidP="00B1717E">
            <w:pPr>
              <w:pStyle w:val="TAC"/>
            </w:pPr>
            <w:r>
              <w:t>0</w:t>
            </w:r>
          </w:p>
        </w:tc>
      </w:tr>
      <w:tr w:rsidR="00B1717E" w14:paraId="386243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39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CE2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FF9CB" w14:textId="77777777" w:rsidR="00B1717E" w:rsidRDefault="00B1717E" w:rsidP="00B1717E">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BEBBDB" w14:textId="77777777" w:rsidR="00B1717E" w:rsidRDefault="00B1717E" w:rsidP="00B1717E">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BBF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D2DE" w14:textId="77777777" w:rsidR="00B1717E" w:rsidRDefault="00B1717E" w:rsidP="00B1717E">
            <w:pPr>
              <w:spacing w:after="0"/>
              <w:rPr>
                <w:rFonts w:ascii="Arial" w:hAnsi="Arial"/>
                <w:sz w:val="18"/>
              </w:rPr>
            </w:pPr>
          </w:p>
        </w:tc>
      </w:tr>
      <w:tr w:rsidR="00B1717E" w14:paraId="7AE129C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D49432" w14:textId="77777777" w:rsidR="00B1717E" w:rsidRDefault="00B1717E" w:rsidP="00B1717E">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6055F" w14:textId="77777777" w:rsidR="00B1717E" w:rsidRDefault="00B1717E" w:rsidP="00B1717E">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90B18"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B5BA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F26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79814"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2287C"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E7E22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DAF7F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76865"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C9DDF" w14:textId="77777777" w:rsidR="00B1717E" w:rsidRDefault="00B1717E" w:rsidP="00B1717E">
            <w:pPr>
              <w:pStyle w:val="TAC"/>
            </w:pPr>
            <w:r>
              <w:t>0</w:t>
            </w:r>
          </w:p>
        </w:tc>
      </w:tr>
      <w:tr w:rsidR="00B1717E" w14:paraId="2E7930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DD4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A9B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43F32" w14:textId="77777777" w:rsidR="00B1717E" w:rsidRDefault="00B1717E" w:rsidP="00B1717E">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9551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1BA1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6F7B"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AA9B12"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BF620"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EE1BBE"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14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04C2" w14:textId="77777777" w:rsidR="00B1717E" w:rsidRDefault="00B1717E" w:rsidP="00B1717E">
            <w:pPr>
              <w:spacing w:after="0"/>
              <w:rPr>
                <w:rFonts w:ascii="Arial" w:hAnsi="Arial"/>
                <w:sz w:val="18"/>
              </w:rPr>
            </w:pPr>
          </w:p>
        </w:tc>
      </w:tr>
      <w:tr w:rsidR="00B1717E" w14:paraId="18FA474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46E79B" w14:textId="77777777" w:rsidR="00B1717E" w:rsidRDefault="00B1717E" w:rsidP="00B1717E">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0133B" w14:textId="77777777" w:rsidR="00B1717E" w:rsidRDefault="00B1717E" w:rsidP="00B1717E">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E83E5"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AA4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F479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9ADD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DF57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F3F41"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1A9D11" w14:textId="77777777" w:rsidR="00B1717E" w:rsidRDefault="00B1717E" w:rsidP="00B1717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88A23"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A84F63" w14:textId="77777777" w:rsidR="00B1717E" w:rsidRDefault="00B1717E" w:rsidP="00B1717E">
            <w:pPr>
              <w:pStyle w:val="TAC"/>
            </w:pPr>
            <w:r>
              <w:t>0</w:t>
            </w:r>
          </w:p>
        </w:tc>
      </w:tr>
      <w:tr w:rsidR="00B1717E" w14:paraId="77CB43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59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68B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51F35" w14:textId="77777777" w:rsidR="00B1717E" w:rsidRDefault="00B1717E" w:rsidP="00B1717E">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AB1A88" w14:textId="77777777" w:rsidR="00B1717E" w:rsidRDefault="00B1717E" w:rsidP="00B1717E">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AA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FF92" w14:textId="77777777" w:rsidR="00B1717E" w:rsidRDefault="00B1717E" w:rsidP="00B1717E">
            <w:pPr>
              <w:spacing w:after="0"/>
              <w:rPr>
                <w:rFonts w:ascii="Arial" w:hAnsi="Arial"/>
                <w:sz w:val="18"/>
              </w:rPr>
            </w:pPr>
          </w:p>
        </w:tc>
      </w:tr>
      <w:tr w:rsidR="00B1717E" w14:paraId="47C21D8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21F8B" w14:textId="77777777" w:rsidR="00B1717E" w:rsidRDefault="00B1717E" w:rsidP="00B1717E">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103C5"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A6219" w14:textId="77777777" w:rsidR="00B1717E" w:rsidRDefault="00B1717E" w:rsidP="00B1717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488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4343C"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4C48D"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653E7F"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B6FD9"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9E85E9"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430B0"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4C78C7" w14:textId="77777777" w:rsidR="00B1717E" w:rsidRDefault="00B1717E" w:rsidP="00B1717E">
            <w:pPr>
              <w:pStyle w:val="TAC"/>
              <w:rPr>
                <w:lang w:eastAsia="ja-JP"/>
              </w:rPr>
            </w:pPr>
            <w:r>
              <w:rPr>
                <w:lang w:eastAsia="ja-JP"/>
              </w:rPr>
              <w:t>0</w:t>
            </w:r>
          </w:p>
        </w:tc>
      </w:tr>
      <w:tr w:rsidR="00B1717E" w14:paraId="3F9F118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4409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1FE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3C7FE"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0C192A" w14:textId="77777777" w:rsidR="00B1717E" w:rsidRDefault="00B1717E" w:rsidP="00B1717E">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3B7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06C" w14:textId="77777777" w:rsidR="00B1717E" w:rsidRDefault="00B1717E" w:rsidP="00B1717E">
            <w:pPr>
              <w:spacing w:after="0"/>
              <w:rPr>
                <w:rFonts w:ascii="Arial" w:hAnsi="Arial"/>
                <w:sz w:val="18"/>
                <w:lang w:eastAsia="ja-JP"/>
              </w:rPr>
            </w:pPr>
          </w:p>
        </w:tc>
      </w:tr>
      <w:tr w:rsidR="00B1717E" w14:paraId="7F4218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089D0" w14:textId="77777777" w:rsidR="00B1717E" w:rsidRDefault="00B1717E" w:rsidP="00B1717E">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3D09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7385C" w14:textId="77777777" w:rsidR="00B1717E" w:rsidRDefault="00B1717E" w:rsidP="00B1717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9D7BE"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6884F"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83B4F"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7FBE0"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6805E"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D74E46"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288C8" w14:textId="77777777" w:rsidR="00B1717E" w:rsidRDefault="00B1717E" w:rsidP="00B1717E">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620B9" w14:textId="77777777" w:rsidR="00B1717E" w:rsidRDefault="00B1717E" w:rsidP="00B1717E">
            <w:pPr>
              <w:pStyle w:val="TAC"/>
              <w:rPr>
                <w:lang w:eastAsia="ja-JP"/>
              </w:rPr>
            </w:pPr>
            <w:r>
              <w:rPr>
                <w:lang w:eastAsia="ja-JP"/>
              </w:rPr>
              <w:t>0</w:t>
            </w:r>
          </w:p>
        </w:tc>
      </w:tr>
      <w:tr w:rsidR="00B1717E" w14:paraId="45A92E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AF33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D26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4A252" w14:textId="77777777" w:rsidR="00B1717E" w:rsidRDefault="00B1717E" w:rsidP="00B1717E">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63E2A7" w14:textId="77777777" w:rsidR="00B1717E" w:rsidRDefault="00B1717E" w:rsidP="00B1717E">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09B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A4A5" w14:textId="77777777" w:rsidR="00B1717E" w:rsidRDefault="00B1717E" w:rsidP="00B1717E">
            <w:pPr>
              <w:spacing w:after="0"/>
              <w:rPr>
                <w:rFonts w:ascii="Arial" w:hAnsi="Arial"/>
                <w:sz w:val="18"/>
                <w:lang w:eastAsia="ja-JP"/>
              </w:rPr>
            </w:pPr>
          </w:p>
        </w:tc>
      </w:tr>
      <w:tr w:rsidR="00B1717E" w14:paraId="7733DF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73494E" w14:textId="77777777" w:rsidR="00B1717E" w:rsidRDefault="00B1717E" w:rsidP="00B1717E">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FE8BD" w14:textId="77777777" w:rsidR="00B1717E" w:rsidRDefault="00B1717E" w:rsidP="00B1717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0655D" w14:textId="77777777" w:rsidR="00B1717E" w:rsidRDefault="00B1717E" w:rsidP="00B1717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D7E4C"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2F776"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C3925"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C8FAA8"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50467"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C6C98C"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EC970"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2B5C4" w14:textId="77777777" w:rsidR="00B1717E" w:rsidRDefault="00B1717E" w:rsidP="00B1717E">
            <w:pPr>
              <w:pStyle w:val="TAC"/>
              <w:rPr>
                <w:lang w:eastAsia="ja-JP"/>
              </w:rPr>
            </w:pPr>
            <w:r>
              <w:rPr>
                <w:lang w:eastAsia="ja-JP"/>
              </w:rPr>
              <w:t>0</w:t>
            </w:r>
          </w:p>
        </w:tc>
      </w:tr>
      <w:tr w:rsidR="00B1717E" w14:paraId="7FE079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581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7FD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91CE5" w14:textId="77777777" w:rsidR="00B1717E" w:rsidRDefault="00B1717E" w:rsidP="00B1717E">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F64340" w14:textId="77777777" w:rsidR="00B1717E" w:rsidRDefault="00B1717E" w:rsidP="00B1717E">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C1B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9704" w14:textId="77777777" w:rsidR="00B1717E" w:rsidRDefault="00B1717E" w:rsidP="00B1717E">
            <w:pPr>
              <w:spacing w:after="0"/>
              <w:rPr>
                <w:rFonts w:ascii="Arial" w:hAnsi="Arial"/>
                <w:sz w:val="18"/>
                <w:lang w:eastAsia="ja-JP"/>
              </w:rPr>
            </w:pPr>
          </w:p>
        </w:tc>
      </w:tr>
      <w:tr w:rsidR="00B1717E" w14:paraId="10849DE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977AD0" w14:textId="77777777" w:rsidR="00B1717E" w:rsidRDefault="00B1717E" w:rsidP="00B1717E">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F6830" w14:textId="77777777" w:rsidR="00B1717E" w:rsidRDefault="00B1717E" w:rsidP="00B1717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CBF20" w14:textId="77777777" w:rsidR="00B1717E" w:rsidRDefault="00B1717E" w:rsidP="00B1717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CDF42"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D9608"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19BD1"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A37719"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CA937"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4601E"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8677E"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72BB6" w14:textId="77777777" w:rsidR="00B1717E" w:rsidRDefault="00B1717E" w:rsidP="00B1717E">
            <w:pPr>
              <w:pStyle w:val="TAC"/>
              <w:rPr>
                <w:lang w:eastAsia="ja-JP"/>
              </w:rPr>
            </w:pPr>
            <w:r>
              <w:rPr>
                <w:lang w:eastAsia="ja-JP"/>
              </w:rPr>
              <w:t>0</w:t>
            </w:r>
          </w:p>
        </w:tc>
      </w:tr>
      <w:tr w:rsidR="00B1717E" w14:paraId="15436F5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E7B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F27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D34F8" w14:textId="77777777" w:rsidR="00B1717E" w:rsidRDefault="00B1717E" w:rsidP="00B1717E">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95C5FD" w14:textId="77777777" w:rsidR="00B1717E" w:rsidRDefault="00B1717E" w:rsidP="00B1717E">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681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BA22" w14:textId="77777777" w:rsidR="00B1717E" w:rsidRDefault="00B1717E" w:rsidP="00B1717E">
            <w:pPr>
              <w:spacing w:after="0"/>
              <w:rPr>
                <w:rFonts w:ascii="Arial" w:hAnsi="Arial"/>
                <w:sz w:val="18"/>
                <w:lang w:eastAsia="ja-JP"/>
              </w:rPr>
            </w:pPr>
          </w:p>
        </w:tc>
      </w:tr>
      <w:tr w:rsidR="00B1717E" w14:paraId="4ACEA8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4016D" w14:textId="77777777" w:rsidR="00B1717E" w:rsidRDefault="00B1717E" w:rsidP="00B1717E">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786B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90031" w14:textId="77777777" w:rsidR="00B1717E" w:rsidRDefault="00B1717E" w:rsidP="00B1717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9111F"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2AA6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F161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BF5BCD"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1B372"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DEC6F"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45E3B"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3FB34E" w14:textId="77777777" w:rsidR="00B1717E" w:rsidRDefault="00B1717E" w:rsidP="00B1717E">
            <w:pPr>
              <w:pStyle w:val="TAC"/>
              <w:rPr>
                <w:lang w:eastAsia="ja-JP"/>
              </w:rPr>
            </w:pPr>
            <w:r>
              <w:rPr>
                <w:lang w:eastAsia="ja-JP"/>
              </w:rPr>
              <w:t>0</w:t>
            </w:r>
          </w:p>
        </w:tc>
      </w:tr>
      <w:tr w:rsidR="00B1717E" w14:paraId="05C431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B57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7E6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93BA9" w14:textId="77777777" w:rsidR="00B1717E" w:rsidRDefault="00B1717E" w:rsidP="00B1717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295DE"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C3D77"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ED393"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783F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EAB92"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38B7CA"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794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9E4A" w14:textId="77777777" w:rsidR="00B1717E" w:rsidRDefault="00B1717E" w:rsidP="00B1717E">
            <w:pPr>
              <w:spacing w:after="0"/>
              <w:rPr>
                <w:rFonts w:ascii="Arial" w:hAnsi="Arial"/>
                <w:sz w:val="18"/>
                <w:lang w:eastAsia="ja-JP"/>
              </w:rPr>
            </w:pPr>
          </w:p>
        </w:tc>
      </w:tr>
      <w:tr w:rsidR="00B1717E" w14:paraId="4B447AB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99E9EE" w14:textId="77777777" w:rsidR="00B1717E" w:rsidRDefault="00B1717E" w:rsidP="00B1717E">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02A1F"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CDF3A"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C60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3843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3C38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065C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CB64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393308"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79C10"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DAE9B4" w14:textId="77777777" w:rsidR="00B1717E" w:rsidRDefault="00B1717E" w:rsidP="00B1717E">
            <w:pPr>
              <w:pStyle w:val="TAC"/>
            </w:pPr>
            <w:r>
              <w:t>0</w:t>
            </w:r>
          </w:p>
        </w:tc>
      </w:tr>
      <w:tr w:rsidR="00B1717E" w14:paraId="652D89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41CD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289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90372" w14:textId="77777777" w:rsidR="00B1717E" w:rsidRDefault="00B1717E" w:rsidP="00B1717E">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35F70B" w14:textId="77777777" w:rsidR="00B1717E" w:rsidRDefault="00B1717E" w:rsidP="00B1717E">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378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7B1A" w14:textId="77777777" w:rsidR="00B1717E" w:rsidRDefault="00B1717E" w:rsidP="00B1717E">
            <w:pPr>
              <w:spacing w:after="0"/>
              <w:rPr>
                <w:rFonts w:ascii="Arial" w:hAnsi="Arial"/>
                <w:sz w:val="18"/>
              </w:rPr>
            </w:pPr>
          </w:p>
        </w:tc>
      </w:tr>
      <w:tr w:rsidR="00B1717E" w14:paraId="3B1A7D1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08C8EF" w14:textId="77777777" w:rsidR="00B1717E" w:rsidRDefault="00B1717E" w:rsidP="00B1717E">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14D0C"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57F21" w14:textId="77777777" w:rsidR="00B1717E" w:rsidRDefault="00B1717E" w:rsidP="00B1717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AF08D"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B29B6"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C18D0"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B0BA67"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EBEF44"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46C21F"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1DE80" w14:textId="77777777" w:rsidR="00B1717E" w:rsidRDefault="00B1717E" w:rsidP="00B1717E">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11BA07" w14:textId="77777777" w:rsidR="00B1717E" w:rsidRDefault="00B1717E" w:rsidP="00B1717E">
            <w:pPr>
              <w:pStyle w:val="TAC"/>
              <w:rPr>
                <w:lang w:eastAsia="ja-JP"/>
              </w:rPr>
            </w:pPr>
            <w:r>
              <w:rPr>
                <w:lang w:eastAsia="ja-JP"/>
              </w:rPr>
              <w:t>0</w:t>
            </w:r>
          </w:p>
        </w:tc>
      </w:tr>
      <w:tr w:rsidR="00B1717E" w14:paraId="2EA207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312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7AE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BE24A" w14:textId="77777777" w:rsidR="00B1717E" w:rsidRDefault="00B1717E" w:rsidP="00B1717E">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51BF5" w14:textId="77777777" w:rsidR="00B1717E" w:rsidRDefault="00B1717E" w:rsidP="00B1717E">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F2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AFFC" w14:textId="77777777" w:rsidR="00B1717E" w:rsidRDefault="00B1717E" w:rsidP="00B1717E">
            <w:pPr>
              <w:spacing w:after="0"/>
              <w:rPr>
                <w:rFonts w:ascii="Arial" w:hAnsi="Arial"/>
                <w:sz w:val="18"/>
                <w:lang w:eastAsia="ja-JP"/>
              </w:rPr>
            </w:pPr>
          </w:p>
        </w:tc>
      </w:tr>
      <w:tr w:rsidR="00B1717E" w14:paraId="020DB9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FD9B" w14:textId="77777777" w:rsidR="00B1717E" w:rsidRDefault="00B1717E" w:rsidP="00B1717E">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4DAC2"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907D7" w14:textId="77777777" w:rsidR="00B1717E" w:rsidRDefault="00B1717E" w:rsidP="00B1717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E81E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A104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F355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EBB6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916A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968DC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B1E2E"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51BEB3" w14:textId="77777777" w:rsidR="00B1717E" w:rsidRDefault="00B1717E" w:rsidP="00B1717E">
            <w:pPr>
              <w:pStyle w:val="TAC"/>
            </w:pPr>
            <w:r>
              <w:t>0</w:t>
            </w:r>
          </w:p>
        </w:tc>
      </w:tr>
      <w:tr w:rsidR="00B1717E" w14:paraId="2C13170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C346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F11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61399"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A8642" w14:textId="77777777" w:rsidR="00B1717E" w:rsidRDefault="00B1717E" w:rsidP="00B1717E">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D7C3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8646" w14:textId="77777777" w:rsidR="00B1717E" w:rsidRDefault="00B1717E" w:rsidP="00B1717E">
            <w:pPr>
              <w:spacing w:after="0"/>
              <w:rPr>
                <w:rFonts w:ascii="Arial" w:hAnsi="Arial"/>
                <w:sz w:val="18"/>
              </w:rPr>
            </w:pPr>
          </w:p>
        </w:tc>
      </w:tr>
      <w:tr w:rsidR="00B1717E" w14:paraId="360C930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673B16" w14:textId="77777777" w:rsidR="00B1717E" w:rsidRDefault="00B1717E" w:rsidP="00B1717E">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2A923"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F7E28" w14:textId="77777777" w:rsidR="00B1717E" w:rsidRDefault="00B1717E" w:rsidP="00B1717E">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7813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5467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E20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64AC9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D90B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5AC5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1B370"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1DC49C" w14:textId="77777777" w:rsidR="00B1717E" w:rsidRDefault="00B1717E" w:rsidP="00B1717E">
            <w:pPr>
              <w:pStyle w:val="TAC"/>
            </w:pPr>
            <w:r>
              <w:t>0</w:t>
            </w:r>
          </w:p>
        </w:tc>
      </w:tr>
      <w:tr w:rsidR="00B1717E" w14:paraId="42A5F4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04A4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797C"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74EE9"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AF15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9BFB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CCE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61A0B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EF46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D3EE0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B37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1713" w14:textId="77777777" w:rsidR="00B1717E" w:rsidRDefault="00B1717E" w:rsidP="00B1717E">
            <w:pPr>
              <w:spacing w:after="0"/>
              <w:rPr>
                <w:rFonts w:ascii="Arial" w:hAnsi="Arial"/>
                <w:sz w:val="18"/>
              </w:rPr>
            </w:pPr>
          </w:p>
        </w:tc>
      </w:tr>
      <w:tr w:rsidR="00B1717E" w14:paraId="0B29C13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70F04" w14:textId="77777777" w:rsidR="00B1717E" w:rsidRDefault="00B1717E" w:rsidP="00B1717E">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80BAE"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4FC89" w14:textId="77777777" w:rsidR="00B1717E" w:rsidRDefault="00B1717E" w:rsidP="00B1717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8E40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05B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2565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7A5B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C5FD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F50A67"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CE8DD" w14:textId="77777777" w:rsidR="00B1717E" w:rsidRDefault="00B1717E" w:rsidP="00B1717E">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9E18C9" w14:textId="77777777" w:rsidR="00B1717E" w:rsidRDefault="00B1717E" w:rsidP="00B1717E">
            <w:pPr>
              <w:pStyle w:val="TAC"/>
            </w:pPr>
            <w:r>
              <w:t>0</w:t>
            </w:r>
          </w:p>
        </w:tc>
      </w:tr>
      <w:tr w:rsidR="00B1717E" w14:paraId="761F19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55D6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01C7"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9DC1B" w14:textId="77777777" w:rsidR="00B1717E" w:rsidRDefault="00B1717E" w:rsidP="00B1717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D9C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33A4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FAF6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48D4B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44EB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1C6FB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746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C3F3" w14:textId="77777777" w:rsidR="00B1717E" w:rsidRDefault="00B1717E" w:rsidP="00B1717E">
            <w:pPr>
              <w:spacing w:after="0"/>
              <w:rPr>
                <w:rFonts w:ascii="Arial" w:hAnsi="Arial"/>
                <w:sz w:val="18"/>
              </w:rPr>
            </w:pPr>
          </w:p>
        </w:tc>
      </w:tr>
      <w:tr w:rsidR="00B1717E" w14:paraId="4995E21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0FA332" w14:textId="77777777" w:rsidR="00B1717E" w:rsidRDefault="00B1717E" w:rsidP="00B1717E">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468A4"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F2D40" w14:textId="77777777" w:rsidR="00B1717E" w:rsidRDefault="00B1717E" w:rsidP="00B1717E">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7C9A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F66C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7B897"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144D5"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EA804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475ED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EF39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2CCC1" w14:textId="77777777" w:rsidR="00B1717E" w:rsidRDefault="00B1717E" w:rsidP="00B1717E">
            <w:pPr>
              <w:pStyle w:val="TAC"/>
            </w:pPr>
            <w:r>
              <w:t>0</w:t>
            </w:r>
          </w:p>
        </w:tc>
      </w:tr>
      <w:tr w:rsidR="00B1717E" w14:paraId="297476C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FDF0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ED3B"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5E5C6" w14:textId="77777777" w:rsidR="00B1717E" w:rsidRDefault="00B1717E" w:rsidP="00B1717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A1C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7997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6AD2A"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ADFCAC"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33937"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76A794"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C63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D42D" w14:textId="77777777" w:rsidR="00B1717E" w:rsidRDefault="00B1717E" w:rsidP="00B1717E">
            <w:pPr>
              <w:spacing w:after="0"/>
              <w:rPr>
                <w:rFonts w:ascii="Arial" w:hAnsi="Arial"/>
                <w:sz w:val="18"/>
              </w:rPr>
            </w:pPr>
          </w:p>
        </w:tc>
      </w:tr>
      <w:tr w:rsidR="00B1717E" w14:paraId="355701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FE4FA4" w14:textId="77777777" w:rsidR="00B1717E" w:rsidRDefault="00B1717E" w:rsidP="00B1717E">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42371E"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97382" w14:textId="77777777" w:rsidR="00B1717E" w:rsidRDefault="00B1717E" w:rsidP="00B1717E">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149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F16C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9C62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3BBB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5CE8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41B3F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2D6AA" w14:textId="77777777" w:rsidR="00B1717E" w:rsidRDefault="00B1717E" w:rsidP="00B1717E">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20503" w14:textId="77777777" w:rsidR="00B1717E" w:rsidRDefault="00B1717E" w:rsidP="00B1717E">
            <w:pPr>
              <w:pStyle w:val="TAC"/>
            </w:pPr>
            <w:r>
              <w:t>0</w:t>
            </w:r>
          </w:p>
        </w:tc>
      </w:tr>
      <w:tr w:rsidR="00B1717E" w14:paraId="3007F3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D55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798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BE59D" w14:textId="77777777" w:rsidR="00B1717E" w:rsidRDefault="00B1717E" w:rsidP="00B1717E">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E4B35F" w14:textId="77777777" w:rsidR="00B1717E" w:rsidRDefault="00B1717E" w:rsidP="00B1717E">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F66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1A9F" w14:textId="77777777" w:rsidR="00B1717E" w:rsidRDefault="00B1717E" w:rsidP="00B1717E">
            <w:pPr>
              <w:spacing w:after="0"/>
              <w:rPr>
                <w:rFonts w:ascii="Arial" w:hAnsi="Arial"/>
                <w:sz w:val="18"/>
              </w:rPr>
            </w:pPr>
          </w:p>
        </w:tc>
      </w:tr>
      <w:tr w:rsidR="00B1717E" w14:paraId="3BD5576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114BEA" w14:textId="77777777" w:rsidR="00B1717E" w:rsidRDefault="00B1717E" w:rsidP="00B1717E">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9A1F9E"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BDD31" w14:textId="77777777" w:rsidR="00B1717E" w:rsidRDefault="00B1717E" w:rsidP="00B1717E">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1971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F062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CF9F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E37B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8D6B0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4F16A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BFF0" w14:textId="77777777" w:rsidR="00B1717E" w:rsidRDefault="00B1717E" w:rsidP="00B1717E">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E427BD" w14:textId="77777777" w:rsidR="00B1717E" w:rsidRDefault="00B1717E" w:rsidP="00B1717E">
            <w:pPr>
              <w:pStyle w:val="TAC"/>
            </w:pPr>
            <w:r>
              <w:t>0</w:t>
            </w:r>
          </w:p>
        </w:tc>
      </w:tr>
      <w:tr w:rsidR="00B1717E" w14:paraId="01E55C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7BB4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567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7A0E6" w14:textId="77777777" w:rsidR="00B1717E" w:rsidRDefault="00B1717E" w:rsidP="00B1717E">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147DD4" w14:textId="77777777" w:rsidR="00B1717E" w:rsidRDefault="00B1717E" w:rsidP="00B1717E">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2B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D007" w14:textId="77777777" w:rsidR="00B1717E" w:rsidRDefault="00B1717E" w:rsidP="00B1717E">
            <w:pPr>
              <w:spacing w:after="0"/>
              <w:rPr>
                <w:rFonts w:ascii="Arial" w:hAnsi="Arial"/>
                <w:sz w:val="18"/>
              </w:rPr>
            </w:pPr>
          </w:p>
        </w:tc>
      </w:tr>
      <w:tr w:rsidR="00B1717E" w14:paraId="4B3DC08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02C68" w14:textId="77777777" w:rsidR="00B1717E" w:rsidRDefault="00B1717E" w:rsidP="00B1717E">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47DFB" w14:textId="77777777" w:rsidR="00B1717E" w:rsidRDefault="00B1717E" w:rsidP="00B1717E">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1DBC0" w14:textId="77777777" w:rsidR="00B1717E" w:rsidRDefault="00B1717E" w:rsidP="00B1717E">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83F3A"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E4BD2"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F702A" w14:textId="77777777" w:rsidR="00B1717E" w:rsidRDefault="00B1717E" w:rsidP="00B1717E">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EA990" w14:textId="77777777" w:rsidR="00B1717E" w:rsidRDefault="00B1717E" w:rsidP="00B1717E">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BDCE4"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660007"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E748" w14:textId="77777777" w:rsidR="00B1717E" w:rsidRDefault="00B1717E" w:rsidP="00B1717E">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48DB8" w14:textId="77777777" w:rsidR="00B1717E" w:rsidRDefault="00B1717E" w:rsidP="00B1717E">
            <w:pPr>
              <w:pStyle w:val="TAC"/>
              <w:rPr>
                <w:lang w:eastAsia="ja-JP"/>
              </w:rPr>
            </w:pPr>
            <w:r>
              <w:rPr>
                <w:szCs w:val="18"/>
              </w:rPr>
              <w:t>0</w:t>
            </w:r>
          </w:p>
        </w:tc>
      </w:tr>
      <w:tr w:rsidR="00B1717E" w14:paraId="56A51F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E0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CB01" w14:textId="77777777" w:rsidR="00B1717E" w:rsidRDefault="00B1717E" w:rsidP="00B1717E">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DC280" w14:textId="77777777" w:rsidR="00B1717E" w:rsidRDefault="00B1717E" w:rsidP="00B1717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B79E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F43E5"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C608B" w14:textId="77777777" w:rsidR="00B1717E" w:rsidRDefault="00B1717E" w:rsidP="00B1717E">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A05863" w14:textId="77777777" w:rsidR="00B1717E" w:rsidRDefault="00B1717E" w:rsidP="00B1717E">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BA807" w14:textId="77777777" w:rsidR="00B1717E" w:rsidRDefault="00B1717E" w:rsidP="00B1717E">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19FB1F" w14:textId="77777777" w:rsidR="00B1717E" w:rsidRDefault="00B1717E" w:rsidP="00B1717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A15D"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2431B" w14:textId="77777777" w:rsidR="00B1717E" w:rsidRDefault="00B1717E" w:rsidP="00B1717E">
            <w:pPr>
              <w:spacing w:after="0"/>
              <w:rPr>
                <w:rFonts w:ascii="Arial" w:hAnsi="Arial"/>
                <w:sz w:val="18"/>
                <w:lang w:eastAsia="ja-JP"/>
              </w:rPr>
            </w:pPr>
          </w:p>
        </w:tc>
      </w:tr>
      <w:tr w:rsidR="00B1717E" w14:paraId="66F886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C4AFA4" w14:textId="77777777" w:rsidR="00B1717E" w:rsidRDefault="00B1717E" w:rsidP="00B1717E">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2E331"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2CCFA" w14:textId="77777777" w:rsidR="00B1717E" w:rsidRDefault="00B1717E" w:rsidP="00B1717E">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E8E8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EA6B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D7905" w14:textId="77777777" w:rsidR="00B1717E" w:rsidRDefault="00B1717E" w:rsidP="00B1717E">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F86871" w14:textId="77777777" w:rsidR="00B1717E" w:rsidRDefault="00B1717E" w:rsidP="00B1717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CB96A8"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5FA28A"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B7D8B" w14:textId="77777777" w:rsidR="00B1717E" w:rsidRDefault="00B1717E" w:rsidP="00B1717E">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C2F89" w14:textId="77777777" w:rsidR="00B1717E" w:rsidRDefault="00B1717E" w:rsidP="00B1717E">
            <w:pPr>
              <w:pStyle w:val="TAC"/>
              <w:rPr>
                <w:lang w:eastAsia="ja-JP"/>
              </w:rPr>
            </w:pPr>
            <w:r>
              <w:rPr>
                <w:lang w:eastAsia="ja-JP"/>
              </w:rPr>
              <w:t>0</w:t>
            </w:r>
          </w:p>
        </w:tc>
      </w:tr>
      <w:tr w:rsidR="00B1717E" w14:paraId="5D0302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F82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F1A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D1BFC" w14:textId="77777777" w:rsidR="00B1717E" w:rsidRDefault="00B1717E" w:rsidP="00B1717E">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E772AE" w14:textId="77777777" w:rsidR="00B1717E" w:rsidRDefault="00B1717E" w:rsidP="00B1717E">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58C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57C6C" w14:textId="77777777" w:rsidR="00B1717E" w:rsidRDefault="00B1717E" w:rsidP="00B1717E">
            <w:pPr>
              <w:spacing w:after="0"/>
              <w:rPr>
                <w:rFonts w:ascii="Arial" w:hAnsi="Arial"/>
                <w:sz w:val="18"/>
                <w:lang w:eastAsia="ja-JP"/>
              </w:rPr>
            </w:pPr>
          </w:p>
        </w:tc>
      </w:tr>
      <w:tr w:rsidR="00B1717E" w14:paraId="65F903BC"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57864B84" w14:textId="77777777" w:rsidR="00B1717E" w:rsidRDefault="00B1717E" w:rsidP="00B1717E">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560BF4CC" w14:textId="77777777" w:rsidR="00B1717E" w:rsidRDefault="00B1717E" w:rsidP="00B1717E">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3BB1AE4" w14:textId="77777777" w:rsidR="00B1717E" w:rsidRDefault="00B1717E" w:rsidP="00B1717E">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35C11"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FDDB5"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1920F4" w14:textId="77777777" w:rsidR="00B1717E" w:rsidRDefault="00B1717E" w:rsidP="00B1717E">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711ECF6" w14:textId="77777777" w:rsidR="00B1717E" w:rsidRDefault="00B1717E" w:rsidP="00B1717E">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C5550"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19D87" w14:textId="77777777" w:rsidR="00B1717E" w:rsidRDefault="00B1717E" w:rsidP="00B1717E">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35A5181D" w14:textId="77777777" w:rsidR="00B1717E" w:rsidRDefault="00B1717E" w:rsidP="00B1717E">
            <w:pPr>
              <w:pStyle w:val="TAC"/>
              <w:rPr>
                <w:lang w:eastAsia="zh-CN"/>
              </w:rPr>
            </w:pPr>
            <w:r>
              <w:rPr>
                <w:lang w:eastAsia="zh-CN"/>
              </w:rPr>
              <w:t>30</w:t>
            </w:r>
          </w:p>
        </w:tc>
        <w:tc>
          <w:tcPr>
            <w:tcW w:w="1287" w:type="dxa"/>
            <w:tcBorders>
              <w:top w:val="single" w:sz="4" w:space="0" w:color="auto"/>
              <w:left w:val="single" w:sz="4" w:space="0" w:color="auto"/>
              <w:bottom w:val="nil"/>
              <w:right w:val="single" w:sz="4" w:space="0" w:color="auto"/>
            </w:tcBorders>
            <w:vAlign w:val="center"/>
          </w:tcPr>
          <w:p w14:paraId="199AE2BC" w14:textId="77777777" w:rsidR="00B1717E" w:rsidRDefault="00B1717E" w:rsidP="00B1717E">
            <w:pPr>
              <w:pStyle w:val="TAC"/>
              <w:rPr>
                <w:lang w:eastAsia="ja-JP"/>
              </w:rPr>
            </w:pPr>
            <w:r>
              <w:rPr>
                <w:lang w:eastAsia="ja-JP"/>
              </w:rPr>
              <w:t>0</w:t>
            </w:r>
          </w:p>
        </w:tc>
      </w:tr>
      <w:tr w:rsidR="00B1717E" w14:paraId="2D882FF8"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1D114167" w14:textId="77777777" w:rsidR="00B1717E" w:rsidRDefault="00B1717E" w:rsidP="00B1717E">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A06DACB"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47770" w14:textId="77777777" w:rsidR="00B1717E" w:rsidRDefault="00B1717E" w:rsidP="00B1717E">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C76D"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D5BDE"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211F" w14:textId="77777777" w:rsidR="00B1717E" w:rsidRDefault="00B1717E" w:rsidP="00B1717E">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959B6C" w14:textId="77777777" w:rsidR="00B1717E" w:rsidRDefault="00B1717E" w:rsidP="00B1717E">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84D10" w14:textId="77777777" w:rsidR="00B1717E" w:rsidRDefault="00B1717E" w:rsidP="00B1717E">
            <w:pPr>
              <w:pStyle w:val="TAC"/>
              <w:rPr>
                <w:lang w:eastAsia="ja-JP"/>
              </w:rPr>
            </w:pPr>
            <w:r w:rsidRPr="001C50EF">
              <w:rPr>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311597" w14:textId="77777777" w:rsidR="00B1717E" w:rsidRDefault="00B1717E" w:rsidP="00B1717E">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3A15ECDD"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62CBE29" w14:textId="77777777" w:rsidR="00B1717E" w:rsidRDefault="00B1717E" w:rsidP="00B1717E">
            <w:pPr>
              <w:pStyle w:val="TAC"/>
              <w:rPr>
                <w:lang w:eastAsia="ja-JP"/>
              </w:rPr>
            </w:pPr>
          </w:p>
        </w:tc>
      </w:tr>
      <w:tr w:rsidR="00B1717E" w14:paraId="0AC3DE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A50759" w14:textId="77777777" w:rsidR="00B1717E" w:rsidRDefault="00B1717E" w:rsidP="00B1717E">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7BB65" w14:textId="77777777" w:rsidR="00B1717E" w:rsidRDefault="00B1717E" w:rsidP="00B1717E">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CF845" w14:textId="77777777" w:rsidR="00B1717E" w:rsidRDefault="00B1717E" w:rsidP="00B1717E">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D3C19"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73412"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57BA"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E35576"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525002"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422C9"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74C7E" w14:textId="77777777" w:rsidR="00B1717E" w:rsidRDefault="00B1717E" w:rsidP="00B1717E">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E3E96" w14:textId="77777777" w:rsidR="00B1717E" w:rsidRDefault="00B1717E" w:rsidP="00B1717E">
            <w:pPr>
              <w:pStyle w:val="TAC"/>
              <w:rPr>
                <w:lang w:eastAsia="ja-JP"/>
              </w:rPr>
            </w:pPr>
            <w:r>
              <w:rPr>
                <w:lang w:eastAsia="ja-JP"/>
              </w:rPr>
              <w:t>0</w:t>
            </w:r>
          </w:p>
        </w:tc>
      </w:tr>
      <w:tr w:rsidR="00B1717E" w14:paraId="7EFF36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18A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F5F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103A1" w14:textId="77777777" w:rsidR="00B1717E" w:rsidRDefault="00B1717E" w:rsidP="00B1717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5129A"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772FD"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33F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9D85B0"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E8D8C"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29212E"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BC2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E0DD" w14:textId="77777777" w:rsidR="00B1717E" w:rsidRDefault="00B1717E" w:rsidP="00B1717E">
            <w:pPr>
              <w:spacing w:after="0"/>
              <w:rPr>
                <w:rFonts w:ascii="Arial" w:hAnsi="Arial"/>
                <w:sz w:val="18"/>
                <w:lang w:eastAsia="ja-JP"/>
              </w:rPr>
            </w:pPr>
          </w:p>
        </w:tc>
      </w:tr>
      <w:tr w:rsidR="00B1717E" w14:paraId="485C4D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E84EB8" w14:textId="77777777" w:rsidR="00B1717E" w:rsidRDefault="00B1717E" w:rsidP="00B1717E">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20B6B2"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D99F0" w14:textId="77777777" w:rsidR="00B1717E" w:rsidRDefault="00B1717E" w:rsidP="00B1717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76CC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4A09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10D87"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0E410"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A027D"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AE7CF5"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C8D1C" w14:textId="77777777" w:rsidR="00B1717E" w:rsidRDefault="00B1717E" w:rsidP="00B1717E">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E374D" w14:textId="77777777" w:rsidR="00B1717E" w:rsidRDefault="00B1717E" w:rsidP="00B1717E">
            <w:pPr>
              <w:pStyle w:val="TAC"/>
              <w:rPr>
                <w:lang w:eastAsia="ja-JP"/>
              </w:rPr>
            </w:pPr>
            <w:r>
              <w:rPr>
                <w:lang w:eastAsia="ja-JP"/>
              </w:rPr>
              <w:t>0</w:t>
            </w:r>
          </w:p>
        </w:tc>
      </w:tr>
      <w:tr w:rsidR="00B1717E" w14:paraId="7C916E4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413E"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978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4E69F" w14:textId="77777777" w:rsidR="00B1717E" w:rsidRDefault="00B1717E" w:rsidP="00B1717E">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2038E8" w14:textId="77777777" w:rsidR="00B1717E" w:rsidRDefault="00B1717E" w:rsidP="00B1717E">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3D94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26B9" w14:textId="77777777" w:rsidR="00B1717E" w:rsidRDefault="00B1717E" w:rsidP="00B1717E">
            <w:pPr>
              <w:spacing w:after="0"/>
              <w:rPr>
                <w:rFonts w:ascii="Arial" w:hAnsi="Arial"/>
                <w:sz w:val="18"/>
                <w:lang w:eastAsia="ja-JP"/>
              </w:rPr>
            </w:pPr>
          </w:p>
        </w:tc>
      </w:tr>
      <w:tr w:rsidR="00B1717E" w14:paraId="3F3C7EA0"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7241A423" w14:textId="77777777" w:rsidR="00B1717E" w:rsidRDefault="00B1717E" w:rsidP="00B1717E">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5B42D204" w14:textId="77777777" w:rsidR="00B1717E" w:rsidRDefault="00B1717E" w:rsidP="00B1717E">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7FD4AC" w14:textId="77777777" w:rsidR="00B1717E" w:rsidRDefault="00B1717E" w:rsidP="00B1717E">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E8F9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699A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14555" w14:textId="77777777" w:rsidR="00B1717E" w:rsidRDefault="00B1717E" w:rsidP="00B1717E">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AD810F" w14:textId="77777777" w:rsidR="00B1717E" w:rsidRDefault="00B1717E" w:rsidP="00B1717E">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CD240" w14:textId="77777777" w:rsidR="00B1717E" w:rsidRDefault="00B1717E" w:rsidP="00B1717E">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5AA4C4" w14:textId="77777777" w:rsidR="00B1717E" w:rsidRDefault="00B1717E" w:rsidP="00B1717E">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46F9992" w14:textId="77777777" w:rsidR="00B1717E" w:rsidRDefault="00B1717E" w:rsidP="00B1717E">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68632983" w14:textId="77777777" w:rsidR="00B1717E" w:rsidRDefault="00B1717E" w:rsidP="00B1717E">
            <w:pPr>
              <w:pStyle w:val="TAC"/>
              <w:rPr>
                <w:kern w:val="2"/>
                <w:szCs w:val="18"/>
                <w:lang w:eastAsia="zh-CN"/>
              </w:rPr>
            </w:pPr>
            <w:r>
              <w:rPr>
                <w:kern w:val="2"/>
                <w:szCs w:val="18"/>
                <w:lang w:eastAsia="zh-CN"/>
              </w:rPr>
              <w:t>0</w:t>
            </w:r>
          </w:p>
        </w:tc>
      </w:tr>
      <w:tr w:rsidR="00B1717E" w14:paraId="66459125"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0ED29985" w14:textId="77777777" w:rsidR="00B1717E" w:rsidRDefault="00B1717E" w:rsidP="00B1717E">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0582B2E" w14:textId="77777777" w:rsidR="00B1717E" w:rsidRDefault="00B1717E" w:rsidP="00B1717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7D4F77" w14:textId="77777777" w:rsidR="00B1717E" w:rsidRDefault="00B1717E" w:rsidP="00B1717E">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E543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1562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2513B" w14:textId="77777777" w:rsidR="00B1717E" w:rsidRDefault="00B1717E" w:rsidP="00B1717E">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534071" w14:textId="77777777" w:rsidR="00B1717E" w:rsidRDefault="00B1717E" w:rsidP="00B1717E">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BFA21" w14:textId="77777777" w:rsidR="00B1717E" w:rsidRDefault="00B1717E" w:rsidP="00B1717E">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179DFA" w14:textId="77777777" w:rsidR="00B1717E" w:rsidRDefault="00B1717E" w:rsidP="00B1717E">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5145F6E" w14:textId="77777777" w:rsidR="00B1717E" w:rsidRDefault="00B1717E" w:rsidP="00B1717E">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699DD01B" w14:textId="77777777" w:rsidR="00B1717E" w:rsidRDefault="00B1717E" w:rsidP="00B1717E">
            <w:pPr>
              <w:pStyle w:val="TAC"/>
              <w:rPr>
                <w:kern w:val="2"/>
                <w:szCs w:val="18"/>
                <w:lang w:eastAsia="zh-CN"/>
              </w:rPr>
            </w:pPr>
          </w:p>
        </w:tc>
      </w:tr>
      <w:tr w:rsidR="00B1717E" w14:paraId="1E8BB61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DE2384" w14:textId="77777777" w:rsidR="00B1717E" w:rsidRDefault="00B1717E" w:rsidP="00B1717E">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6054816" w14:textId="77777777" w:rsidR="00B1717E" w:rsidRDefault="00B1717E" w:rsidP="00B1717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B3243" w14:textId="77777777" w:rsidR="00B1717E" w:rsidRDefault="00B1717E" w:rsidP="00B1717E">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3E5A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DB25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FDE2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69F4C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141B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A2591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02111" w14:textId="77777777" w:rsidR="00B1717E" w:rsidRDefault="00B1717E" w:rsidP="00B1717E">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169FC" w14:textId="77777777" w:rsidR="00B1717E" w:rsidRDefault="00B1717E" w:rsidP="00B1717E">
            <w:pPr>
              <w:pStyle w:val="TAC"/>
              <w:rPr>
                <w:lang w:eastAsia="zh-CN"/>
              </w:rPr>
            </w:pPr>
            <w:r>
              <w:rPr>
                <w:kern w:val="2"/>
                <w:szCs w:val="18"/>
                <w:lang w:eastAsia="zh-CN"/>
              </w:rPr>
              <w:t>0</w:t>
            </w:r>
          </w:p>
        </w:tc>
      </w:tr>
      <w:tr w:rsidR="00B1717E" w14:paraId="4E9942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B6D8" w14:textId="77777777" w:rsidR="00B1717E" w:rsidRDefault="00B1717E" w:rsidP="00B1717E">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1D46D89"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AFE5A" w14:textId="77777777" w:rsidR="00B1717E" w:rsidRDefault="00B1717E" w:rsidP="00B1717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BDE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2BE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9AAC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9BC8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198B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8DC934"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A65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E26D" w14:textId="77777777" w:rsidR="00B1717E" w:rsidRDefault="00B1717E" w:rsidP="00B1717E">
            <w:pPr>
              <w:spacing w:after="0"/>
              <w:rPr>
                <w:rFonts w:ascii="Arial" w:hAnsi="Arial"/>
                <w:sz w:val="18"/>
                <w:lang w:eastAsia="zh-CN"/>
              </w:rPr>
            </w:pPr>
          </w:p>
        </w:tc>
      </w:tr>
      <w:tr w:rsidR="00B1717E" w14:paraId="5434CA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A06AFF" w14:textId="77777777" w:rsidR="00B1717E" w:rsidRDefault="00B1717E" w:rsidP="00B1717E">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35ABA6" w14:textId="77777777" w:rsidR="00B1717E" w:rsidRDefault="00B1717E" w:rsidP="00B1717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6F88A" w14:textId="77777777" w:rsidR="00B1717E" w:rsidRDefault="00B1717E" w:rsidP="00B1717E">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99C1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56BD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77A1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298E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158C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E8536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3EF87" w14:textId="77777777" w:rsidR="00B1717E" w:rsidRDefault="00B1717E" w:rsidP="00B1717E">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9903D5" w14:textId="77777777" w:rsidR="00B1717E" w:rsidRDefault="00B1717E" w:rsidP="00B1717E">
            <w:pPr>
              <w:pStyle w:val="TAC"/>
              <w:rPr>
                <w:lang w:eastAsia="zh-CN"/>
              </w:rPr>
            </w:pPr>
            <w:r>
              <w:rPr>
                <w:kern w:val="2"/>
                <w:szCs w:val="18"/>
                <w:lang w:eastAsia="zh-CN"/>
              </w:rPr>
              <w:t>0</w:t>
            </w:r>
          </w:p>
        </w:tc>
      </w:tr>
      <w:tr w:rsidR="00B1717E" w14:paraId="570577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AC08A" w14:textId="77777777" w:rsidR="00B1717E" w:rsidRDefault="00B1717E" w:rsidP="00B1717E">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6C92EA6"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F58D7" w14:textId="77777777" w:rsidR="00B1717E" w:rsidRDefault="00B1717E" w:rsidP="00B1717E">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0155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F46E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0E56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CDDBE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97F2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0F3C4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46F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4846" w14:textId="77777777" w:rsidR="00B1717E" w:rsidRDefault="00B1717E" w:rsidP="00B1717E">
            <w:pPr>
              <w:spacing w:after="0"/>
              <w:rPr>
                <w:rFonts w:ascii="Arial" w:hAnsi="Arial"/>
                <w:sz w:val="18"/>
                <w:lang w:eastAsia="zh-CN"/>
              </w:rPr>
            </w:pPr>
          </w:p>
        </w:tc>
      </w:tr>
      <w:tr w:rsidR="00B1717E" w14:paraId="31ABED9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C27952" w14:textId="77777777" w:rsidR="00B1717E" w:rsidRDefault="00B1717E" w:rsidP="00B1717E">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B4FC88"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8BAA9" w14:textId="77777777" w:rsidR="00B1717E" w:rsidRDefault="00B1717E" w:rsidP="00B1717E">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DA34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E02B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AB5C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BFC2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4C60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EE937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B7B7F" w14:textId="77777777" w:rsidR="00B1717E" w:rsidRDefault="00B1717E" w:rsidP="00B1717E">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DD6D04" w14:textId="77777777" w:rsidR="00B1717E" w:rsidRDefault="00B1717E" w:rsidP="00B1717E">
            <w:pPr>
              <w:pStyle w:val="TAC"/>
            </w:pPr>
            <w:r>
              <w:rPr>
                <w:lang w:eastAsia="zh-CN"/>
              </w:rPr>
              <w:t>0</w:t>
            </w:r>
          </w:p>
        </w:tc>
      </w:tr>
      <w:tr w:rsidR="00B1717E" w14:paraId="355C1D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DFF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FB9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C9DEF" w14:textId="77777777" w:rsidR="00B1717E" w:rsidRDefault="00B1717E" w:rsidP="00B1717E">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397A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D42C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86C3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D6FE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B16A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A1232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DFC7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1ECA" w14:textId="77777777" w:rsidR="00B1717E" w:rsidRDefault="00B1717E" w:rsidP="00B1717E">
            <w:pPr>
              <w:spacing w:after="0"/>
              <w:rPr>
                <w:rFonts w:ascii="Arial" w:hAnsi="Arial"/>
                <w:sz w:val="18"/>
              </w:rPr>
            </w:pPr>
          </w:p>
        </w:tc>
      </w:tr>
      <w:tr w:rsidR="00B1717E" w14:paraId="7E87EA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F2E2D5" w14:textId="77777777" w:rsidR="00B1717E" w:rsidRDefault="00B1717E" w:rsidP="00B1717E">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F4D1A7"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BF06C" w14:textId="77777777" w:rsidR="00B1717E" w:rsidRDefault="00B1717E" w:rsidP="00B1717E">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349A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CA2F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5CDA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BE6DC8" w14:textId="77777777" w:rsidR="00B1717E" w:rsidRDefault="00B1717E" w:rsidP="00B1717E">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8678D6" w14:textId="77777777" w:rsidR="00B1717E" w:rsidRDefault="00B1717E" w:rsidP="00B1717E">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D661CA" w14:textId="77777777" w:rsidR="00B1717E" w:rsidRDefault="00B1717E" w:rsidP="00B1717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25721" w14:textId="77777777" w:rsidR="00B1717E" w:rsidRDefault="00B1717E" w:rsidP="00B1717E">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85512B" w14:textId="77777777" w:rsidR="00B1717E" w:rsidRDefault="00B1717E" w:rsidP="00B1717E">
            <w:pPr>
              <w:pStyle w:val="TAC"/>
            </w:pPr>
            <w:r>
              <w:rPr>
                <w:lang w:eastAsia="zh-CN"/>
              </w:rPr>
              <w:t>0</w:t>
            </w:r>
          </w:p>
        </w:tc>
      </w:tr>
      <w:tr w:rsidR="00B1717E" w14:paraId="778F56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B4300"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331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2B5E5" w14:textId="77777777" w:rsidR="00B1717E" w:rsidRDefault="00B1717E" w:rsidP="00B1717E">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9096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A8DE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1EC72"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C08A6FC" w14:textId="77777777" w:rsidR="00B1717E" w:rsidRDefault="00B1717E" w:rsidP="00B1717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AD5A9" w14:textId="77777777" w:rsidR="00B1717E" w:rsidRDefault="00B1717E" w:rsidP="00B1717E">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E36C24"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8050"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51BC" w14:textId="77777777" w:rsidR="00B1717E" w:rsidRDefault="00B1717E" w:rsidP="00B1717E">
            <w:pPr>
              <w:spacing w:after="0"/>
              <w:rPr>
                <w:rFonts w:ascii="Arial" w:hAnsi="Arial"/>
                <w:sz w:val="18"/>
              </w:rPr>
            </w:pPr>
          </w:p>
        </w:tc>
      </w:tr>
      <w:tr w:rsidR="00B1717E" w14:paraId="30BC65F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F6C8CA" w14:textId="77777777" w:rsidR="00B1717E" w:rsidRDefault="00B1717E" w:rsidP="00B1717E">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1C81F"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725D3" w14:textId="77777777" w:rsidR="00B1717E" w:rsidRDefault="00B1717E" w:rsidP="00B1717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3045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96A2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9FBA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863A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F3E5B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C18F53"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4532C"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1787AA" w14:textId="77777777" w:rsidR="00B1717E" w:rsidRDefault="00B1717E" w:rsidP="00B1717E">
            <w:pPr>
              <w:pStyle w:val="TAC"/>
            </w:pPr>
            <w:r>
              <w:t>0</w:t>
            </w:r>
          </w:p>
        </w:tc>
      </w:tr>
      <w:tr w:rsidR="00B1717E" w14:paraId="272A5B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F98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5149"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45075" w14:textId="77777777" w:rsidR="00B1717E" w:rsidRDefault="00B1717E" w:rsidP="00B1717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F8AE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61413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FF81C"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ADF9D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56019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8729CA"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E5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4568" w14:textId="77777777" w:rsidR="00B1717E" w:rsidRDefault="00B1717E" w:rsidP="00B1717E">
            <w:pPr>
              <w:spacing w:after="0"/>
              <w:rPr>
                <w:rFonts w:ascii="Arial" w:hAnsi="Arial"/>
                <w:sz w:val="18"/>
              </w:rPr>
            </w:pPr>
          </w:p>
        </w:tc>
      </w:tr>
      <w:tr w:rsidR="00B1717E" w14:paraId="709EFE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65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C2F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F9222" w14:textId="77777777" w:rsidR="00B1717E" w:rsidRDefault="00B1717E" w:rsidP="00B1717E">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027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A2A9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17B2A"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EC19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594B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65E82" w14:textId="77777777" w:rsidR="00B1717E" w:rsidRDefault="00B1717E" w:rsidP="00B1717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48601"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65BA0C" w14:textId="77777777" w:rsidR="00B1717E" w:rsidRDefault="00B1717E" w:rsidP="00B1717E">
            <w:pPr>
              <w:pStyle w:val="TAC"/>
            </w:pPr>
            <w:r>
              <w:t>1</w:t>
            </w:r>
          </w:p>
        </w:tc>
      </w:tr>
      <w:tr w:rsidR="00B1717E" w14:paraId="6CE2C6A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126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C2B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63F53" w14:textId="77777777" w:rsidR="00B1717E" w:rsidRDefault="00B1717E" w:rsidP="00B1717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8204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A33E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714E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C94A1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C375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3B60F"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32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6B51" w14:textId="77777777" w:rsidR="00B1717E" w:rsidRDefault="00B1717E" w:rsidP="00B1717E">
            <w:pPr>
              <w:spacing w:after="0"/>
              <w:rPr>
                <w:rFonts w:ascii="Arial" w:hAnsi="Arial"/>
                <w:sz w:val="18"/>
              </w:rPr>
            </w:pPr>
          </w:p>
        </w:tc>
      </w:tr>
      <w:tr w:rsidR="00B1717E" w14:paraId="2332039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ED139F" w14:textId="77777777" w:rsidR="00B1717E" w:rsidRDefault="00B1717E" w:rsidP="00B1717E">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691E7"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82E46" w14:textId="77777777" w:rsidR="00B1717E" w:rsidRDefault="00B1717E" w:rsidP="00B1717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407E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EEB0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C20EC"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47D75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1D547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3E18B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38BC"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FB567D" w14:textId="77777777" w:rsidR="00B1717E" w:rsidRDefault="00B1717E" w:rsidP="00B1717E">
            <w:pPr>
              <w:pStyle w:val="TAC"/>
            </w:pPr>
            <w:r>
              <w:t>0</w:t>
            </w:r>
          </w:p>
        </w:tc>
      </w:tr>
      <w:tr w:rsidR="00B1717E" w14:paraId="1F02414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01C8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7599"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66EA2" w14:textId="77777777" w:rsidR="00B1717E" w:rsidRDefault="00B1717E" w:rsidP="00B1717E">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F2707" w14:textId="77777777" w:rsidR="00B1717E" w:rsidRDefault="00B1717E" w:rsidP="00B1717E">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F9C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3702" w14:textId="77777777" w:rsidR="00B1717E" w:rsidRDefault="00B1717E" w:rsidP="00B1717E">
            <w:pPr>
              <w:spacing w:after="0"/>
              <w:rPr>
                <w:rFonts w:ascii="Arial" w:hAnsi="Arial"/>
                <w:sz w:val="18"/>
              </w:rPr>
            </w:pPr>
          </w:p>
        </w:tc>
      </w:tr>
      <w:tr w:rsidR="00B1717E" w14:paraId="09AAE98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72A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EC79"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CB135" w14:textId="77777777" w:rsidR="00B1717E" w:rsidRDefault="00B1717E" w:rsidP="00B1717E">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F6EA29" w14:textId="77777777" w:rsidR="00B1717E" w:rsidRDefault="00B1717E" w:rsidP="00B1717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58211AA" w14:textId="77777777" w:rsidR="00B1717E" w:rsidRDefault="00B1717E" w:rsidP="00B1717E">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9ECA0BE" w14:textId="77777777" w:rsidR="00B1717E" w:rsidRDefault="00B1717E" w:rsidP="00B1717E">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DF67C7" w14:textId="77777777" w:rsidR="00B1717E" w:rsidRDefault="00B1717E" w:rsidP="00B1717E">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69CED19" w14:textId="77777777" w:rsidR="00B1717E" w:rsidRDefault="00B1717E" w:rsidP="00B1717E">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D40AD93" w14:textId="77777777" w:rsidR="00B1717E" w:rsidRDefault="00B1717E" w:rsidP="00B1717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FC3E7"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B7D84" w14:textId="77777777" w:rsidR="00B1717E" w:rsidRDefault="00B1717E" w:rsidP="00B1717E">
            <w:pPr>
              <w:pStyle w:val="TAC"/>
            </w:pPr>
            <w:r>
              <w:t>1</w:t>
            </w:r>
          </w:p>
        </w:tc>
      </w:tr>
      <w:tr w:rsidR="00B1717E" w14:paraId="3089F2C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D98D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3DCE"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8EF9C" w14:textId="77777777" w:rsidR="00B1717E" w:rsidRDefault="00B1717E" w:rsidP="00B1717E">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3D238B" w14:textId="77777777" w:rsidR="00B1717E" w:rsidRDefault="00B1717E" w:rsidP="00B1717E">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46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7B95" w14:textId="77777777" w:rsidR="00B1717E" w:rsidRDefault="00B1717E" w:rsidP="00B1717E">
            <w:pPr>
              <w:spacing w:after="0"/>
              <w:rPr>
                <w:rFonts w:ascii="Arial" w:hAnsi="Arial"/>
                <w:sz w:val="18"/>
              </w:rPr>
            </w:pPr>
          </w:p>
        </w:tc>
      </w:tr>
      <w:tr w:rsidR="00B1717E" w14:paraId="7D691CC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336248" w14:textId="77777777" w:rsidR="00B1717E" w:rsidRDefault="00B1717E" w:rsidP="00B1717E">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E4184"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44B3B" w14:textId="77777777" w:rsidR="00B1717E" w:rsidRDefault="00B1717E" w:rsidP="00B1717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6EDF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3631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E0F39"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6AE6A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08D6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DDB3B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41A4A"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18C87" w14:textId="77777777" w:rsidR="00B1717E" w:rsidRDefault="00B1717E" w:rsidP="00B1717E">
            <w:pPr>
              <w:pStyle w:val="TAC"/>
            </w:pPr>
            <w:r>
              <w:t>0</w:t>
            </w:r>
          </w:p>
        </w:tc>
      </w:tr>
      <w:tr w:rsidR="00B1717E" w14:paraId="3E3E85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2541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CC3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96098" w14:textId="77777777" w:rsidR="00B1717E" w:rsidRDefault="00B1717E" w:rsidP="00B1717E">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EB9D89" w14:textId="77777777" w:rsidR="00B1717E" w:rsidRDefault="00B1717E" w:rsidP="00B1717E">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3CF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231A" w14:textId="77777777" w:rsidR="00B1717E" w:rsidRDefault="00B1717E" w:rsidP="00B1717E">
            <w:pPr>
              <w:spacing w:after="0"/>
              <w:rPr>
                <w:rFonts w:ascii="Arial" w:hAnsi="Arial"/>
                <w:sz w:val="18"/>
              </w:rPr>
            </w:pPr>
          </w:p>
        </w:tc>
      </w:tr>
      <w:tr w:rsidR="00B1717E" w14:paraId="39F622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652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C45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70D8D" w14:textId="77777777" w:rsidR="00B1717E" w:rsidRDefault="00B1717E" w:rsidP="00B1717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FD32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485F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425C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AB17D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BE824D"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998CB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8A3B9"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6DB645" w14:textId="77777777" w:rsidR="00B1717E" w:rsidRDefault="00B1717E" w:rsidP="00B1717E">
            <w:pPr>
              <w:pStyle w:val="TAC"/>
            </w:pPr>
            <w:r>
              <w:t>1</w:t>
            </w:r>
          </w:p>
        </w:tc>
      </w:tr>
      <w:tr w:rsidR="00B1717E" w14:paraId="313C4B8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D92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D84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2FD15" w14:textId="77777777" w:rsidR="00B1717E" w:rsidRDefault="00B1717E" w:rsidP="00B1717E">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13D2E4" w14:textId="77777777" w:rsidR="00B1717E" w:rsidRDefault="00B1717E" w:rsidP="00B1717E">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3A8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A95" w14:textId="77777777" w:rsidR="00B1717E" w:rsidRDefault="00B1717E" w:rsidP="00B1717E">
            <w:pPr>
              <w:spacing w:after="0"/>
              <w:rPr>
                <w:rFonts w:ascii="Arial" w:hAnsi="Arial"/>
                <w:sz w:val="18"/>
              </w:rPr>
            </w:pPr>
          </w:p>
        </w:tc>
      </w:tr>
      <w:tr w:rsidR="00B1717E" w14:paraId="3DDE6E0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2B1665" w14:textId="77777777" w:rsidR="00B1717E" w:rsidRDefault="00B1717E" w:rsidP="00B1717E">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7070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60FA2" w14:textId="77777777" w:rsidR="00B1717E" w:rsidRDefault="00B1717E" w:rsidP="00B1717E">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27D2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785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8AEC2"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51906"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DDF23"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36012D" w14:textId="77777777" w:rsidR="00B1717E" w:rsidRDefault="00B1717E" w:rsidP="00B1717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815C8"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86BDA" w14:textId="77777777" w:rsidR="00B1717E" w:rsidRDefault="00B1717E" w:rsidP="00B1717E">
            <w:pPr>
              <w:pStyle w:val="TAC"/>
            </w:pPr>
            <w:r>
              <w:t>0</w:t>
            </w:r>
          </w:p>
        </w:tc>
      </w:tr>
      <w:tr w:rsidR="00B1717E" w14:paraId="02B4DF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ECDB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C06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CE2BE" w14:textId="77777777" w:rsidR="00B1717E" w:rsidRDefault="00B1717E" w:rsidP="00B1717E">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537D1F" w14:textId="77777777" w:rsidR="00B1717E" w:rsidRDefault="00B1717E" w:rsidP="00B1717E">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EFE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F1BD" w14:textId="77777777" w:rsidR="00B1717E" w:rsidRDefault="00B1717E" w:rsidP="00B1717E">
            <w:pPr>
              <w:spacing w:after="0"/>
              <w:rPr>
                <w:rFonts w:ascii="Arial" w:hAnsi="Arial"/>
                <w:sz w:val="18"/>
              </w:rPr>
            </w:pPr>
          </w:p>
        </w:tc>
      </w:tr>
      <w:tr w:rsidR="00B1717E" w14:paraId="2449559B"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FFA133C" w14:textId="77777777" w:rsidR="00B1717E" w:rsidRDefault="00B1717E" w:rsidP="00B1717E">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7C0D03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B01DD92" w14:textId="77777777" w:rsidR="00B1717E" w:rsidRDefault="00B1717E" w:rsidP="00B1717E">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E1E5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E52C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9B8F0" w14:textId="77777777" w:rsidR="00B1717E" w:rsidRDefault="00B1717E" w:rsidP="00B1717E">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BF8AE92" w14:textId="77777777" w:rsidR="00B1717E" w:rsidRDefault="00B1717E" w:rsidP="00B1717E">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DF9A4" w14:textId="77777777" w:rsidR="00B1717E" w:rsidRDefault="00B1717E" w:rsidP="00B1717E">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6F0A48" w14:textId="77777777" w:rsidR="00B1717E" w:rsidRDefault="00B1717E" w:rsidP="00B1717E">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7EEA2FD0" w14:textId="77777777" w:rsidR="00B1717E" w:rsidRDefault="00B1717E" w:rsidP="00B1717E">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79393F96" w14:textId="77777777" w:rsidR="00B1717E" w:rsidRDefault="00B1717E" w:rsidP="00B1717E">
            <w:pPr>
              <w:pStyle w:val="TAC"/>
            </w:pPr>
            <w:r>
              <w:t>0</w:t>
            </w:r>
          </w:p>
        </w:tc>
      </w:tr>
      <w:tr w:rsidR="00B1717E" w14:paraId="658A0552"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2C65D561" w14:textId="77777777" w:rsidR="00B1717E" w:rsidRDefault="00B1717E" w:rsidP="00B1717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9B7BB4F"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99B411" w14:textId="77777777" w:rsidR="00B1717E" w:rsidRDefault="00B1717E" w:rsidP="00B1717E">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DF5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F084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D00DB" w14:textId="77777777" w:rsidR="00B1717E" w:rsidRDefault="00B1717E" w:rsidP="00B1717E">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3569778" w14:textId="77777777" w:rsidR="00B1717E" w:rsidRDefault="00B1717E" w:rsidP="00B1717E">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D9C20" w14:textId="77777777" w:rsidR="00B1717E" w:rsidRDefault="00B1717E" w:rsidP="00B1717E">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B670B" w14:textId="77777777" w:rsidR="00B1717E" w:rsidRDefault="00B1717E" w:rsidP="00B1717E">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C8CEEA8"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5AC7ED2" w14:textId="77777777" w:rsidR="00B1717E" w:rsidRDefault="00B1717E" w:rsidP="00B1717E">
            <w:pPr>
              <w:pStyle w:val="TAC"/>
            </w:pPr>
          </w:p>
        </w:tc>
      </w:tr>
      <w:tr w:rsidR="00B1717E" w14:paraId="1A197A28"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7AFAFC1E" w14:textId="77777777" w:rsidR="00B1717E" w:rsidRDefault="00B1717E" w:rsidP="00B1717E">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9A7093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819D97F" w14:textId="77777777" w:rsidR="00B1717E" w:rsidRDefault="00B1717E" w:rsidP="00B1717E">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2B9DEC3" w14:textId="77777777" w:rsidR="00B1717E" w:rsidRDefault="00B1717E" w:rsidP="00B1717E">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6FA3C1D1" w14:textId="77777777" w:rsidR="00B1717E" w:rsidRDefault="00B1717E" w:rsidP="00B1717E">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784F6D1A" w14:textId="77777777" w:rsidR="00B1717E" w:rsidRDefault="00B1717E" w:rsidP="00B1717E">
            <w:pPr>
              <w:pStyle w:val="TAC"/>
            </w:pPr>
            <w:r>
              <w:t>0</w:t>
            </w:r>
          </w:p>
        </w:tc>
      </w:tr>
      <w:tr w:rsidR="00B1717E" w14:paraId="41447B3F"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5E6FFFCF" w14:textId="77777777" w:rsidR="00B1717E" w:rsidRDefault="00B1717E" w:rsidP="00B1717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9B599A5"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D40292" w14:textId="77777777" w:rsidR="00B1717E" w:rsidRDefault="00B1717E" w:rsidP="00B1717E">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3544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545A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E8018" w14:textId="77777777" w:rsidR="00B1717E" w:rsidRDefault="00B1717E" w:rsidP="00B1717E">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8503CB" w14:textId="77777777" w:rsidR="00B1717E" w:rsidRDefault="00B1717E" w:rsidP="00B1717E">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F4BF4" w14:textId="77777777" w:rsidR="00B1717E" w:rsidRDefault="00B1717E" w:rsidP="00B1717E">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4194E0" w14:textId="77777777" w:rsidR="00B1717E" w:rsidRDefault="00B1717E" w:rsidP="00B1717E">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2F928ED"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BA3AD84" w14:textId="77777777" w:rsidR="00B1717E" w:rsidRDefault="00B1717E" w:rsidP="00B1717E">
            <w:pPr>
              <w:pStyle w:val="TAC"/>
            </w:pPr>
          </w:p>
        </w:tc>
      </w:tr>
      <w:tr w:rsidR="00B1717E" w14:paraId="4F5C688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38E5A4" w14:textId="77777777" w:rsidR="00B1717E" w:rsidRDefault="00B1717E" w:rsidP="00B1717E">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EC8E7"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E175E" w14:textId="77777777" w:rsidR="00B1717E" w:rsidRDefault="00B1717E" w:rsidP="00B1717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335A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D627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653AD"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7510C1"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08E29"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2A90C3" w14:textId="77777777" w:rsidR="00B1717E" w:rsidRDefault="00B1717E" w:rsidP="00B1717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068D3"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23447" w14:textId="77777777" w:rsidR="00B1717E" w:rsidRDefault="00B1717E" w:rsidP="00B1717E">
            <w:pPr>
              <w:pStyle w:val="TAC"/>
            </w:pPr>
            <w:r>
              <w:t>0</w:t>
            </w:r>
          </w:p>
        </w:tc>
      </w:tr>
      <w:tr w:rsidR="00B1717E" w14:paraId="76D083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2C9A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DD0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4866B" w14:textId="77777777" w:rsidR="00B1717E" w:rsidRDefault="00B1717E" w:rsidP="00B1717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597E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15B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B3F48"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7529F"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970B6"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5AC84"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18D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0EF4" w14:textId="77777777" w:rsidR="00B1717E" w:rsidRDefault="00B1717E" w:rsidP="00B1717E">
            <w:pPr>
              <w:spacing w:after="0"/>
              <w:rPr>
                <w:rFonts w:ascii="Arial" w:hAnsi="Arial"/>
                <w:sz w:val="18"/>
              </w:rPr>
            </w:pPr>
          </w:p>
        </w:tc>
      </w:tr>
      <w:tr w:rsidR="00B1717E" w14:paraId="439AF6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0BB2F" w14:textId="77777777" w:rsidR="00B1717E" w:rsidRDefault="00B1717E" w:rsidP="00B1717E">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9C83A"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1DDB" w14:textId="77777777" w:rsidR="00B1717E" w:rsidRDefault="00B1717E" w:rsidP="00B1717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D2AA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A4F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A392D"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0373C"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3C200"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66598" w14:textId="77777777" w:rsidR="00B1717E" w:rsidRDefault="00B1717E" w:rsidP="00B1717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47221" w14:textId="77777777" w:rsidR="00B1717E" w:rsidRDefault="00B1717E" w:rsidP="00B1717E">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B23D8" w14:textId="77777777" w:rsidR="00B1717E" w:rsidRDefault="00B1717E" w:rsidP="00B1717E">
            <w:pPr>
              <w:pStyle w:val="TAC"/>
            </w:pPr>
            <w:r>
              <w:rPr>
                <w:szCs w:val="18"/>
                <w:lang w:eastAsia="zh-CN"/>
              </w:rPr>
              <w:t>0</w:t>
            </w:r>
          </w:p>
        </w:tc>
      </w:tr>
      <w:tr w:rsidR="00B1717E" w14:paraId="679BE3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80E9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B81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9A437" w14:textId="77777777" w:rsidR="00B1717E" w:rsidRDefault="00B1717E" w:rsidP="00B1717E">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ADC0BA" w14:textId="77777777" w:rsidR="00B1717E" w:rsidRDefault="00B1717E" w:rsidP="00B1717E">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7650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A5FF" w14:textId="77777777" w:rsidR="00B1717E" w:rsidRDefault="00B1717E" w:rsidP="00B1717E">
            <w:pPr>
              <w:spacing w:after="0"/>
              <w:rPr>
                <w:rFonts w:ascii="Arial" w:hAnsi="Arial"/>
                <w:sz w:val="18"/>
              </w:rPr>
            </w:pPr>
          </w:p>
        </w:tc>
      </w:tr>
      <w:tr w:rsidR="00B1717E" w14:paraId="1D18340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82B3D" w14:textId="77777777" w:rsidR="00B1717E" w:rsidRDefault="00B1717E" w:rsidP="00B1717E">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ABD6"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00110" w14:textId="77777777" w:rsidR="00B1717E" w:rsidRDefault="00B1717E" w:rsidP="00B1717E">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5B83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954D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7EEA1"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BA775F"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24C09"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ABA48D" w14:textId="77777777" w:rsidR="00B1717E" w:rsidRDefault="00B1717E" w:rsidP="00B1717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4804C"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4AE3F6" w14:textId="77777777" w:rsidR="00B1717E" w:rsidRDefault="00B1717E" w:rsidP="00B1717E">
            <w:pPr>
              <w:pStyle w:val="TAC"/>
            </w:pPr>
            <w:r>
              <w:t>0</w:t>
            </w:r>
          </w:p>
        </w:tc>
      </w:tr>
      <w:tr w:rsidR="00B1717E" w14:paraId="297502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AED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38F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EFA73" w14:textId="77777777" w:rsidR="00B1717E" w:rsidRDefault="00B1717E" w:rsidP="00B1717E">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CAF9BF" w14:textId="77777777" w:rsidR="00B1717E" w:rsidRDefault="00B1717E" w:rsidP="00B1717E">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C0AC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2778" w14:textId="77777777" w:rsidR="00B1717E" w:rsidRDefault="00B1717E" w:rsidP="00B1717E">
            <w:pPr>
              <w:spacing w:after="0"/>
              <w:rPr>
                <w:rFonts w:ascii="Arial" w:hAnsi="Arial"/>
                <w:sz w:val="18"/>
              </w:rPr>
            </w:pPr>
          </w:p>
        </w:tc>
      </w:tr>
      <w:tr w:rsidR="00B1717E" w14:paraId="22B2605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FA6FDC" w14:textId="77777777" w:rsidR="00B1717E" w:rsidRDefault="00B1717E" w:rsidP="00B1717E">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2138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FC43" w14:textId="77777777" w:rsidR="00B1717E" w:rsidRDefault="00B1717E" w:rsidP="00B1717E">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813E21" w14:textId="77777777" w:rsidR="00B1717E" w:rsidRDefault="00B1717E" w:rsidP="00B1717E">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2393CC6" w14:textId="77777777" w:rsidR="00B1717E" w:rsidRDefault="00B1717E" w:rsidP="00B1717E">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8DD4807" w14:textId="77777777" w:rsidR="00B1717E" w:rsidRDefault="00B1717E" w:rsidP="00B1717E">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1150D" w14:textId="77777777" w:rsidR="00B1717E" w:rsidRDefault="00B1717E" w:rsidP="00B1717E">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C316BC3" w14:textId="77777777" w:rsidR="00B1717E" w:rsidRDefault="00B1717E" w:rsidP="00B1717E">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F000216" w14:textId="77777777" w:rsidR="00B1717E" w:rsidRDefault="00B1717E" w:rsidP="00B1717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CF58F"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455A9E" w14:textId="77777777" w:rsidR="00B1717E" w:rsidRDefault="00B1717E" w:rsidP="00B1717E">
            <w:pPr>
              <w:pStyle w:val="TAC"/>
            </w:pPr>
            <w:r>
              <w:t>0</w:t>
            </w:r>
          </w:p>
        </w:tc>
      </w:tr>
      <w:tr w:rsidR="00B1717E" w14:paraId="7B50E0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2766" w14:textId="77777777" w:rsidR="00B1717E" w:rsidRDefault="00B1717E" w:rsidP="00B1717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519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8F586" w14:textId="77777777" w:rsidR="00B1717E" w:rsidRDefault="00B1717E" w:rsidP="00B1717E">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400B52" w14:textId="77777777" w:rsidR="00B1717E" w:rsidRDefault="00B1717E" w:rsidP="00B1717E">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F032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0279" w14:textId="77777777" w:rsidR="00B1717E" w:rsidRDefault="00B1717E" w:rsidP="00B1717E">
            <w:pPr>
              <w:spacing w:after="0"/>
              <w:rPr>
                <w:rFonts w:ascii="Arial" w:hAnsi="Arial"/>
                <w:sz w:val="18"/>
              </w:rPr>
            </w:pPr>
          </w:p>
        </w:tc>
      </w:tr>
      <w:tr w:rsidR="00B1717E" w14:paraId="1812CA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B61BA8" w14:textId="77777777" w:rsidR="00B1717E" w:rsidRDefault="00B1717E" w:rsidP="00B1717E">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FE41C"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EC51C" w14:textId="77777777" w:rsidR="00B1717E" w:rsidRDefault="00B1717E" w:rsidP="00B1717E">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0CB331" w14:textId="77777777" w:rsidR="00B1717E" w:rsidRDefault="00B1717E" w:rsidP="00B1717E">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3278E" w14:textId="77777777" w:rsidR="00B1717E" w:rsidRDefault="00B1717E" w:rsidP="00B1717E">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515ABD" w14:textId="77777777" w:rsidR="00B1717E" w:rsidRDefault="00B1717E" w:rsidP="00B1717E">
            <w:pPr>
              <w:pStyle w:val="TAC"/>
              <w:rPr>
                <w:lang w:eastAsia="zh-CN"/>
              </w:rPr>
            </w:pPr>
            <w:r>
              <w:rPr>
                <w:lang w:eastAsia="zh-CN"/>
              </w:rPr>
              <w:t>0</w:t>
            </w:r>
          </w:p>
        </w:tc>
      </w:tr>
      <w:tr w:rsidR="00B1717E" w14:paraId="7467F4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089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B87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3E2B" w14:textId="77777777" w:rsidR="00B1717E" w:rsidRDefault="00B1717E" w:rsidP="00B1717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1AD0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86C6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330A8"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E5CAC"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632E5"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1B4358"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841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9A1C" w14:textId="77777777" w:rsidR="00B1717E" w:rsidRDefault="00B1717E" w:rsidP="00B1717E">
            <w:pPr>
              <w:spacing w:after="0"/>
              <w:rPr>
                <w:rFonts w:ascii="Arial" w:hAnsi="Arial"/>
                <w:sz w:val="18"/>
                <w:lang w:eastAsia="zh-CN"/>
              </w:rPr>
            </w:pPr>
          </w:p>
        </w:tc>
      </w:tr>
      <w:tr w:rsidR="00B1717E" w14:paraId="1C19C4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13AED" w14:textId="77777777" w:rsidR="00B1717E" w:rsidRDefault="00B1717E" w:rsidP="00B1717E">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E7FF9"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0402F" w14:textId="77777777" w:rsidR="00B1717E" w:rsidRDefault="00B1717E" w:rsidP="00B1717E">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0B24EA" w14:textId="77777777" w:rsidR="00B1717E" w:rsidRDefault="00B1717E" w:rsidP="00B1717E">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3F6AF" w14:textId="77777777" w:rsidR="00B1717E" w:rsidRDefault="00B1717E" w:rsidP="00B1717E">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6B4A9A" w14:textId="77777777" w:rsidR="00B1717E" w:rsidRDefault="00B1717E" w:rsidP="00B1717E">
            <w:pPr>
              <w:pStyle w:val="TAC"/>
            </w:pPr>
            <w:r>
              <w:t>0</w:t>
            </w:r>
          </w:p>
        </w:tc>
      </w:tr>
      <w:tr w:rsidR="00B1717E" w14:paraId="422F8C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797B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4F9A4"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C319" w14:textId="77777777" w:rsidR="00B1717E" w:rsidRDefault="00B1717E" w:rsidP="00B1717E">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E6A9A" w14:textId="77777777" w:rsidR="00B1717E" w:rsidRDefault="00B1717E" w:rsidP="00B1717E">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6B9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4AEE" w14:textId="77777777" w:rsidR="00B1717E" w:rsidRDefault="00B1717E" w:rsidP="00B1717E">
            <w:pPr>
              <w:spacing w:after="0"/>
              <w:rPr>
                <w:rFonts w:ascii="Arial" w:hAnsi="Arial"/>
                <w:sz w:val="18"/>
              </w:rPr>
            </w:pPr>
          </w:p>
        </w:tc>
      </w:tr>
      <w:tr w:rsidR="00B1717E" w14:paraId="1473475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39E73F" w14:textId="77777777" w:rsidR="00B1717E" w:rsidRDefault="00B1717E" w:rsidP="00B1717E">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3402"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CD538" w14:textId="77777777" w:rsidR="00B1717E" w:rsidRDefault="00B1717E" w:rsidP="00B1717E">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8C8A6E" w14:textId="77777777" w:rsidR="00B1717E" w:rsidRDefault="00B1717E" w:rsidP="00B1717E">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76391" w14:textId="77777777" w:rsidR="00B1717E" w:rsidRDefault="00B1717E" w:rsidP="00B1717E">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3A811" w14:textId="77777777" w:rsidR="00B1717E" w:rsidRDefault="00B1717E" w:rsidP="00B1717E">
            <w:pPr>
              <w:pStyle w:val="TAC"/>
            </w:pPr>
            <w:r>
              <w:t>0</w:t>
            </w:r>
          </w:p>
        </w:tc>
      </w:tr>
      <w:tr w:rsidR="00B1717E" w14:paraId="00C2E3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23D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726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BD90E" w14:textId="77777777" w:rsidR="00B1717E" w:rsidRDefault="00B1717E" w:rsidP="00B1717E">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2A191" w14:textId="77777777" w:rsidR="00B1717E" w:rsidRDefault="00B1717E" w:rsidP="00B1717E">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E2F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B6F0" w14:textId="77777777" w:rsidR="00B1717E" w:rsidRDefault="00B1717E" w:rsidP="00B1717E">
            <w:pPr>
              <w:spacing w:after="0"/>
              <w:rPr>
                <w:rFonts w:ascii="Arial" w:hAnsi="Arial"/>
                <w:sz w:val="18"/>
              </w:rPr>
            </w:pPr>
          </w:p>
        </w:tc>
      </w:tr>
      <w:tr w:rsidR="00B1717E" w14:paraId="29CE9CD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9E0521" w14:textId="77777777" w:rsidR="00B1717E" w:rsidRDefault="00B1717E" w:rsidP="00B1717E">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7B135" w14:textId="77777777" w:rsidR="00B1717E" w:rsidRDefault="00B1717E" w:rsidP="00B1717E">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62AF9" w14:textId="77777777" w:rsidR="00B1717E" w:rsidRDefault="00B1717E" w:rsidP="00B1717E">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B81E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24C1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EB0ED"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765D5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8E7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FB23CA"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8CB22"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B5AD85" w14:textId="77777777" w:rsidR="00B1717E" w:rsidRDefault="00B1717E" w:rsidP="00B1717E">
            <w:pPr>
              <w:pStyle w:val="TAC"/>
            </w:pPr>
            <w:r>
              <w:t>0</w:t>
            </w:r>
          </w:p>
        </w:tc>
      </w:tr>
      <w:tr w:rsidR="00B1717E" w14:paraId="5BD010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94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9F9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75B3" w14:textId="77777777" w:rsidR="00B1717E" w:rsidRDefault="00B1717E" w:rsidP="00B1717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F0CD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BC85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20C65"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B26785"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A113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B331C9"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DEC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8F88" w14:textId="77777777" w:rsidR="00B1717E" w:rsidRDefault="00B1717E" w:rsidP="00B1717E">
            <w:pPr>
              <w:spacing w:after="0"/>
              <w:rPr>
                <w:rFonts w:ascii="Arial" w:hAnsi="Arial"/>
                <w:sz w:val="18"/>
              </w:rPr>
            </w:pPr>
          </w:p>
        </w:tc>
      </w:tr>
      <w:tr w:rsidR="00B1717E" w14:paraId="7F38FD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0A4C6B" w14:textId="77777777" w:rsidR="00B1717E" w:rsidRDefault="00B1717E" w:rsidP="00B1717E">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29830" w14:textId="77777777" w:rsidR="00B1717E" w:rsidRDefault="00B1717E" w:rsidP="00B1717E">
            <w:pPr>
              <w:pStyle w:val="TAC"/>
              <w:rPr>
                <w:lang w:eastAsia="ja-JP"/>
              </w:rPr>
            </w:pPr>
            <w:r>
              <w:rPr>
                <w:lang w:eastAsia="ja-JP"/>
              </w:rPr>
              <w:t>CA_41C</w:t>
            </w:r>
          </w:p>
          <w:p w14:paraId="303531D2" w14:textId="77777777" w:rsidR="00B1717E" w:rsidRDefault="00B1717E" w:rsidP="00B1717E">
            <w:pPr>
              <w:pStyle w:val="TAC"/>
              <w:rPr>
                <w:lang w:eastAsia="zh-CN"/>
              </w:rPr>
            </w:pPr>
            <w:r>
              <w:rPr>
                <w:lang w:eastAsia="ja-JP"/>
              </w:rPr>
              <w:t>CA_39A-41A</w:t>
            </w:r>
          </w:p>
          <w:p w14:paraId="03C50A9A" w14:textId="77777777" w:rsidR="00B1717E" w:rsidRDefault="00B1717E" w:rsidP="00B1717E">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46A19" w14:textId="77777777" w:rsidR="00B1717E" w:rsidRDefault="00B1717E" w:rsidP="00B1717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704B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DC7B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27C8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B0663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D382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6FD530" w14:textId="77777777" w:rsidR="00B1717E" w:rsidRDefault="00B1717E" w:rsidP="00B1717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23BB9"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A0545" w14:textId="77777777" w:rsidR="00B1717E" w:rsidRDefault="00B1717E" w:rsidP="00B1717E">
            <w:pPr>
              <w:pStyle w:val="TAC"/>
            </w:pPr>
            <w:r>
              <w:t>0</w:t>
            </w:r>
          </w:p>
        </w:tc>
      </w:tr>
      <w:tr w:rsidR="00B1717E" w14:paraId="144E8E4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99C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67E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5CA42"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D086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98EF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DC73C"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B612329"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EB7F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34FB17"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723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0E5B" w14:textId="77777777" w:rsidR="00B1717E" w:rsidRDefault="00B1717E" w:rsidP="00B1717E">
            <w:pPr>
              <w:spacing w:after="0"/>
              <w:rPr>
                <w:rFonts w:ascii="Arial" w:hAnsi="Arial"/>
                <w:sz w:val="18"/>
              </w:rPr>
            </w:pPr>
          </w:p>
        </w:tc>
      </w:tr>
      <w:tr w:rsidR="00B1717E" w14:paraId="1664D1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1B3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0C3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5D86"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9D9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AA7B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1B72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EB530A"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DD8F9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DB1981"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4E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8EED" w14:textId="77777777" w:rsidR="00B1717E" w:rsidRDefault="00B1717E" w:rsidP="00B1717E">
            <w:pPr>
              <w:spacing w:after="0"/>
              <w:rPr>
                <w:rFonts w:ascii="Arial" w:hAnsi="Arial"/>
                <w:sz w:val="18"/>
              </w:rPr>
            </w:pPr>
          </w:p>
        </w:tc>
      </w:tr>
      <w:tr w:rsidR="00B1717E" w14:paraId="26C120E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B38C20" w14:textId="77777777" w:rsidR="00B1717E" w:rsidRDefault="00B1717E" w:rsidP="00B1717E">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38343" w14:textId="77777777" w:rsidR="00B1717E" w:rsidRDefault="00B1717E" w:rsidP="00B1717E">
            <w:pPr>
              <w:pStyle w:val="TAC"/>
              <w:rPr>
                <w:lang w:eastAsia="ja-JP"/>
              </w:rPr>
            </w:pPr>
            <w:r>
              <w:rPr>
                <w:lang w:eastAsia="ja-JP"/>
              </w:rPr>
              <w:t>CA_41C</w:t>
            </w:r>
          </w:p>
          <w:p w14:paraId="729F80CC" w14:textId="77777777" w:rsidR="00B1717E" w:rsidRDefault="00B1717E" w:rsidP="00B1717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CFBAE" w14:textId="77777777" w:rsidR="00B1717E" w:rsidRDefault="00B1717E" w:rsidP="00B1717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03FD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EF2A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FC3B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431AA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2E2E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A73DB0" w14:textId="77777777" w:rsidR="00B1717E" w:rsidRDefault="00B1717E" w:rsidP="00B1717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6240" w14:textId="77777777" w:rsidR="00B1717E" w:rsidRDefault="00B1717E" w:rsidP="00B1717E">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241EE0" w14:textId="77777777" w:rsidR="00B1717E" w:rsidRDefault="00B1717E" w:rsidP="00B1717E">
            <w:pPr>
              <w:pStyle w:val="TAC"/>
            </w:pPr>
            <w:r>
              <w:t>0</w:t>
            </w:r>
          </w:p>
        </w:tc>
      </w:tr>
      <w:tr w:rsidR="00B1717E" w14:paraId="3D58B5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701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2094"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5B6E4"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61C9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3F64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B82FD"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BDD2083"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35447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155D7"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D8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3ADA0" w14:textId="77777777" w:rsidR="00B1717E" w:rsidRDefault="00B1717E" w:rsidP="00B1717E">
            <w:pPr>
              <w:spacing w:after="0"/>
              <w:rPr>
                <w:rFonts w:ascii="Arial" w:hAnsi="Arial"/>
                <w:sz w:val="18"/>
              </w:rPr>
            </w:pPr>
          </w:p>
        </w:tc>
      </w:tr>
      <w:tr w:rsidR="00B1717E" w14:paraId="20BB79B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941E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58B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42CC1"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5D9A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AD68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48EC6"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B60F7A"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CBB7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2FF57C"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4D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4504" w14:textId="77777777" w:rsidR="00B1717E" w:rsidRDefault="00B1717E" w:rsidP="00B1717E">
            <w:pPr>
              <w:spacing w:after="0"/>
              <w:rPr>
                <w:rFonts w:ascii="Arial" w:hAnsi="Arial"/>
                <w:sz w:val="18"/>
              </w:rPr>
            </w:pPr>
          </w:p>
        </w:tc>
      </w:tr>
      <w:tr w:rsidR="00B1717E" w14:paraId="7B6431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9B52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782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A3C7A"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DDE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3A8A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90DCA"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02EE67"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0AE2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A6B622"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22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19A9" w14:textId="77777777" w:rsidR="00B1717E" w:rsidRDefault="00B1717E" w:rsidP="00B1717E">
            <w:pPr>
              <w:spacing w:after="0"/>
              <w:rPr>
                <w:rFonts w:ascii="Arial" w:hAnsi="Arial"/>
                <w:sz w:val="18"/>
              </w:rPr>
            </w:pPr>
          </w:p>
        </w:tc>
      </w:tr>
      <w:tr w:rsidR="00B1717E" w14:paraId="0CC6BB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C9E670" w14:textId="77777777" w:rsidR="00B1717E" w:rsidRDefault="00B1717E" w:rsidP="00B1717E">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A32A0" w14:textId="77777777" w:rsidR="00B1717E" w:rsidRDefault="00B1717E" w:rsidP="00B1717E">
            <w:pPr>
              <w:pStyle w:val="TAC"/>
              <w:rPr>
                <w:lang w:eastAsia="ja-JP"/>
              </w:rPr>
            </w:pPr>
            <w:r>
              <w:rPr>
                <w:lang w:eastAsia="ja-JP"/>
              </w:rPr>
              <w:t>CA_39C</w:t>
            </w:r>
          </w:p>
          <w:p w14:paraId="1794F919" w14:textId="77777777" w:rsidR="00B1717E" w:rsidRDefault="00B1717E" w:rsidP="00B1717E">
            <w:pPr>
              <w:pStyle w:val="TAC"/>
              <w:rPr>
                <w:lang w:eastAsia="zh-CN"/>
              </w:rPr>
            </w:pPr>
            <w:r>
              <w:rPr>
                <w:lang w:eastAsia="ja-JP"/>
              </w:rPr>
              <w:t>CA_39A-41A</w:t>
            </w:r>
          </w:p>
          <w:p w14:paraId="4924E6CF" w14:textId="77777777" w:rsidR="00B1717E" w:rsidRDefault="00B1717E" w:rsidP="00B1717E">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76BEB" w14:textId="77777777" w:rsidR="00B1717E" w:rsidRDefault="00B1717E" w:rsidP="00B1717E">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B3CC3F" w14:textId="77777777" w:rsidR="00B1717E" w:rsidRDefault="00B1717E" w:rsidP="00B1717E">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F575F" w14:textId="77777777" w:rsidR="00B1717E" w:rsidRDefault="00B1717E" w:rsidP="00B1717E">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B779C2" w14:textId="77777777" w:rsidR="00B1717E" w:rsidRDefault="00B1717E" w:rsidP="00B1717E">
            <w:pPr>
              <w:pStyle w:val="TAC"/>
            </w:pPr>
            <w:r>
              <w:rPr>
                <w:lang w:eastAsia="zh-CN"/>
              </w:rPr>
              <w:t>0</w:t>
            </w:r>
          </w:p>
        </w:tc>
      </w:tr>
      <w:tr w:rsidR="00B1717E" w14:paraId="2035B1B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53A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8BE7"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71361"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F50D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C67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6949B"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0CFEA22"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5DC7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F69677"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550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F847" w14:textId="77777777" w:rsidR="00B1717E" w:rsidRDefault="00B1717E" w:rsidP="00B1717E">
            <w:pPr>
              <w:spacing w:after="0"/>
              <w:rPr>
                <w:rFonts w:ascii="Arial" w:hAnsi="Arial"/>
                <w:sz w:val="18"/>
              </w:rPr>
            </w:pPr>
          </w:p>
        </w:tc>
      </w:tr>
      <w:tr w:rsidR="00B1717E" w14:paraId="1BDBA0B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F0292D" w14:textId="77777777" w:rsidR="00B1717E" w:rsidRDefault="00B1717E" w:rsidP="00B1717E">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87FD0" w14:textId="77777777" w:rsidR="00B1717E" w:rsidRDefault="00B1717E" w:rsidP="00B1717E">
            <w:pPr>
              <w:pStyle w:val="TAC"/>
              <w:rPr>
                <w:lang w:eastAsia="zh-CN"/>
              </w:rPr>
            </w:pPr>
            <w:r>
              <w:rPr>
                <w:lang w:eastAsia="zh-CN"/>
              </w:rPr>
              <w:t>CA_39C</w:t>
            </w:r>
          </w:p>
          <w:p w14:paraId="71FC0795" w14:textId="77777777" w:rsidR="00B1717E" w:rsidRDefault="00B1717E" w:rsidP="00B1717E">
            <w:pPr>
              <w:pStyle w:val="TAC"/>
              <w:rPr>
                <w:lang w:eastAsia="ja-JP"/>
              </w:rPr>
            </w:pPr>
            <w:r>
              <w:rPr>
                <w:lang w:eastAsia="ja-JP"/>
              </w:rPr>
              <w:t>CA_41C</w:t>
            </w:r>
          </w:p>
          <w:p w14:paraId="6CBBC1BB" w14:textId="77777777" w:rsidR="00B1717E" w:rsidRDefault="00B1717E" w:rsidP="00B1717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424A2" w14:textId="77777777" w:rsidR="00B1717E" w:rsidRDefault="00B1717E" w:rsidP="00B1717E">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FE44E1" w14:textId="77777777" w:rsidR="00B1717E" w:rsidRDefault="00B1717E" w:rsidP="00B1717E">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5201D" w14:textId="77777777" w:rsidR="00B1717E" w:rsidRDefault="00B1717E" w:rsidP="00B1717E">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DD11A" w14:textId="77777777" w:rsidR="00B1717E" w:rsidRDefault="00B1717E" w:rsidP="00B1717E">
            <w:pPr>
              <w:pStyle w:val="TAC"/>
            </w:pPr>
            <w:r>
              <w:t>0</w:t>
            </w:r>
          </w:p>
        </w:tc>
      </w:tr>
      <w:tr w:rsidR="00B1717E" w14:paraId="2B41669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921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040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361CC"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BC67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9D11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B67376"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783A21"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AC9A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F7A27B"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F7B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EA33" w14:textId="77777777" w:rsidR="00B1717E" w:rsidRDefault="00B1717E" w:rsidP="00B1717E">
            <w:pPr>
              <w:spacing w:after="0"/>
              <w:rPr>
                <w:rFonts w:ascii="Arial" w:hAnsi="Arial"/>
                <w:sz w:val="18"/>
              </w:rPr>
            </w:pPr>
          </w:p>
        </w:tc>
      </w:tr>
      <w:tr w:rsidR="00B1717E" w14:paraId="4BD677C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945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724B"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C67B0"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2868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EEC3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8BC7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E2194F"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1D8E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19AF84"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1FE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257F" w14:textId="77777777" w:rsidR="00B1717E" w:rsidRDefault="00B1717E" w:rsidP="00B1717E">
            <w:pPr>
              <w:spacing w:after="0"/>
              <w:rPr>
                <w:rFonts w:ascii="Arial" w:hAnsi="Arial"/>
                <w:sz w:val="18"/>
              </w:rPr>
            </w:pPr>
          </w:p>
        </w:tc>
      </w:tr>
      <w:tr w:rsidR="00B1717E" w14:paraId="379BFA35"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BD7324" w14:textId="77777777" w:rsidR="00B1717E" w:rsidRDefault="00B1717E" w:rsidP="00B1717E">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71D38" w14:textId="77777777" w:rsidR="00B1717E" w:rsidRDefault="00B1717E" w:rsidP="00B1717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D1FA" w14:textId="77777777" w:rsidR="00B1717E" w:rsidRDefault="00B1717E" w:rsidP="00B1717E">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0C151F" w14:textId="77777777" w:rsidR="00B1717E" w:rsidRDefault="00B1717E" w:rsidP="00B1717E">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33409" w14:textId="77777777" w:rsidR="00B1717E" w:rsidRDefault="00B1717E" w:rsidP="00B1717E">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3FF4B8" w14:textId="77777777" w:rsidR="00B1717E" w:rsidRDefault="00B1717E" w:rsidP="00B1717E">
            <w:pPr>
              <w:pStyle w:val="TAC"/>
              <w:rPr>
                <w:szCs w:val="18"/>
              </w:rPr>
            </w:pPr>
            <w:r>
              <w:rPr>
                <w:szCs w:val="18"/>
              </w:rPr>
              <w:t>0</w:t>
            </w:r>
          </w:p>
        </w:tc>
      </w:tr>
      <w:tr w:rsidR="00B1717E" w14:paraId="01A5BF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A820A" w14:textId="77777777" w:rsidR="00B1717E" w:rsidRDefault="00B1717E" w:rsidP="00B1717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C213" w14:textId="77777777" w:rsidR="00B1717E" w:rsidRDefault="00B1717E" w:rsidP="00B1717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14A43"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5AD3BD" w14:textId="77777777" w:rsidR="00B1717E" w:rsidRDefault="00B1717E" w:rsidP="00B1717E">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ECF9" w14:textId="77777777" w:rsidR="00B1717E" w:rsidRDefault="00B1717E" w:rsidP="00B1717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FB33" w14:textId="77777777" w:rsidR="00B1717E" w:rsidRDefault="00B1717E" w:rsidP="00B1717E">
            <w:pPr>
              <w:spacing w:after="0"/>
              <w:rPr>
                <w:rFonts w:ascii="Arial" w:hAnsi="Arial"/>
                <w:sz w:val="18"/>
                <w:szCs w:val="18"/>
              </w:rPr>
            </w:pPr>
          </w:p>
        </w:tc>
      </w:tr>
      <w:tr w:rsidR="00B1717E" w14:paraId="68F1D39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A4E20A" w14:textId="77777777" w:rsidR="00B1717E" w:rsidRDefault="00B1717E" w:rsidP="00B1717E">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083A9"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7AA29" w14:textId="77777777" w:rsidR="00B1717E" w:rsidRDefault="00B1717E" w:rsidP="00B1717E">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7B079"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9FA07"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9EA49" w14:textId="77777777" w:rsidR="00B1717E" w:rsidRDefault="00B1717E" w:rsidP="00B1717E">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BDC338" w14:textId="77777777" w:rsidR="00B1717E" w:rsidRDefault="00B1717E" w:rsidP="00B1717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706DF" w14:textId="77777777" w:rsidR="00B1717E" w:rsidRDefault="00B1717E" w:rsidP="00B1717E">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CF7673" w14:textId="77777777" w:rsidR="00B1717E" w:rsidRDefault="00B1717E" w:rsidP="00B1717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FE0A9"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5A86CA" w14:textId="77777777" w:rsidR="00B1717E" w:rsidRDefault="00B1717E" w:rsidP="00B1717E">
            <w:pPr>
              <w:pStyle w:val="TAC"/>
              <w:rPr>
                <w:lang w:eastAsia="zh-CN"/>
              </w:rPr>
            </w:pPr>
            <w:r>
              <w:rPr>
                <w:lang w:eastAsia="zh-CN"/>
              </w:rPr>
              <w:t>0</w:t>
            </w:r>
          </w:p>
        </w:tc>
      </w:tr>
      <w:tr w:rsidR="00B1717E" w14:paraId="0679A0E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F2A63"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EC5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C66F3" w14:textId="77777777" w:rsidR="00B1717E" w:rsidRDefault="00B1717E" w:rsidP="00B1717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64B98"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F05D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F2FF1" w14:textId="77777777" w:rsidR="00B1717E" w:rsidRDefault="00B1717E" w:rsidP="00B1717E">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F048C" w14:textId="77777777" w:rsidR="00B1717E" w:rsidRDefault="00B1717E" w:rsidP="00B1717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E3A16" w14:textId="77777777" w:rsidR="00B1717E" w:rsidRDefault="00B1717E" w:rsidP="00B1717E">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3745EB" w14:textId="77777777" w:rsidR="00B1717E" w:rsidRDefault="00B1717E" w:rsidP="00B1717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1FB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678F" w14:textId="77777777" w:rsidR="00B1717E" w:rsidRDefault="00B1717E" w:rsidP="00B1717E">
            <w:pPr>
              <w:spacing w:after="0"/>
              <w:rPr>
                <w:rFonts w:ascii="Arial" w:hAnsi="Arial"/>
                <w:sz w:val="18"/>
                <w:lang w:eastAsia="zh-CN"/>
              </w:rPr>
            </w:pPr>
          </w:p>
        </w:tc>
      </w:tr>
      <w:tr w:rsidR="00B1717E" w14:paraId="662F85C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1DBFF8" w14:textId="77777777" w:rsidR="00B1717E" w:rsidRDefault="00B1717E" w:rsidP="00B1717E">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A339C"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AA916" w14:textId="77777777" w:rsidR="00B1717E" w:rsidRDefault="00B1717E" w:rsidP="00B1717E">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916C"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8D3AB"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D357D" w14:textId="77777777" w:rsidR="00B1717E" w:rsidRDefault="00B1717E" w:rsidP="00B1717E">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F9EBAF" w14:textId="77777777" w:rsidR="00B1717E" w:rsidRDefault="00B1717E" w:rsidP="00B1717E">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341F0" w14:textId="77777777" w:rsidR="00B1717E" w:rsidRDefault="00B1717E" w:rsidP="00B1717E">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9551DB" w14:textId="77777777" w:rsidR="00B1717E" w:rsidRDefault="00B1717E" w:rsidP="00B1717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204D9" w14:textId="77777777" w:rsidR="00B1717E" w:rsidRDefault="00B1717E" w:rsidP="00B1717E">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0AB7D" w14:textId="77777777" w:rsidR="00B1717E" w:rsidRDefault="00B1717E" w:rsidP="00B1717E">
            <w:pPr>
              <w:pStyle w:val="TAC"/>
              <w:rPr>
                <w:lang w:eastAsia="zh-CN"/>
              </w:rPr>
            </w:pPr>
            <w:r>
              <w:rPr>
                <w:szCs w:val="18"/>
                <w:lang w:eastAsia="zh-CN"/>
              </w:rPr>
              <w:t>0</w:t>
            </w:r>
          </w:p>
        </w:tc>
      </w:tr>
      <w:tr w:rsidR="00B1717E" w14:paraId="5735185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9D1B"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ED4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36A4E" w14:textId="77777777" w:rsidR="00B1717E" w:rsidRDefault="00B1717E" w:rsidP="00B1717E">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12092E" w14:textId="77777777" w:rsidR="00B1717E" w:rsidRDefault="00B1717E" w:rsidP="00B1717E">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F13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C994" w14:textId="77777777" w:rsidR="00B1717E" w:rsidRDefault="00B1717E" w:rsidP="00B1717E">
            <w:pPr>
              <w:spacing w:after="0"/>
              <w:rPr>
                <w:rFonts w:ascii="Arial" w:hAnsi="Arial"/>
                <w:sz w:val="18"/>
                <w:lang w:eastAsia="zh-CN"/>
              </w:rPr>
            </w:pPr>
          </w:p>
        </w:tc>
      </w:tr>
      <w:tr w:rsidR="00B1717E" w14:paraId="45BD9F6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F4B3AE" w14:textId="77777777" w:rsidR="00B1717E" w:rsidRDefault="00B1717E" w:rsidP="00B1717E">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DD269"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DC277" w14:textId="77777777" w:rsidR="00B1717E" w:rsidRDefault="00B1717E" w:rsidP="00B1717E">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3A0B2D"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CB7CCF"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6800BA2" w14:textId="77777777" w:rsidR="00B1717E" w:rsidRDefault="00B1717E" w:rsidP="00B1717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B180D" w14:textId="77777777" w:rsidR="00B1717E" w:rsidRDefault="00B1717E" w:rsidP="00B1717E">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0E6682B" w14:textId="77777777" w:rsidR="00B1717E" w:rsidRDefault="00B1717E" w:rsidP="00B1717E">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236EB00" w14:textId="77777777" w:rsidR="00B1717E" w:rsidRDefault="00B1717E" w:rsidP="00B1717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22D60"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F39591" w14:textId="77777777" w:rsidR="00B1717E" w:rsidRDefault="00B1717E" w:rsidP="00B1717E">
            <w:pPr>
              <w:pStyle w:val="TAC"/>
            </w:pPr>
            <w:r>
              <w:t>0</w:t>
            </w:r>
          </w:p>
        </w:tc>
      </w:tr>
      <w:tr w:rsidR="00B1717E" w14:paraId="047388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60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7FC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C7B5C"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56D9D" w14:textId="77777777" w:rsidR="00B1717E" w:rsidRDefault="00B1717E" w:rsidP="00B1717E">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D6C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9492" w14:textId="77777777" w:rsidR="00B1717E" w:rsidRDefault="00B1717E" w:rsidP="00B1717E">
            <w:pPr>
              <w:spacing w:after="0"/>
              <w:rPr>
                <w:rFonts w:ascii="Arial" w:hAnsi="Arial"/>
                <w:sz w:val="18"/>
              </w:rPr>
            </w:pPr>
          </w:p>
        </w:tc>
      </w:tr>
      <w:tr w:rsidR="00B1717E" w14:paraId="464BE2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587E14" w14:textId="77777777" w:rsidR="00B1717E" w:rsidRDefault="00B1717E" w:rsidP="00B1717E">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9B5E2"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3792B" w14:textId="77777777" w:rsidR="00B1717E" w:rsidRDefault="00B1717E" w:rsidP="00B1717E">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C26D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AACC6"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2DC6B" w14:textId="77777777" w:rsidR="00B1717E" w:rsidRDefault="00B1717E" w:rsidP="00B1717E">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FEC4B6" w14:textId="77777777" w:rsidR="00B1717E" w:rsidRDefault="00B1717E" w:rsidP="00B1717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D2F0D" w14:textId="77777777" w:rsidR="00B1717E" w:rsidRDefault="00B1717E" w:rsidP="00B1717E">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92FF5F" w14:textId="77777777" w:rsidR="00B1717E" w:rsidRDefault="00B1717E" w:rsidP="00B1717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BA20B"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48B96" w14:textId="77777777" w:rsidR="00B1717E" w:rsidRDefault="00B1717E" w:rsidP="00B1717E">
            <w:pPr>
              <w:pStyle w:val="TAC"/>
              <w:rPr>
                <w:lang w:eastAsia="zh-CN"/>
              </w:rPr>
            </w:pPr>
            <w:r>
              <w:rPr>
                <w:lang w:eastAsia="zh-CN"/>
              </w:rPr>
              <w:t>0</w:t>
            </w:r>
          </w:p>
        </w:tc>
      </w:tr>
      <w:tr w:rsidR="00B1717E" w14:paraId="1C5D8A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19B2B"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9D4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1ADA0" w14:textId="77777777" w:rsidR="00B1717E" w:rsidRDefault="00B1717E" w:rsidP="00B1717E">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8EA95E" w14:textId="77777777" w:rsidR="00B1717E" w:rsidRDefault="00B1717E" w:rsidP="00B1717E">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579D"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DB0E" w14:textId="77777777" w:rsidR="00B1717E" w:rsidRDefault="00B1717E" w:rsidP="00B1717E">
            <w:pPr>
              <w:spacing w:after="0"/>
              <w:rPr>
                <w:rFonts w:ascii="Arial" w:hAnsi="Arial"/>
                <w:sz w:val="18"/>
                <w:lang w:eastAsia="zh-CN"/>
              </w:rPr>
            </w:pPr>
          </w:p>
        </w:tc>
      </w:tr>
      <w:tr w:rsidR="00B1717E" w14:paraId="425E00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9E83A3" w14:textId="77777777" w:rsidR="00B1717E" w:rsidRDefault="00B1717E" w:rsidP="00B1717E">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CEE2B"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994F4" w14:textId="77777777" w:rsidR="00B1717E" w:rsidRDefault="00B1717E" w:rsidP="00B1717E">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942A5B" w14:textId="77777777" w:rsidR="00B1717E" w:rsidRDefault="00B1717E" w:rsidP="00B1717E">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9DD78" w14:textId="77777777" w:rsidR="00B1717E" w:rsidRDefault="00B1717E" w:rsidP="00B1717E">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221A77" w14:textId="77777777" w:rsidR="00B1717E" w:rsidRDefault="00B1717E" w:rsidP="00B1717E">
            <w:pPr>
              <w:pStyle w:val="TAC"/>
              <w:rPr>
                <w:lang w:eastAsia="zh-CN"/>
              </w:rPr>
            </w:pPr>
            <w:r>
              <w:rPr>
                <w:szCs w:val="18"/>
                <w:lang w:eastAsia="zh-CN"/>
              </w:rPr>
              <w:t>0</w:t>
            </w:r>
          </w:p>
        </w:tc>
      </w:tr>
      <w:tr w:rsidR="00B1717E" w14:paraId="3F8F309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378D3"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F10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139C3" w14:textId="77777777" w:rsidR="00B1717E" w:rsidRDefault="00B1717E" w:rsidP="00B1717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1CBB9"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168E6"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2096" w14:textId="77777777" w:rsidR="00B1717E" w:rsidRDefault="00B1717E" w:rsidP="00B1717E">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8FCF3" w14:textId="77777777" w:rsidR="00B1717E" w:rsidRDefault="00B1717E" w:rsidP="00B1717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5CC3D4" w14:textId="77777777" w:rsidR="00B1717E" w:rsidRDefault="00B1717E" w:rsidP="00B1717E">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D175C7" w14:textId="77777777" w:rsidR="00B1717E" w:rsidRDefault="00B1717E" w:rsidP="00B1717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445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5B01" w14:textId="77777777" w:rsidR="00B1717E" w:rsidRDefault="00B1717E" w:rsidP="00B1717E">
            <w:pPr>
              <w:spacing w:after="0"/>
              <w:rPr>
                <w:rFonts w:ascii="Arial" w:hAnsi="Arial"/>
                <w:sz w:val="18"/>
                <w:lang w:eastAsia="zh-CN"/>
              </w:rPr>
            </w:pPr>
          </w:p>
        </w:tc>
      </w:tr>
      <w:tr w:rsidR="00B1717E" w14:paraId="705073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4915E1" w14:textId="77777777" w:rsidR="00B1717E" w:rsidRDefault="00B1717E" w:rsidP="00B1717E">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95BF0"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8E221" w14:textId="77777777" w:rsidR="00B1717E" w:rsidRDefault="00B1717E" w:rsidP="00B1717E">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F7BA97" w14:textId="77777777" w:rsidR="00B1717E" w:rsidRDefault="00B1717E" w:rsidP="00B1717E">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E324F" w14:textId="77777777" w:rsidR="00B1717E" w:rsidRDefault="00B1717E" w:rsidP="00B1717E">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9CD97D" w14:textId="77777777" w:rsidR="00B1717E" w:rsidRDefault="00B1717E" w:rsidP="00B1717E">
            <w:pPr>
              <w:pStyle w:val="TAC"/>
            </w:pPr>
            <w:r>
              <w:t>0</w:t>
            </w:r>
          </w:p>
        </w:tc>
      </w:tr>
      <w:tr w:rsidR="00B1717E" w14:paraId="306056F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03AC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ED8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75812" w14:textId="77777777" w:rsidR="00B1717E" w:rsidRDefault="00B1717E" w:rsidP="00B1717E">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8A5FF7" w14:textId="77777777" w:rsidR="00B1717E" w:rsidRDefault="00B1717E" w:rsidP="00B1717E">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4DC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132C" w14:textId="77777777" w:rsidR="00B1717E" w:rsidRDefault="00B1717E" w:rsidP="00B1717E">
            <w:pPr>
              <w:spacing w:after="0"/>
              <w:rPr>
                <w:rFonts w:ascii="Arial" w:hAnsi="Arial"/>
                <w:sz w:val="18"/>
              </w:rPr>
            </w:pPr>
          </w:p>
        </w:tc>
      </w:tr>
      <w:tr w:rsidR="00B1717E" w14:paraId="6D38B0A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F48B8E" w14:textId="77777777" w:rsidR="00B1717E" w:rsidRDefault="00B1717E" w:rsidP="00B1717E">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ABA47"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8FAA7" w14:textId="77777777" w:rsidR="00B1717E" w:rsidRDefault="00B1717E" w:rsidP="00B1717E">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E4AFBD" w14:textId="77777777" w:rsidR="00B1717E" w:rsidRDefault="00B1717E" w:rsidP="00B1717E">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69BAF" w14:textId="77777777" w:rsidR="00B1717E" w:rsidRDefault="00B1717E" w:rsidP="00B1717E">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FF60FD" w14:textId="77777777" w:rsidR="00B1717E" w:rsidRDefault="00B1717E" w:rsidP="00B1717E">
            <w:pPr>
              <w:pStyle w:val="TAC"/>
              <w:rPr>
                <w:lang w:eastAsia="zh-CN"/>
              </w:rPr>
            </w:pPr>
            <w:r>
              <w:rPr>
                <w:lang w:eastAsia="zh-CN"/>
              </w:rPr>
              <w:t>0</w:t>
            </w:r>
          </w:p>
        </w:tc>
      </w:tr>
      <w:tr w:rsidR="00B1717E" w14:paraId="22B9AE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3841"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E3C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59AFD" w14:textId="77777777" w:rsidR="00B1717E" w:rsidRDefault="00B1717E" w:rsidP="00B1717E">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17AC28" w14:textId="77777777" w:rsidR="00B1717E" w:rsidRDefault="00B1717E" w:rsidP="00B1717E">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468F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0E9E" w14:textId="77777777" w:rsidR="00B1717E" w:rsidRDefault="00B1717E" w:rsidP="00B1717E">
            <w:pPr>
              <w:spacing w:after="0"/>
              <w:rPr>
                <w:rFonts w:ascii="Arial" w:hAnsi="Arial"/>
                <w:sz w:val="18"/>
                <w:lang w:eastAsia="zh-CN"/>
              </w:rPr>
            </w:pPr>
          </w:p>
        </w:tc>
      </w:tr>
      <w:tr w:rsidR="00B1717E" w14:paraId="5DFE7D7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644137" w14:textId="77777777" w:rsidR="00B1717E" w:rsidRDefault="00B1717E" w:rsidP="00B1717E">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6C3BB"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FB439" w14:textId="77777777" w:rsidR="00B1717E" w:rsidRDefault="00B1717E" w:rsidP="00B1717E">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1E000"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B2C0D"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5D693"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3595F4"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C66F3B"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6101E"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505AB"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768DA" w14:textId="77777777" w:rsidR="00B1717E" w:rsidRDefault="00B1717E" w:rsidP="00B1717E">
            <w:pPr>
              <w:pStyle w:val="TAC"/>
              <w:rPr>
                <w:lang w:eastAsia="zh-CN"/>
              </w:rPr>
            </w:pPr>
            <w:r>
              <w:rPr>
                <w:lang w:eastAsia="zh-CN"/>
              </w:rPr>
              <w:t>0</w:t>
            </w:r>
          </w:p>
        </w:tc>
      </w:tr>
      <w:tr w:rsidR="00B1717E" w14:paraId="49A857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107A"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C32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791A8" w14:textId="77777777" w:rsidR="00B1717E" w:rsidRDefault="00B1717E" w:rsidP="00B1717E">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9A9E"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78F45"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004D0"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3B5629F" w14:textId="77777777" w:rsidR="00B1717E" w:rsidRDefault="00B1717E" w:rsidP="00B1717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956BC8"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54B624"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5EC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51D0" w14:textId="77777777" w:rsidR="00B1717E" w:rsidRDefault="00B1717E" w:rsidP="00B1717E">
            <w:pPr>
              <w:spacing w:after="0"/>
              <w:rPr>
                <w:rFonts w:ascii="Arial" w:hAnsi="Arial"/>
                <w:sz w:val="18"/>
                <w:lang w:eastAsia="zh-CN"/>
              </w:rPr>
            </w:pPr>
          </w:p>
        </w:tc>
      </w:tr>
      <w:tr w:rsidR="00B1717E" w14:paraId="7573EB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77942" w14:textId="77777777" w:rsidR="00B1717E" w:rsidRDefault="00B1717E" w:rsidP="00B1717E">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3BFC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11739" w14:textId="77777777" w:rsidR="00B1717E" w:rsidRDefault="00B1717E" w:rsidP="00B1717E">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CF0E"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834C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CED3E"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B6132D"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A9345"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08373"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FB442"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32DE0" w14:textId="77777777" w:rsidR="00B1717E" w:rsidRDefault="00B1717E" w:rsidP="00B1717E">
            <w:pPr>
              <w:pStyle w:val="TAC"/>
              <w:rPr>
                <w:lang w:eastAsia="zh-CN"/>
              </w:rPr>
            </w:pPr>
            <w:r>
              <w:rPr>
                <w:lang w:eastAsia="zh-CN"/>
              </w:rPr>
              <w:t>0</w:t>
            </w:r>
          </w:p>
        </w:tc>
      </w:tr>
      <w:tr w:rsidR="00B1717E" w14:paraId="3E3ED0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8FF71"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7D4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BD93" w14:textId="77777777" w:rsidR="00B1717E" w:rsidRDefault="00B1717E" w:rsidP="00B1717E">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7B6D77" w14:textId="77777777" w:rsidR="00B1717E" w:rsidRDefault="00B1717E" w:rsidP="00B1717E">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6FD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07B1" w14:textId="77777777" w:rsidR="00B1717E" w:rsidRDefault="00B1717E" w:rsidP="00B1717E">
            <w:pPr>
              <w:spacing w:after="0"/>
              <w:rPr>
                <w:rFonts w:ascii="Arial" w:hAnsi="Arial"/>
                <w:sz w:val="18"/>
                <w:lang w:eastAsia="zh-CN"/>
              </w:rPr>
            </w:pPr>
          </w:p>
        </w:tc>
      </w:tr>
      <w:tr w:rsidR="00B1717E" w14:paraId="76E69BC6"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8E368" w14:textId="77777777" w:rsidR="00B1717E" w:rsidRDefault="00B1717E" w:rsidP="00B1717E">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8BCBC" w14:textId="77777777" w:rsidR="00B1717E" w:rsidRDefault="00B1717E" w:rsidP="00B1717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D5BBB" w14:textId="77777777" w:rsidR="00B1717E" w:rsidRDefault="00B1717E" w:rsidP="00B1717E">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04C9D4" w14:textId="77777777" w:rsidR="00B1717E" w:rsidRDefault="00B1717E" w:rsidP="00B1717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BFD35C" w14:textId="77777777" w:rsidR="00B1717E" w:rsidRDefault="00B1717E" w:rsidP="00B1717E">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11C4851" w14:textId="77777777" w:rsidR="00B1717E" w:rsidRDefault="00B1717E" w:rsidP="00B1717E">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350F0160" w14:textId="77777777" w:rsidR="00B1717E" w:rsidRDefault="00B1717E" w:rsidP="00B1717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9153" w14:textId="77777777" w:rsidR="00B1717E" w:rsidRDefault="00B1717E" w:rsidP="00B1717E">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37ED23" w14:textId="77777777" w:rsidR="00B1717E" w:rsidRDefault="00B1717E" w:rsidP="00B1717E">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140F3" w14:textId="77777777" w:rsidR="00B1717E" w:rsidRDefault="00B1717E" w:rsidP="00B1717E">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59BCB" w14:textId="77777777" w:rsidR="00B1717E" w:rsidRDefault="00B1717E" w:rsidP="00B1717E">
            <w:pPr>
              <w:pStyle w:val="TAC"/>
              <w:rPr>
                <w:szCs w:val="18"/>
                <w:lang w:eastAsia="ja-JP"/>
              </w:rPr>
            </w:pPr>
            <w:r>
              <w:rPr>
                <w:szCs w:val="18"/>
                <w:lang w:eastAsia="ja-JP"/>
              </w:rPr>
              <w:t>0</w:t>
            </w:r>
          </w:p>
        </w:tc>
      </w:tr>
      <w:tr w:rsidR="00B1717E" w14:paraId="6B56ED4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03D4" w14:textId="77777777" w:rsidR="00B1717E" w:rsidRDefault="00B1717E" w:rsidP="00B1717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8A1A" w14:textId="77777777" w:rsidR="00B1717E" w:rsidRDefault="00B1717E" w:rsidP="00B1717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CAFC1"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FF74AD" w14:textId="77777777" w:rsidR="00B1717E" w:rsidRDefault="00B1717E" w:rsidP="00B1717E">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EA8A" w14:textId="77777777" w:rsidR="00B1717E" w:rsidRDefault="00B1717E" w:rsidP="00B1717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73DE" w14:textId="77777777" w:rsidR="00B1717E" w:rsidRDefault="00B1717E" w:rsidP="00B1717E">
            <w:pPr>
              <w:spacing w:after="0"/>
              <w:rPr>
                <w:rFonts w:ascii="Arial" w:hAnsi="Arial"/>
                <w:sz w:val="18"/>
                <w:szCs w:val="18"/>
                <w:lang w:eastAsia="ja-JP"/>
              </w:rPr>
            </w:pPr>
          </w:p>
        </w:tc>
      </w:tr>
      <w:tr w:rsidR="00B1717E" w14:paraId="0A39F4BF"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D9B0A3" w14:textId="77777777" w:rsidR="00B1717E" w:rsidRDefault="00B1717E" w:rsidP="00B1717E">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A09CC" w14:textId="77777777" w:rsidR="00B1717E" w:rsidRDefault="00B1717E" w:rsidP="00B1717E">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6B3E0" w14:textId="77777777" w:rsidR="00B1717E" w:rsidRDefault="00B1717E" w:rsidP="00B1717E">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9F525E" w14:textId="77777777" w:rsidR="00B1717E" w:rsidRDefault="00B1717E" w:rsidP="00B1717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27D09E" w14:textId="77777777" w:rsidR="00B1717E" w:rsidRDefault="00B1717E" w:rsidP="00B1717E">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D7B099B" w14:textId="77777777" w:rsidR="00B1717E" w:rsidRDefault="00B1717E" w:rsidP="00B1717E">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42C285F" w14:textId="77777777" w:rsidR="00B1717E" w:rsidRDefault="00B1717E" w:rsidP="00B1717E">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58CAA" w14:textId="77777777" w:rsidR="00B1717E" w:rsidRDefault="00B1717E" w:rsidP="00B1717E">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C252E3" w14:textId="77777777" w:rsidR="00B1717E" w:rsidRDefault="00B1717E" w:rsidP="00B1717E">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B57E" w14:textId="77777777" w:rsidR="00B1717E" w:rsidRDefault="00B1717E" w:rsidP="00B1717E">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97353" w14:textId="77777777" w:rsidR="00B1717E" w:rsidRDefault="00B1717E" w:rsidP="00B1717E">
            <w:pPr>
              <w:pStyle w:val="TAC"/>
              <w:rPr>
                <w:szCs w:val="18"/>
                <w:lang w:eastAsia="ja-JP"/>
              </w:rPr>
            </w:pPr>
            <w:r>
              <w:rPr>
                <w:lang w:eastAsia="zh-CN"/>
              </w:rPr>
              <w:t>0</w:t>
            </w:r>
          </w:p>
        </w:tc>
      </w:tr>
      <w:tr w:rsidR="00B1717E" w14:paraId="306F1D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F02B3" w14:textId="77777777" w:rsidR="00B1717E" w:rsidRDefault="00B1717E" w:rsidP="00B1717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7985" w14:textId="77777777" w:rsidR="00B1717E" w:rsidRDefault="00B1717E" w:rsidP="00B1717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DE41E" w14:textId="77777777" w:rsidR="00B1717E" w:rsidRDefault="00B1717E" w:rsidP="00B1717E">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753608" w14:textId="77777777" w:rsidR="00B1717E" w:rsidRDefault="00B1717E" w:rsidP="00B1717E">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905E" w14:textId="77777777" w:rsidR="00B1717E" w:rsidRDefault="00B1717E" w:rsidP="00B1717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6095" w14:textId="77777777" w:rsidR="00B1717E" w:rsidRDefault="00B1717E" w:rsidP="00B1717E">
            <w:pPr>
              <w:spacing w:after="0"/>
              <w:rPr>
                <w:rFonts w:ascii="Arial" w:hAnsi="Arial"/>
                <w:sz w:val="18"/>
                <w:szCs w:val="18"/>
                <w:lang w:eastAsia="ja-JP"/>
              </w:rPr>
            </w:pPr>
          </w:p>
        </w:tc>
      </w:tr>
      <w:tr w:rsidR="00B1717E" w14:paraId="6B35A430"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4FA41" w14:textId="77777777" w:rsidR="00B1717E" w:rsidRDefault="00B1717E" w:rsidP="00B1717E">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1682D" w14:textId="77777777" w:rsidR="00B1717E" w:rsidRDefault="00B1717E" w:rsidP="00B1717E">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67B03" w14:textId="77777777" w:rsidR="00B1717E" w:rsidRDefault="00B1717E" w:rsidP="00B1717E">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69F4E3" w14:textId="77777777" w:rsidR="00B1717E" w:rsidRDefault="00B1717E" w:rsidP="00B1717E">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4774A" w14:textId="77777777" w:rsidR="00B1717E" w:rsidRDefault="00B1717E" w:rsidP="00B1717E">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12F06" w14:textId="77777777" w:rsidR="00B1717E" w:rsidRDefault="00B1717E" w:rsidP="00B1717E">
            <w:pPr>
              <w:pStyle w:val="TAC"/>
              <w:rPr>
                <w:szCs w:val="18"/>
                <w:lang w:eastAsia="ja-JP"/>
              </w:rPr>
            </w:pPr>
            <w:r>
              <w:rPr>
                <w:lang w:eastAsia="zh-CN"/>
              </w:rPr>
              <w:t>0</w:t>
            </w:r>
          </w:p>
        </w:tc>
      </w:tr>
      <w:tr w:rsidR="00B1717E" w14:paraId="7F2529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A953" w14:textId="77777777" w:rsidR="00B1717E" w:rsidRDefault="00B1717E" w:rsidP="00B1717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7E24" w14:textId="77777777" w:rsidR="00B1717E" w:rsidRDefault="00B1717E" w:rsidP="00B1717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7EC45" w14:textId="77777777" w:rsidR="00B1717E" w:rsidRDefault="00B1717E" w:rsidP="00B1717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0FC798" w14:textId="77777777" w:rsidR="00B1717E" w:rsidRDefault="00B1717E" w:rsidP="00B1717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A68D25C" w14:textId="77777777" w:rsidR="00B1717E" w:rsidRDefault="00B1717E" w:rsidP="00B1717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25AD97A" w14:textId="77777777" w:rsidR="00B1717E" w:rsidRDefault="00B1717E" w:rsidP="00B1717E">
            <w:pPr>
              <w:pStyle w:val="TAC"/>
              <w:rPr>
                <w:lang w:val="en-US"/>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22561728"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31A7E"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C401E" w14:textId="77777777" w:rsidR="00B1717E" w:rsidRDefault="00B1717E" w:rsidP="00B1717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B1C4" w14:textId="77777777" w:rsidR="00B1717E" w:rsidRDefault="00B1717E" w:rsidP="00B1717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7124" w14:textId="77777777" w:rsidR="00B1717E" w:rsidRDefault="00B1717E" w:rsidP="00B1717E">
            <w:pPr>
              <w:spacing w:after="0"/>
              <w:rPr>
                <w:rFonts w:ascii="Arial" w:hAnsi="Arial"/>
                <w:sz w:val="18"/>
                <w:szCs w:val="18"/>
                <w:lang w:eastAsia="ja-JP"/>
              </w:rPr>
            </w:pPr>
          </w:p>
        </w:tc>
      </w:tr>
      <w:tr w:rsidR="00B1717E" w14:paraId="5F075BB6"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BF8304" w14:textId="77777777" w:rsidR="00B1717E" w:rsidRDefault="00B1717E" w:rsidP="00B1717E">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20966" w14:textId="77777777" w:rsidR="00B1717E" w:rsidRDefault="00B1717E" w:rsidP="00B1717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F3279" w14:textId="77777777" w:rsidR="00B1717E" w:rsidRDefault="00B1717E" w:rsidP="00B1717E">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00A12" w14:textId="77777777" w:rsidR="00B1717E" w:rsidRDefault="00B1717E" w:rsidP="00B1717E">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F5022" w14:textId="77777777" w:rsidR="00B1717E" w:rsidRDefault="00B1717E" w:rsidP="00B1717E">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4206AF" w14:textId="77777777" w:rsidR="00B1717E" w:rsidRDefault="00B1717E" w:rsidP="00B1717E">
            <w:pPr>
              <w:pStyle w:val="TAC"/>
              <w:rPr>
                <w:szCs w:val="18"/>
              </w:rPr>
            </w:pPr>
            <w:r>
              <w:rPr>
                <w:szCs w:val="18"/>
              </w:rPr>
              <w:t>0</w:t>
            </w:r>
          </w:p>
        </w:tc>
      </w:tr>
      <w:tr w:rsidR="00B1717E" w14:paraId="725FD96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43F0" w14:textId="77777777" w:rsidR="00B1717E" w:rsidRDefault="00B1717E" w:rsidP="00B1717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91A76" w14:textId="77777777" w:rsidR="00B1717E" w:rsidRDefault="00B1717E" w:rsidP="00B1717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91DA0"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F2472A" w14:textId="77777777" w:rsidR="00B1717E" w:rsidRDefault="00B1717E" w:rsidP="00B1717E">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C709" w14:textId="77777777" w:rsidR="00B1717E" w:rsidRDefault="00B1717E" w:rsidP="00B1717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87A0" w14:textId="77777777" w:rsidR="00B1717E" w:rsidRDefault="00B1717E" w:rsidP="00B1717E">
            <w:pPr>
              <w:spacing w:after="0"/>
              <w:rPr>
                <w:rFonts w:ascii="Arial" w:hAnsi="Arial"/>
                <w:sz w:val="18"/>
                <w:szCs w:val="18"/>
              </w:rPr>
            </w:pPr>
          </w:p>
        </w:tc>
      </w:tr>
      <w:tr w:rsidR="00B1717E" w14:paraId="2993B4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4C4F8" w14:textId="77777777" w:rsidR="00B1717E" w:rsidRDefault="00B1717E" w:rsidP="00B1717E">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55BE6"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35F6B" w14:textId="77777777" w:rsidR="00B1717E" w:rsidRDefault="00B1717E" w:rsidP="00B1717E">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30760C" w14:textId="77777777" w:rsidR="00B1717E" w:rsidRDefault="00B1717E" w:rsidP="00B1717E">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D6C98" w14:textId="77777777" w:rsidR="00B1717E" w:rsidRDefault="00B1717E" w:rsidP="00B1717E">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BF2F0" w14:textId="77777777" w:rsidR="00B1717E" w:rsidRDefault="00B1717E" w:rsidP="00B1717E">
            <w:pPr>
              <w:pStyle w:val="TAC"/>
              <w:rPr>
                <w:lang w:eastAsia="zh-CN"/>
              </w:rPr>
            </w:pPr>
            <w:r>
              <w:rPr>
                <w:lang w:eastAsia="zh-CN"/>
              </w:rPr>
              <w:t>0</w:t>
            </w:r>
          </w:p>
        </w:tc>
      </w:tr>
      <w:tr w:rsidR="00B1717E" w14:paraId="2EE23C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D899"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29F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6C8E4" w14:textId="77777777" w:rsidR="00B1717E" w:rsidRDefault="00B1717E" w:rsidP="00B1717E">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45C7F1" w14:textId="77777777" w:rsidR="00B1717E" w:rsidRDefault="00B1717E" w:rsidP="00B1717E">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3EB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EE57" w14:textId="77777777" w:rsidR="00B1717E" w:rsidRDefault="00B1717E" w:rsidP="00B1717E">
            <w:pPr>
              <w:spacing w:after="0"/>
              <w:rPr>
                <w:rFonts w:ascii="Arial" w:hAnsi="Arial"/>
                <w:sz w:val="18"/>
                <w:lang w:eastAsia="zh-CN"/>
              </w:rPr>
            </w:pPr>
          </w:p>
        </w:tc>
      </w:tr>
      <w:tr w:rsidR="00B1717E" w14:paraId="54C99C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414D9E" w14:textId="77777777" w:rsidR="00B1717E" w:rsidRDefault="00B1717E" w:rsidP="00B1717E">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B8542"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40D2B" w14:textId="77777777" w:rsidR="00B1717E" w:rsidRDefault="00B1717E" w:rsidP="00B1717E">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9FC7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662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8E93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7FC5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9284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DB9B0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7A7A5"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75D0E" w14:textId="77777777" w:rsidR="00B1717E" w:rsidRDefault="00B1717E" w:rsidP="00B1717E">
            <w:pPr>
              <w:pStyle w:val="TAC"/>
              <w:rPr>
                <w:lang w:eastAsia="zh-CN"/>
              </w:rPr>
            </w:pPr>
            <w:r>
              <w:rPr>
                <w:lang w:eastAsia="zh-CN"/>
              </w:rPr>
              <w:t>0</w:t>
            </w:r>
          </w:p>
        </w:tc>
      </w:tr>
      <w:tr w:rsidR="00B1717E" w14:paraId="32FF36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7B9A"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AB15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13942" w14:textId="77777777" w:rsidR="00B1717E" w:rsidRDefault="00B1717E" w:rsidP="00B1717E">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E61B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82B1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9B0E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4537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25DBD"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D2D1E9"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9E9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544F" w14:textId="77777777" w:rsidR="00B1717E" w:rsidRDefault="00B1717E" w:rsidP="00B1717E">
            <w:pPr>
              <w:spacing w:after="0"/>
              <w:rPr>
                <w:rFonts w:ascii="Arial" w:hAnsi="Arial"/>
                <w:sz w:val="18"/>
                <w:lang w:eastAsia="zh-CN"/>
              </w:rPr>
            </w:pPr>
          </w:p>
        </w:tc>
      </w:tr>
      <w:tr w:rsidR="00B1717E" w14:paraId="356C34D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E59FEE" w14:textId="77777777" w:rsidR="00B1717E" w:rsidRDefault="00B1717E" w:rsidP="00B1717E">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517F3" w14:textId="77777777" w:rsidR="00B1717E" w:rsidRDefault="00B1717E" w:rsidP="00B1717E">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47860" w14:textId="77777777" w:rsidR="00B1717E" w:rsidRDefault="00B1717E" w:rsidP="00B1717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AF66E"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CC7F5"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FCE5B"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C566B"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C2D26"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1CE266"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237D"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C7AB5" w14:textId="77777777" w:rsidR="00B1717E" w:rsidRDefault="00B1717E" w:rsidP="00B1717E">
            <w:pPr>
              <w:pStyle w:val="TAC"/>
              <w:rPr>
                <w:lang w:eastAsia="zh-CN"/>
              </w:rPr>
            </w:pPr>
            <w:r>
              <w:rPr>
                <w:lang w:eastAsia="zh-CN"/>
              </w:rPr>
              <w:t>0</w:t>
            </w:r>
          </w:p>
        </w:tc>
      </w:tr>
      <w:tr w:rsidR="00B1717E" w14:paraId="2F20904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2FF35"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607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237EF" w14:textId="77777777" w:rsidR="00B1717E" w:rsidRDefault="00B1717E" w:rsidP="00B1717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86D9D"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21D2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5C913"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9F9833"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E9C24"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D8F316"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5CF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9477" w14:textId="77777777" w:rsidR="00B1717E" w:rsidRDefault="00B1717E" w:rsidP="00B1717E">
            <w:pPr>
              <w:spacing w:after="0"/>
              <w:rPr>
                <w:rFonts w:ascii="Arial" w:hAnsi="Arial"/>
                <w:sz w:val="18"/>
                <w:lang w:eastAsia="zh-CN"/>
              </w:rPr>
            </w:pPr>
          </w:p>
        </w:tc>
      </w:tr>
      <w:tr w:rsidR="00B1717E" w14:paraId="0A4571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4C58DA" w14:textId="77777777" w:rsidR="00B1717E" w:rsidRDefault="00B1717E" w:rsidP="00B1717E">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9613C"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23EC" w14:textId="77777777" w:rsidR="00B1717E" w:rsidRDefault="00B1717E" w:rsidP="00B1717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2E89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1596B"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04E09"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EAC52"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5CC24"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75286B" w14:textId="77777777" w:rsidR="00B1717E" w:rsidRDefault="00B1717E" w:rsidP="00B1717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C5235" w14:textId="77777777" w:rsidR="00B1717E" w:rsidRDefault="00B1717E" w:rsidP="00B1717E">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0AA414" w14:textId="77777777" w:rsidR="00B1717E" w:rsidRDefault="00B1717E" w:rsidP="00B1717E">
            <w:pPr>
              <w:pStyle w:val="TAC"/>
              <w:rPr>
                <w:lang w:eastAsia="ja-JP"/>
              </w:rPr>
            </w:pPr>
            <w:r>
              <w:rPr>
                <w:lang w:eastAsia="zh-CN"/>
              </w:rPr>
              <w:t>0</w:t>
            </w:r>
          </w:p>
        </w:tc>
      </w:tr>
      <w:tr w:rsidR="00B1717E" w14:paraId="1679FD02"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EEB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F78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9414B"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7AB8E2" w14:textId="77777777" w:rsidR="00B1717E" w:rsidRDefault="00B1717E" w:rsidP="00B1717E">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796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A927" w14:textId="77777777" w:rsidR="00B1717E" w:rsidRDefault="00B1717E" w:rsidP="00B1717E">
            <w:pPr>
              <w:spacing w:after="0"/>
              <w:rPr>
                <w:rFonts w:ascii="Arial" w:hAnsi="Arial"/>
                <w:sz w:val="18"/>
                <w:lang w:eastAsia="ja-JP"/>
              </w:rPr>
            </w:pPr>
          </w:p>
        </w:tc>
      </w:tr>
      <w:tr w:rsidR="00B1717E" w14:paraId="6347630A" w14:textId="77777777" w:rsidTr="005F757F">
        <w:trPr>
          <w:trHeight w:val="151"/>
          <w:jc w:val="center"/>
        </w:trPr>
        <w:tc>
          <w:tcPr>
            <w:tcW w:w="1445" w:type="dxa"/>
            <w:tcBorders>
              <w:top w:val="single" w:sz="4" w:space="0" w:color="auto"/>
              <w:left w:val="single" w:sz="4" w:space="0" w:color="auto"/>
              <w:bottom w:val="nil"/>
              <w:right w:val="single" w:sz="4" w:space="0" w:color="auto"/>
            </w:tcBorders>
            <w:vAlign w:val="center"/>
          </w:tcPr>
          <w:p w14:paraId="60EC0646" w14:textId="77777777" w:rsidR="00B1717E" w:rsidRDefault="00B1717E" w:rsidP="00B1717E">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9B98F62"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BE8848" w14:textId="77777777" w:rsidR="00B1717E" w:rsidRDefault="00B1717E" w:rsidP="00B1717E">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E7EF84A" w14:textId="77777777" w:rsidR="00B1717E" w:rsidRDefault="00B1717E" w:rsidP="00B1717E">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8080952" w14:textId="77777777" w:rsidR="00B1717E" w:rsidRDefault="00B1717E" w:rsidP="00B1717E">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75A71D8" w14:textId="77777777" w:rsidR="00B1717E" w:rsidRDefault="00B1717E" w:rsidP="00B1717E">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3CE4A40" w14:textId="77777777" w:rsidR="00B1717E" w:rsidRDefault="00B1717E" w:rsidP="00B1717E">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4C0370D6" w14:textId="77777777" w:rsidR="00B1717E" w:rsidRDefault="00B1717E" w:rsidP="00B1717E">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B0C97B0" w14:textId="77777777" w:rsidR="00B1717E" w:rsidRDefault="00B1717E" w:rsidP="00B1717E">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6D23FB86" w14:textId="77777777" w:rsidR="00B1717E" w:rsidRDefault="00B1717E" w:rsidP="00B1717E">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1875338D" w14:textId="77777777" w:rsidR="00B1717E" w:rsidRDefault="00B1717E" w:rsidP="00B1717E">
            <w:pPr>
              <w:pStyle w:val="TAC"/>
              <w:rPr>
                <w:lang w:eastAsia="zh-CN"/>
              </w:rPr>
            </w:pPr>
            <w:r>
              <w:rPr>
                <w:lang w:eastAsia="zh-CN"/>
              </w:rPr>
              <w:t>0</w:t>
            </w:r>
          </w:p>
        </w:tc>
      </w:tr>
      <w:tr w:rsidR="00B1717E" w14:paraId="4497228E" w14:textId="77777777" w:rsidTr="005F757F">
        <w:trPr>
          <w:trHeight w:val="151"/>
          <w:jc w:val="center"/>
        </w:trPr>
        <w:tc>
          <w:tcPr>
            <w:tcW w:w="1445" w:type="dxa"/>
            <w:tcBorders>
              <w:top w:val="nil"/>
              <w:left w:val="single" w:sz="4" w:space="0" w:color="auto"/>
              <w:bottom w:val="single" w:sz="4" w:space="0" w:color="auto"/>
              <w:right w:val="single" w:sz="4" w:space="0" w:color="auto"/>
            </w:tcBorders>
            <w:vAlign w:val="center"/>
          </w:tcPr>
          <w:p w14:paraId="44AF6706" w14:textId="77777777" w:rsidR="00B1717E" w:rsidRDefault="00B1717E" w:rsidP="00B1717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8103CB4" w14:textId="77777777" w:rsidR="00B1717E" w:rsidRDefault="00B1717E" w:rsidP="00B1717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F591F8" w14:textId="77777777" w:rsidR="00B1717E" w:rsidRDefault="00B1717E" w:rsidP="00B1717E">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4EDA300" w14:textId="77777777" w:rsidR="00B1717E" w:rsidRDefault="00B1717E" w:rsidP="00B1717E">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B92EA8D"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E3CFBDD" w14:textId="77777777" w:rsidR="00B1717E" w:rsidRDefault="00B1717E" w:rsidP="00B1717E">
            <w:pPr>
              <w:pStyle w:val="TAC"/>
              <w:rPr>
                <w:lang w:eastAsia="zh-CN"/>
              </w:rPr>
            </w:pPr>
          </w:p>
        </w:tc>
      </w:tr>
      <w:tr w:rsidR="00B1717E" w14:paraId="6CAD0EB8"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5702F" w14:textId="77777777" w:rsidR="00B1717E" w:rsidRDefault="00B1717E" w:rsidP="00B1717E">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DA9AB"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2E2DB" w14:textId="77777777" w:rsidR="00B1717E" w:rsidRDefault="00B1717E" w:rsidP="00B1717E">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25CE50" w14:textId="77777777" w:rsidR="00B1717E" w:rsidRDefault="00B1717E" w:rsidP="00B1717E">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8BC56"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E10F3" w14:textId="77777777" w:rsidR="00B1717E" w:rsidRDefault="00B1717E" w:rsidP="00B1717E">
            <w:pPr>
              <w:pStyle w:val="TAC"/>
              <w:rPr>
                <w:lang w:eastAsia="zh-CN"/>
              </w:rPr>
            </w:pPr>
            <w:r>
              <w:rPr>
                <w:lang w:eastAsia="zh-CN"/>
              </w:rPr>
              <w:t>0</w:t>
            </w:r>
          </w:p>
        </w:tc>
      </w:tr>
      <w:tr w:rsidR="00B1717E" w14:paraId="7EBBF936"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A9DE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B674"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F4154" w14:textId="77777777" w:rsidR="00B1717E" w:rsidRDefault="00B1717E" w:rsidP="00B1717E">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CA0E67" w14:textId="77777777" w:rsidR="00B1717E" w:rsidRDefault="00B1717E" w:rsidP="00B1717E">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6BE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02CB" w14:textId="77777777" w:rsidR="00B1717E" w:rsidRDefault="00B1717E" w:rsidP="00B1717E">
            <w:pPr>
              <w:spacing w:after="0"/>
              <w:rPr>
                <w:rFonts w:ascii="Arial" w:hAnsi="Arial"/>
                <w:sz w:val="18"/>
                <w:lang w:eastAsia="zh-CN"/>
              </w:rPr>
            </w:pPr>
          </w:p>
        </w:tc>
      </w:tr>
      <w:tr w:rsidR="00B1717E" w14:paraId="706D4727"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0C549A29" w14:textId="77777777" w:rsidR="00B1717E" w:rsidRDefault="00B1717E" w:rsidP="00B1717E">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24AACF05"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D4A82A" w14:textId="77777777" w:rsidR="00B1717E" w:rsidRDefault="00B1717E" w:rsidP="00B1717E">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44439AF" w14:textId="77777777" w:rsidR="00B1717E" w:rsidRDefault="00B1717E" w:rsidP="00B1717E">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865D408" w14:textId="77777777" w:rsidR="00B1717E" w:rsidRDefault="00B1717E" w:rsidP="00B1717E">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4583E822" w14:textId="77777777" w:rsidR="00B1717E" w:rsidRDefault="00B1717E" w:rsidP="00B1717E">
            <w:pPr>
              <w:pStyle w:val="TAC"/>
              <w:rPr>
                <w:lang w:eastAsia="zh-CN"/>
              </w:rPr>
            </w:pPr>
            <w:r>
              <w:rPr>
                <w:lang w:eastAsia="zh-CN"/>
              </w:rPr>
              <w:t>0</w:t>
            </w:r>
          </w:p>
        </w:tc>
      </w:tr>
      <w:tr w:rsidR="00B1717E" w14:paraId="3B593107"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2B4F851A" w14:textId="77777777" w:rsidR="00B1717E" w:rsidRDefault="00B1717E" w:rsidP="00B1717E">
            <w:pPr>
              <w:pStyle w:val="TAC"/>
            </w:pPr>
          </w:p>
        </w:tc>
        <w:tc>
          <w:tcPr>
            <w:tcW w:w="1466" w:type="dxa"/>
            <w:tcBorders>
              <w:top w:val="nil"/>
              <w:left w:val="single" w:sz="4" w:space="0" w:color="auto"/>
              <w:bottom w:val="single" w:sz="4" w:space="0" w:color="auto"/>
              <w:right w:val="single" w:sz="4" w:space="0" w:color="auto"/>
            </w:tcBorders>
            <w:vAlign w:val="center"/>
          </w:tcPr>
          <w:p w14:paraId="24B1F982"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BDB981" w14:textId="77777777" w:rsidR="00B1717E" w:rsidRDefault="00B1717E" w:rsidP="00B1717E">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B827C6E" w14:textId="77777777" w:rsidR="00B1717E" w:rsidRDefault="00B1717E" w:rsidP="00B1717E">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7EC5763"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0E1391E" w14:textId="77777777" w:rsidR="00B1717E" w:rsidRDefault="00B1717E" w:rsidP="00B1717E">
            <w:pPr>
              <w:pStyle w:val="TAC"/>
              <w:rPr>
                <w:lang w:eastAsia="zh-CN"/>
              </w:rPr>
            </w:pPr>
          </w:p>
        </w:tc>
      </w:tr>
      <w:tr w:rsidR="00B1717E" w14:paraId="2F43C420"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7BAC06B" w14:textId="77777777" w:rsidR="00B1717E" w:rsidRDefault="00B1717E" w:rsidP="00B1717E">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274B1C6"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1D4B7CB" w14:textId="77777777" w:rsidR="00B1717E" w:rsidRDefault="00B1717E" w:rsidP="00B1717E">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89BCFCC" w14:textId="77777777" w:rsidR="00B1717E" w:rsidRDefault="00B1717E" w:rsidP="00B1717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C7FA8EA" w14:textId="77777777" w:rsidR="00B1717E" w:rsidRDefault="00B1717E" w:rsidP="00B1717E">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087FF0C1" w14:textId="77777777" w:rsidR="00B1717E" w:rsidRDefault="00B1717E" w:rsidP="00B1717E">
            <w:pPr>
              <w:pStyle w:val="TAC"/>
              <w:rPr>
                <w:lang w:eastAsia="zh-CN"/>
              </w:rPr>
            </w:pPr>
            <w:r>
              <w:rPr>
                <w:lang w:eastAsia="zh-CN"/>
              </w:rPr>
              <w:t>0</w:t>
            </w:r>
          </w:p>
        </w:tc>
      </w:tr>
      <w:tr w:rsidR="00B1717E" w14:paraId="0DAF8588"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55C7D950" w14:textId="77777777" w:rsidR="00B1717E" w:rsidRDefault="00B1717E" w:rsidP="00B1717E">
            <w:pPr>
              <w:pStyle w:val="TAC"/>
            </w:pPr>
          </w:p>
        </w:tc>
        <w:tc>
          <w:tcPr>
            <w:tcW w:w="1466" w:type="dxa"/>
            <w:tcBorders>
              <w:top w:val="nil"/>
              <w:left w:val="single" w:sz="4" w:space="0" w:color="auto"/>
              <w:bottom w:val="single" w:sz="4" w:space="0" w:color="auto"/>
              <w:right w:val="single" w:sz="4" w:space="0" w:color="auto"/>
            </w:tcBorders>
            <w:vAlign w:val="center"/>
          </w:tcPr>
          <w:p w14:paraId="6EE8BC29"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75286" w14:textId="77777777" w:rsidR="00B1717E" w:rsidRDefault="00B1717E" w:rsidP="00B1717E">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5D29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CEB1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27032"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470E86"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04F4EF"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354EE4" w14:textId="77777777" w:rsidR="00B1717E" w:rsidRDefault="00B1717E" w:rsidP="00B1717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920410C"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56C1006" w14:textId="77777777" w:rsidR="00B1717E" w:rsidRDefault="00B1717E" w:rsidP="00B1717E">
            <w:pPr>
              <w:pStyle w:val="TAC"/>
              <w:rPr>
                <w:lang w:eastAsia="zh-CN"/>
              </w:rPr>
            </w:pPr>
          </w:p>
        </w:tc>
      </w:tr>
      <w:tr w:rsidR="00B1717E" w14:paraId="69B5F794"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21A27399" w14:textId="77777777" w:rsidR="00B1717E" w:rsidRDefault="00B1717E" w:rsidP="00B1717E">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7039691B"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82174F" w14:textId="77777777" w:rsidR="00B1717E" w:rsidRDefault="00B1717E" w:rsidP="00B1717E">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AC51E1F" w14:textId="77777777" w:rsidR="00B1717E" w:rsidRDefault="00B1717E" w:rsidP="00B1717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7215EBC" w14:textId="77777777" w:rsidR="00B1717E" w:rsidRDefault="00B1717E" w:rsidP="00B1717E">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63C131D" w14:textId="77777777" w:rsidR="00B1717E" w:rsidRDefault="00B1717E" w:rsidP="00B1717E">
            <w:pPr>
              <w:pStyle w:val="TAC"/>
              <w:rPr>
                <w:lang w:eastAsia="zh-CN"/>
              </w:rPr>
            </w:pPr>
            <w:r>
              <w:rPr>
                <w:lang w:eastAsia="zh-CN"/>
              </w:rPr>
              <w:t>0</w:t>
            </w:r>
          </w:p>
        </w:tc>
      </w:tr>
      <w:tr w:rsidR="00B1717E" w14:paraId="0B173DF7"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04E7E3E0" w14:textId="77777777" w:rsidR="00B1717E" w:rsidRDefault="00B1717E" w:rsidP="00B1717E">
            <w:pPr>
              <w:pStyle w:val="TAC"/>
            </w:pPr>
          </w:p>
        </w:tc>
        <w:tc>
          <w:tcPr>
            <w:tcW w:w="1466" w:type="dxa"/>
            <w:tcBorders>
              <w:top w:val="nil"/>
              <w:left w:val="single" w:sz="4" w:space="0" w:color="auto"/>
              <w:bottom w:val="single" w:sz="4" w:space="0" w:color="auto"/>
              <w:right w:val="single" w:sz="4" w:space="0" w:color="auto"/>
            </w:tcBorders>
            <w:vAlign w:val="center"/>
          </w:tcPr>
          <w:p w14:paraId="4F1DCC8F"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3D6F07" w14:textId="77777777" w:rsidR="00B1717E" w:rsidRDefault="00B1717E" w:rsidP="00B1717E">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0D93AA7" w14:textId="77777777" w:rsidR="00B1717E" w:rsidRDefault="00B1717E" w:rsidP="00B1717E">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08AC1414"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C8AFCF6" w14:textId="77777777" w:rsidR="00B1717E" w:rsidRDefault="00B1717E" w:rsidP="00B1717E">
            <w:pPr>
              <w:pStyle w:val="TAC"/>
              <w:rPr>
                <w:lang w:eastAsia="zh-CN"/>
              </w:rPr>
            </w:pPr>
          </w:p>
        </w:tc>
      </w:tr>
      <w:tr w:rsidR="00B1717E" w14:paraId="01CCC324"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15B0E2FB" w14:textId="77777777" w:rsidR="00B1717E" w:rsidRDefault="00B1717E" w:rsidP="00B1717E">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3E007E24"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F40571" w14:textId="77777777" w:rsidR="00B1717E" w:rsidRDefault="00B1717E" w:rsidP="00B1717E">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3819C24" w14:textId="77777777" w:rsidR="00B1717E" w:rsidRDefault="00B1717E" w:rsidP="00B1717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E4FCDA0" w14:textId="77777777" w:rsidR="00B1717E" w:rsidRDefault="00B1717E" w:rsidP="00B1717E">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6901D9C" w14:textId="77777777" w:rsidR="00B1717E" w:rsidRDefault="00B1717E" w:rsidP="00B1717E">
            <w:pPr>
              <w:pStyle w:val="TAC"/>
              <w:rPr>
                <w:lang w:eastAsia="zh-CN"/>
              </w:rPr>
            </w:pPr>
            <w:r>
              <w:rPr>
                <w:lang w:eastAsia="zh-CN"/>
              </w:rPr>
              <w:t>0</w:t>
            </w:r>
          </w:p>
        </w:tc>
      </w:tr>
      <w:tr w:rsidR="00B1717E" w14:paraId="682589D1"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2766EAE9" w14:textId="77777777" w:rsidR="00B1717E" w:rsidRDefault="00B1717E" w:rsidP="00B1717E">
            <w:pPr>
              <w:pStyle w:val="TAC"/>
            </w:pPr>
          </w:p>
        </w:tc>
        <w:tc>
          <w:tcPr>
            <w:tcW w:w="1466" w:type="dxa"/>
            <w:tcBorders>
              <w:top w:val="nil"/>
              <w:left w:val="single" w:sz="4" w:space="0" w:color="auto"/>
              <w:bottom w:val="single" w:sz="4" w:space="0" w:color="auto"/>
              <w:right w:val="single" w:sz="4" w:space="0" w:color="auto"/>
            </w:tcBorders>
            <w:vAlign w:val="center"/>
          </w:tcPr>
          <w:p w14:paraId="324EB448" w14:textId="77777777" w:rsidR="00B1717E" w:rsidRDefault="00B1717E" w:rsidP="00B1717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66EB27" w14:textId="77777777" w:rsidR="00B1717E" w:rsidRDefault="00B1717E" w:rsidP="00B1717E">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757E519" w14:textId="77777777" w:rsidR="00B1717E" w:rsidRDefault="00B1717E" w:rsidP="00B1717E">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1FCD72E" w14:textId="77777777" w:rsidR="00B1717E" w:rsidRDefault="00B1717E" w:rsidP="00B1717E">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BD7FD84" w14:textId="77777777" w:rsidR="00B1717E" w:rsidRDefault="00B1717E" w:rsidP="00B1717E">
            <w:pPr>
              <w:pStyle w:val="TAC"/>
              <w:rPr>
                <w:lang w:eastAsia="zh-CN"/>
              </w:rPr>
            </w:pPr>
          </w:p>
        </w:tc>
      </w:tr>
      <w:tr w:rsidR="00B1717E" w14:paraId="00A98C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25011A" w14:textId="77777777" w:rsidR="00B1717E" w:rsidRDefault="00B1717E" w:rsidP="00B1717E">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804AF"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876EE" w14:textId="77777777" w:rsidR="00B1717E" w:rsidRDefault="00B1717E" w:rsidP="00B1717E">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772A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998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FA05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58053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C413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EE536A"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2D616"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DBD5E6" w14:textId="77777777" w:rsidR="00B1717E" w:rsidRDefault="00B1717E" w:rsidP="00B1717E">
            <w:pPr>
              <w:pStyle w:val="TAC"/>
              <w:rPr>
                <w:lang w:eastAsia="zh-CN"/>
              </w:rPr>
            </w:pPr>
            <w:r>
              <w:rPr>
                <w:lang w:eastAsia="zh-CN"/>
              </w:rPr>
              <w:t>0</w:t>
            </w:r>
          </w:p>
        </w:tc>
      </w:tr>
      <w:tr w:rsidR="00B1717E" w14:paraId="56F5C50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0C074"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D10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79375" w14:textId="77777777" w:rsidR="00B1717E" w:rsidRDefault="00B1717E" w:rsidP="00B1717E">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0BE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300E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765E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C442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F56B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AEC6C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BCC0"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E047" w14:textId="77777777" w:rsidR="00B1717E" w:rsidRDefault="00B1717E" w:rsidP="00B1717E">
            <w:pPr>
              <w:spacing w:after="0"/>
              <w:rPr>
                <w:rFonts w:ascii="Arial" w:hAnsi="Arial"/>
                <w:sz w:val="18"/>
                <w:lang w:eastAsia="zh-CN"/>
              </w:rPr>
            </w:pPr>
          </w:p>
        </w:tc>
      </w:tr>
      <w:tr w:rsidR="00B1717E" w14:paraId="225BD30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958BF2" w14:textId="77777777" w:rsidR="00B1717E" w:rsidRDefault="00B1717E" w:rsidP="00B1717E">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67EE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05D42" w14:textId="77777777" w:rsidR="00B1717E" w:rsidRDefault="00B1717E" w:rsidP="00B1717E">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67CE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362A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D1A6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ACAF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FA499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E50AA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7883C"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92232B" w14:textId="77777777" w:rsidR="00B1717E" w:rsidRDefault="00B1717E" w:rsidP="00B1717E">
            <w:pPr>
              <w:pStyle w:val="TAC"/>
              <w:rPr>
                <w:lang w:eastAsia="zh-CN"/>
              </w:rPr>
            </w:pPr>
            <w:r>
              <w:rPr>
                <w:lang w:eastAsia="zh-CN"/>
              </w:rPr>
              <w:t>0</w:t>
            </w:r>
          </w:p>
        </w:tc>
      </w:tr>
      <w:tr w:rsidR="00B1717E" w14:paraId="48B369D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AC6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C4B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5278E" w14:textId="77777777" w:rsidR="00B1717E" w:rsidRDefault="00B1717E" w:rsidP="00B1717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B427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1747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E03F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77C36C4"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4DAA9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96FF5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3A5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3E94" w14:textId="77777777" w:rsidR="00B1717E" w:rsidRDefault="00B1717E" w:rsidP="00B1717E">
            <w:pPr>
              <w:spacing w:after="0"/>
              <w:rPr>
                <w:rFonts w:ascii="Arial" w:hAnsi="Arial"/>
                <w:sz w:val="18"/>
                <w:lang w:eastAsia="zh-CN"/>
              </w:rPr>
            </w:pPr>
          </w:p>
        </w:tc>
      </w:tr>
      <w:tr w:rsidR="00B1717E" w14:paraId="2D900A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22A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DCB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FA6E8" w14:textId="77777777" w:rsidR="00B1717E" w:rsidRDefault="00B1717E" w:rsidP="00B1717E">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2FC3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3372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6C2B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A86BC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C6D5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3B82B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36838" w14:textId="77777777" w:rsidR="00B1717E" w:rsidRDefault="00B1717E" w:rsidP="00B1717E">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22B33" w14:textId="77777777" w:rsidR="00B1717E" w:rsidRDefault="00B1717E" w:rsidP="00B1717E">
            <w:pPr>
              <w:pStyle w:val="TAC"/>
              <w:rPr>
                <w:lang w:eastAsia="zh-CN"/>
              </w:rPr>
            </w:pPr>
            <w:r>
              <w:rPr>
                <w:rFonts w:eastAsia="Malgun Gothic"/>
              </w:rPr>
              <w:t>1</w:t>
            </w:r>
          </w:p>
        </w:tc>
      </w:tr>
      <w:tr w:rsidR="00B1717E" w14:paraId="367EFBB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50A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409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42C8E" w14:textId="77777777" w:rsidR="00B1717E" w:rsidRDefault="00B1717E" w:rsidP="00B1717E">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E25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7E20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A7A06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26D0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DDBA4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3FFEA0"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08E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87E3" w14:textId="77777777" w:rsidR="00B1717E" w:rsidRDefault="00B1717E" w:rsidP="00B1717E">
            <w:pPr>
              <w:spacing w:after="0"/>
              <w:rPr>
                <w:rFonts w:ascii="Arial" w:hAnsi="Arial"/>
                <w:sz w:val="18"/>
                <w:lang w:eastAsia="zh-CN"/>
              </w:rPr>
            </w:pPr>
          </w:p>
        </w:tc>
      </w:tr>
      <w:tr w:rsidR="00B1717E" w14:paraId="11AFFA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8C4732" w14:textId="77777777" w:rsidR="00B1717E" w:rsidRDefault="00B1717E" w:rsidP="00B1717E">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41238"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BCC01" w14:textId="77777777" w:rsidR="00B1717E" w:rsidRDefault="00B1717E" w:rsidP="00B1717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E1E2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78532"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DD6DC"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688DF6"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B009E"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F3769A" w14:textId="77777777" w:rsidR="00B1717E" w:rsidRDefault="00B1717E" w:rsidP="00B1717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9DD8B" w14:textId="77777777" w:rsidR="00B1717E" w:rsidRDefault="00B1717E" w:rsidP="00B1717E">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54F10A" w14:textId="77777777" w:rsidR="00B1717E" w:rsidRDefault="00B1717E" w:rsidP="00B1717E">
            <w:pPr>
              <w:pStyle w:val="TAC"/>
              <w:rPr>
                <w:lang w:eastAsia="ja-JP"/>
              </w:rPr>
            </w:pPr>
            <w:r>
              <w:rPr>
                <w:lang w:eastAsia="zh-CN"/>
              </w:rPr>
              <w:t>0</w:t>
            </w:r>
          </w:p>
        </w:tc>
      </w:tr>
      <w:tr w:rsidR="00B1717E" w14:paraId="1EBEFAF4"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47EB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EAEF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BFEB3"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26C3E3" w14:textId="77777777" w:rsidR="00B1717E" w:rsidRDefault="00B1717E" w:rsidP="00B1717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B16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C9BB" w14:textId="77777777" w:rsidR="00B1717E" w:rsidRDefault="00B1717E" w:rsidP="00B1717E">
            <w:pPr>
              <w:spacing w:after="0"/>
              <w:rPr>
                <w:rFonts w:ascii="Arial" w:hAnsi="Arial"/>
                <w:sz w:val="18"/>
                <w:lang w:eastAsia="ja-JP"/>
              </w:rPr>
            </w:pPr>
          </w:p>
        </w:tc>
      </w:tr>
      <w:tr w:rsidR="00B1717E" w14:paraId="641E07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E2B53"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C9F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11F7D" w14:textId="77777777" w:rsidR="00B1717E" w:rsidRDefault="00B1717E" w:rsidP="00B1717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1C392"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8849D"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46D4D"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1FCF7"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248FB"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966FF7" w14:textId="77777777" w:rsidR="00B1717E" w:rsidRDefault="00B1717E" w:rsidP="00B1717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24C11" w14:textId="77777777" w:rsidR="00B1717E" w:rsidRDefault="00B1717E" w:rsidP="00B1717E">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D1367" w14:textId="77777777" w:rsidR="00B1717E" w:rsidRDefault="00B1717E" w:rsidP="00B1717E">
            <w:pPr>
              <w:pStyle w:val="TAC"/>
              <w:rPr>
                <w:lang w:eastAsia="ja-JP"/>
              </w:rPr>
            </w:pPr>
            <w:r>
              <w:rPr>
                <w:lang w:eastAsia="zh-CN"/>
              </w:rPr>
              <w:t>1</w:t>
            </w:r>
          </w:p>
        </w:tc>
      </w:tr>
      <w:tr w:rsidR="00B1717E" w14:paraId="1BB0AA0A"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0CA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14B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BD92"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66501" w14:textId="77777777" w:rsidR="00B1717E" w:rsidRDefault="00B1717E" w:rsidP="00B1717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9E7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49E5" w14:textId="77777777" w:rsidR="00B1717E" w:rsidRDefault="00B1717E" w:rsidP="00B1717E">
            <w:pPr>
              <w:spacing w:after="0"/>
              <w:rPr>
                <w:rFonts w:ascii="Arial" w:hAnsi="Arial"/>
                <w:sz w:val="18"/>
                <w:lang w:eastAsia="ja-JP"/>
              </w:rPr>
            </w:pPr>
          </w:p>
        </w:tc>
      </w:tr>
      <w:tr w:rsidR="00B1717E" w14:paraId="541CAB3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77FEEC" w14:textId="77777777" w:rsidR="00B1717E" w:rsidRDefault="00B1717E" w:rsidP="00B1717E">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B93E8"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5DB89" w14:textId="77777777" w:rsidR="00B1717E" w:rsidRDefault="00B1717E" w:rsidP="00B1717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3EFB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FE3E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6ACA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B0C3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069A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9122A0" w14:textId="77777777" w:rsidR="00B1717E" w:rsidRDefault="00B1717E" w:rsidP="00B1717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A2592"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03CE4" w14:textId="77777777" w:rsidR="00B1717E" w:rsidRDefault="00B1717E" w:rsidP="00B1717E">
            <w:pPr>
              <w:pStyle w:val="TAC"/>
            </w:pPr>
            <w:r>
              <w:rPr>
                <w:lang w:eastAsia="zh-CN"/>
              </w:rPr>
              <w:t>0</w:t>
            </w:r>
          </w:p>
        </w:tc>
      </w:tr>
      <w:tr w:rsidR="00B1717E" w14:paraId="49352A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C27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D0CE"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741A3"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8DB2AD" w14:textId="77777777" w:rsidR="00B1717E" w:rsidRDefault="00B1717E" w:rsidP="00B1717E">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73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5BEC" w14:textId="77777777" w:rsidR="00B1717E" w:rsidRDefault="00B1717E" w:rsidP="00B1717E">
            <w:pPr>
              <w:spacing w:after="0"/>
              <w:rPr>
                <w:rFonts w:ascii="Arial" w:hAnsi="Arial"/>
                <w:sz w:val="18"/>
              </w:rPr>
            </w:pPr>
          </w:p>
        </w:tc>
      </w:tr>
      <w:tr w:rsidR="00B1717E" w14:paraId="1657E04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2B7F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229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507D4" w14:textId="77777777" w:rsidR="00B1717E" w:rsidRDefault="00B1717E" w:rsidP="00B1717E">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A103A"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D7476"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9A23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70FF8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7DF4B"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0E26BF"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159D0"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0F2DAC" w14:textId="77777777" w:rsidR="00B1717E" w:rsidRDefault="00B1717E" w:rsidP="00B1717E">
            <w:pPr>
              <w:pStyle w:val="TAC"/>
              <w:rPr>
                <w:lang w:eastAsia="zh-CN"/>
              </w:rPr>
            </w:pPr>
            <w:r>
              <w:rPr>
                <w:lang w:eastAsia="zh-CN"/>
              </w:rPr>
              <w:t>1</w:t>
            </w:r>
          </w:p>
        </w:tc>
      </w:tr>
      <w:tr w:rsidR="00B1717E" w14:paraId="5B24A1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4A2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6E9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64E80" w14:textId="77777777" w:rsidR="00B1717E" w:rsidRDefault="00B1717E" w:rsidP="00B1717E">
            <w:pPr>
              <w:pStyle w:val="TAC"/>
              <w:rPr>
                <w:lang w:eastAsia="zh-CN"/>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7E4337" w14:textId="77777777" w:rsidR="00B1717E" w:rsidRDefault="00B1717E" w:rsidP="00B1717E">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701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1DC3" w14:textId="77777777" w:rsidR="00B1717E" w:rsidRDefault="00B1717E" w:rsidP="00B1717E">
            <w:pPr>
              <w:spacing w:after="0"/>
              <w:rPr>
                <w:rFonts w:ascii="Arial" w:hAnsi="Arial"/>
                <w:sz w:val="18"/>
                <w:lang w:eastAsia="zh-CN"/>
              </w:rPr>
            </w:pPr>
          </w:p>
        </w:tc>
      </w:tr>
      <w:tr w:rsidR="00B1717E" w14:paraId="71B7FD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63C94D" w14:textId="77777777" w:rsidR="00B1717E" w:rsidRDefault="00B1717E" w:rsidP="00B1717E">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E5328"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90A9D" w14:textId="77777777" w:rsidR="00B1717E" w:rsidRDefault="00B1717E" w:rsidP="00B1717E">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58DDCA" w14:textId="77777777" w:rsidR="00B1717E" w:rsidRDefault="00B1717E" w:rsidP="00B1717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413D11" w14:textId="77777777" w:rsidR="00B1717E" w:rsidRDefault="00B1717E" w:rsidP="00B1717E">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2D06EDF" w14:textId="77777777" w:rsidR="00B1717E" w:rsidRDefault="00B1717E" w:rsidP="00B1717E">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213A359C" w14:textId="77777777" w:rsidR="00B1717E" w:rsidRDefault="00B1717E" w:rsidP="00B1717E">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12757EB"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64BFB0"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AC3AA"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12CFF" w14:textId="77777777" w:rsidR="00B1717E" w:rsidRDefault="00B1717E" w:rsidP="00B1717E">
            <w:pPr>
              <w:pStyle w:val="TAC"/>
            </w:pPr>
            <w:r>
              <w:t>0</w:t>
            </w:r>
          </w:p>
        </w:tc>
      </w:tr>
      <w:tr w:rsidR="00B1717E" w14:paraId="6DBBA3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630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9F2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9704A"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55878B" w14:textId="77777777" w:rsidR="00B1717E" w:rsidRDefault="00B1717E" w:rsidP="00B1717E">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D6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57DD" w14:textId="77777777" w:rsidR="00B1717E" w:rsidRDefault="00B1717E" w:rsidP="00B1717E">
            <w:pPr>
              <w:spacing w:after="0"/>
              <w:rPr>
                <w:rFonts w:ascii="Arial" w:hAnsi="Arial"/>
                <w:sz w:val="18"/>
              </w:rPr>
            </w:pPr>
          </w:p>
        </w:tc>
      </w:tr>
      <w:tr w:rsidR="00B1717E" w14:paraId="0793F5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48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FCBC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B64A" w14:textId="77777777" w:rsidR="00B1717E" w:rsidRDefault="00B1717E" w:rsidP="00B1717E">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C2E750" w14:textId="77777777" w:rsidR="00B1717E" w:rsidRDefault="00B1717E" w:rsidP="00B1717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430A4E8" w14:textId="77777777" w:rsidR="00B1717E" w:rsidRDefault="00B1717E" w:rsidP="00B1717E">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9331EA4" w14:textId="77777777" w:rsidR="00B1717E" w:rsidRDefault="00B1717E" w:rsidP="00B1717E">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292B428F" w14:textId="77777777" w:rsidR="00B1717E" w:rsidRDefault="00B1717E" w:rsidP="00B1717E">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BA53EA3"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0F97D"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FF711"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C62C09" w14:textId="77777777" w:rsidR="00B1717E" w:rsidRDefault="00B1717E" w:rsidP="00B1717E">
            <w:pPr>
              <w:pStyle w:val="TAC"/>
            </w:pPr>
            <w:r>
              <w:t>1</w:t>
            </w:r>
          </w:p>
        </w:tc>
      </w:tr>
      <w:tr w:rsidR="00B1717E" w14:paraId="44E8B97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3AF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257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BA67D"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1EFC47" w14:textId="77777777" w:rsidR="00B1717E" w:rsidRDefault="00B1717E" w:rsidP="00B1717E">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4C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417B" w14:textId="77777777" w:rsidR="00B1717E" w:rsidRDefault="00B1717E" w:rsidP="00B1717E">
            <w:pPr>
              <w:spacing w:after="0"/>
              <w:rPr>
                <w:rFonts w:ascii="Arial" w:hAnsi="Arial"/>
                <w:sz w:val="18"/>
              </w:rPr>
            </w:pPr>
          </w:p>
        </w:tc>
      </w:tr>
      <w:tr w:rsidR="00B1717E" w14:paraId="30DE2C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1FE366" w14:textId="77777777" w:rsidR="00B1717E" w:rsidRDefault="00B1717E" w:rsidP="00B1717E">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3795F"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42FFF" w14:textId="77777777" w:rsidR="00B1717E" w:rsidRDefault="00B1717E" w:rsidP="00B1717E">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1EE20" w14:textId="77777777" w:rsidR="00B1717E" w:rsidRDefault="00B1717E" w:rsidP="00B1717E">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92D12" w14:textId="77777777" w:rsidR="00B1717E" w:rsidRDefault="00B1717E" w:rsidP="00B1717E">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02F782" w14:textId="77777777" w:rsidR="00B1717E" w:rsidRDefault="00B1717E" w:rsidP="00B1717E">
            <w:pPr>
              <w:pStyle w:val="TAC"/>
              <w:rPr>
                <w:lang w:eastAsia="ja-JP"/>
              </w:rPr>
            </w:pPr>
            <w:r>
              <w:rPr>
                <w:lang w:eastAsia="zh-CN"/>
              </w:rPr>
              <w:t>0</w:t>
            </w:r>
          </w:p>
        </w:tc>
      </w:tr>
      <w:tr w:rsidR="00B1717E" w14:paraId="000004A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53C8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9954"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9EB48" w14:textId="77777777" w:rsidR="00B1717E" w:rsidRDefault="00B1717E" w:rsidP="00B1717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3F2BC"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3FE5E"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C267D1" w14:textId="77777777" w:rsidR="00B1717E" w:rsidRDefault="00B1717E" w:rsidP="00B1717E">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158695" w14:textId="77777777" w:rsidR="00B1717E" w:rsidRDefault="00B1717E" w:rsidP="00B1717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8CACF" w14:textId="77777777" w:rsidR="00B1717E" w:rsidRDefault="00B1717E" w:rsidP="00B1717E">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E94863" w14:textId="77777777" w:rsidR="00B1717E" w:rsidRDefault="00B1717E" w:rsidP="00B1717E">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A1A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8902" w14:textId="77777777" w:rsidR="00B1717E" w:rsidRDefault="00B1717E" w:rsidP="00B1717E">
            <w:pPr>
              <w:spacing w:after="0"/>
              <w:rPr>
                <w:rFonts w:ascii="Arial" w:hAnsi="Arial"/>
                <w:sz w:val="18"/>
                <w:lang w:eastAsia="ja-JP"/>
              </w:rPr>
            </w:pPr>
          </w:p>
        </w:tc>
      </w:tr>
      <w:tr w:rsidR="00B1717E" w14:paraId="523E54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FE007" w14:textId="77777777" w:rsidR="00B1717E" w:rsidRDefault="00B1717E" w:rsidP="00B1717E">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22019"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61F26" w14:textId="77777777" w:rsidR="00B1717E" w:rsidRDefault="00B1717E" w:rsidP="00B1717E">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35B3E6" w14:textId="77777777" w:rsidR="00B1717E" w:rsidRDefault="00B1717E" w:rsidP="00B1717E">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32FC8"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8CF274" w14:textId="77777777" w:rsidR="00B1717E" w:rsidRDefault="00B1717E" w:rsidP="00B1717E">
            <w:pPr>
              <w:pStyle w:val="TAC"/>
            </w:pPr>
            <w:r>
              <w:rPr>
                <w:lang w:eastAsia="zh-CN"/>
              </w:rPr>
              <w:t>0</w:t>
            </w:r>
          </w:p>
        </w:tc>
      </w:tr>
      <w:tr w:rsidR="00B1717E" w14:paraId="1D5DD34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0F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020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9B91B" w14:textId="77777777" w:rsidR="00B1717E" w:rsidRDefault="00B1717E" w:rsidP="00B1717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F3699"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E53BE"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CF506D" w14:textId="77777777" w:rsidR="00B1717E" w:rsidRDefault="00B1717E" w:rsidP="00B1717E">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4D4C7A"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7BA6DA"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BD04CA"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7C2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6B37" w14:textId="77777777" w:rsidR="00B1717E" w:rsidRDefault="00B1717E" w:rsidP="00B1717E">
            <w:pPr>
              <w:spacing w:after="0"/>
              <w:rPr>
                <w:rFonts w:ascii="Arial" w:hAnsi="Arial"/>
                <w:sz w:val="18"/>
              </w:rPr>
            </w:pPr>
          </w:p>
        </w:tc>
      </w:tr>
      <w:tr w:rsidR="00B1717E" w14:paraId="401076F9"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802543" w14:textId="77777777" w:rsidR="00B1717E" w:rsidRDefault="00B1717E" w:rsidP="00B1717E">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25195"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09D96" w14:textId="77777777" w:rsidR="00B1717E" w:rsidRDefault="00B1717E" w:rsidP="00B1717E">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CA893E" w14:textId="77777777" w:rsidR="00B1717E" w:rsidRDefault="00B1717E" w:rsidP="00B1717E">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FCBD8"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BD96A" w14:textId="77777777" w:rsidR="00B1717E" w:rsidRDefault="00B1717E" w:rsidP="00B1717E">
            <w:pPr>
              <w:pStyle w:val="TAC"/>
              <w:rPr>
                <w:lang w:eastAsia="zh-CN"/>
              </w:rPr>
            </w:pPr>
            <w:r>
              <w:rPr>
                <w:lang w:eastAsia="zh-CN"/>
              </w:rPr>
              <w:t>0</w:t>
            </w:r>
          </w:p>
        </w:tc>
      </w:tr>
      <w:tr w:rsidR="00B1717E" w14:paraId="5E5F35AA"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02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C73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A52F6" w14:textId="77777777" w:rsidR="00B1717E" w:rsidRDefault="00B1717E" w:rsidP="00B1717E">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CDA579" w14:textId="77777777" w:rsidR="00B1717E" w:rsidRDefault="00B1717E" w:rsidP="00B1717E">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E16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371" w14:textId="77777777" w:rsidR="00B1717E" w:rsidRDefault="00B1717E" w:rsidP="00B1717E">
            <w:pPr>
              <w:spacing w:after="0"/>
              <w:rPr>
                <w:rFonts w:ascii="Arial" w:hAnsi="Arial"/>
                <w:sz w:val="18"/>
                <w:lang w:eastAsia="zh-CN"/>
              </w:rPr>
            </w:pPr>
          </w:p>
        </w:tc>
      </w:tr>
      <w:tr w:rsidR="00B1717E" w14:paraId="57FAAC19"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9A9CC5" w14:textId="77777777" w:rsidR="00B1717E" w:rsidRDefault="00B1717E" w:rsidP="00B1717E">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CD529"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A4416"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2D0B1" w14:textId="77777777" w:rsidR="00B1717E" w:rsidRDefault="00B1717E" w:rsidP="00B1717E">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CE1D3"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205F74" w14:textId="77777777" w:rsidR="00B1717E" w:rsidRDefault="00B1717E" w:rsidP="00B1717E">
            <w:pPr>
              <w:pStyle w:val="TAC"/>
            </w:pPr>
            <w:r>
              <w:t>0</w:t>
            </w:r>
          </w:p>
        </w:tc>
      </w:tr>
      <w:tr w:rsidR="00B1717E" w14:paraId="3F831460"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157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928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91B67"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6D35A1" w14:textId="77777777" w:rsidR="00B1717E" w:rsidRDefault="00B1717E" w:rsidP="00B1717E">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3AF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77D6" w14:textId="77777777" w:rsidR="00B1717E" w:rsidRDefault="00B1717E" w:rsidP="00B1717E">
            <w:pPr>
              <w:spacing w:after="0"/>
              <w:rPr>
                <w:rFonts w:ascii="Arial" w:hAnsi="Arial"/>
                <w:sz w:val="18"/>
              </w:rPr>
            </w:pPr>
          </w:p>
        </w:tc>
      </w:tr>
      <w:tr w:rsidR="00B1717E" w14:paraId="70392E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B1733B" w14:textId="77777777" w:rsidR="00B1717E" w:rsidRDefault="00B1717E" w:rsidP="00B1717E">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E556F"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0433D" w14:textId="77777777" w:rsidR="00B1717E" w:rsidRDefault="00B1717E" w:rsidP="00B1717E">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6052AE" w14:textId="77777777" w:rsidR="00B1717E" w:rsidRDefault="00B1717E" w:rsidP="00B1717E">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096AE"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B17743" w14:textId="77777777" w:rsidR="00B1717E" w:rsidRDefault="00B1717E" w:rsidP="00B1717E">
            <w:pPr>
              <w:pStyle w:val="TAC"/>
            </w:pPr>
            <w:r>
              <w:rPr>
                <w:lang w:eastAsia="zh-CN"/>
              </w:rPr>
              <w:t>0</w:t>
            </w:r>
          </w:p>
        </w:tc>
      </w:tr>
      <w:tr w:rsidR="00B1717E" w14:paraId="5F99F8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29F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8BE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81076" w14:textId="77777777" w:rsidR="00B1717E" w:rsidRDefault="00B1717E" w:rsidP="00B1717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C35C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865B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212F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9D60A5"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1838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6F362C"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F9F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8917" w14:textId="77777777" w:rsidR="00B1717E" w:rsidRDefault="00B1717E" w:rsidP="00B1717E">
            <w:pPr>
              <w:spacing w:after="0"/>
              <w:rPr>
                <w:rFonts w:ascii="Arial" w:hAnsi="Arial"/>
                <w:sz w:val="18"/>
              </w:rPr>
            </w:pPr>
          </w:p>
        </w:tc>
      </w:tr>
      <w:tr w:rsidR="00B1717E" w14:paraId="2BCC75B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E3A742" w14:textId="77777777" w:rsidR="00B1717E" w:rsidRDefault="00B1717E" w:rsidP="00B1717E">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44AFF"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DDF11" w14:textId="77777777" w:rsidR="00B1717E" w:rsidRDefault="00B1717E" w:rsidP="00B1717E">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33857D" w14:textId="77777777" w:rsidR="00B1717E" w:rsidRDefault="00B1717E" w:rsidP="00B1717E">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4DEFC"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B2377" w14:textId="77777777" w:rsidR="00B1717E" w:rsidRDefault="00B1717E" w:rsidP="00B1717E">
            <w:pPr>
              <w:pStyle w:val="TAC"/>
            </w:pPr>
            <w:r>
              <w:t>0</w:t>
            </w:r>
          </w:p>
        </w:tc>
      </w:tr>
      <w:tr w:rsidR="00B1717E" w14:paraId="380047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D572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6E2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CC455"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D4B584" w14:textId="77777777" w:rsidR="00B1717E" w:rsidRDefault="00B1717E" w:rsidP="00B1717E">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4B1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28049" w14:textId="77777777" w:rsidR="00B1717E" w:rsidRDefault="00B1717E" w:rsidP="00B1717E">
            <w:pPr>
              <w:spacing w:after="0"/>
              <w:rPr>
                <w:rFonts w:ascii="Arial" w:hAnsi="Arial"/>
                <w:sz w:val="18"/>
              </w:rPr>
            </w:pPr>
          </w:p>
        </w:tc>
      </w:tr>
      <w:tr w:rsidR="00B1717E" w14:paraId="602F88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FC17D" w14:textId="77777777" w:rsidR="00B1717E" w:rsidRDefault="00B1717E" w:rsidP="00B1717E">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ECAD4" w14:textId="77777777" w:rsidR="00B1717E" w:rsidRDefault="00B1717E" w:rsidP="00B1717E">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7E894"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24D2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5E34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BD62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48AF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2E62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43BB75" w14:textId="77777777" w:rsidR="00B1717E" w:rsidRDefault="00B1717E" w:rsidP="00B1717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B6EB8"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533BF2" w14:textId="77777777" w:rsidR="00B1717E" w:rsidRDefault="00B1717E" w:rsidP="00B1717E">
            <w:pPr>
              <w:pStyle w:val="TAC"/>
            </w:pPr>
            <w:r>
              <w:rPr>
                <w:lang w:eastAsia="zh-CN"/>
              </w:rPr>
              <w:t>0</w:t>
            </w:r>
          </w:p>
        </w:tc>
      </w:tr>
      <w:tr w:rsidR="00B1717E" w14:paraId="51925D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61C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E83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956CD" w14:textId="77777777" w:rsidR="00B1717E" w:rsidRDefault="00B1717E" w:rsidP="00B1717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3B66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8CB7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30D8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FA671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15A3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FE8B55" w14:textId="77777777" w:rsidR="00B1717E" w:rsidRDefault="00B1717E" w:rsidP="00B1717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FA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F3D0" w14:textId="77777777" w:rsidR="00B1717E" w:rsidRDefault="00B1717E" w:rsidP="00B1717E">
            <w:pPr>
              <w:spacing w:after="0"/>
              <w:rPr>
                <w:rFonts w:ascii="Arial" w:hAnsi="Arial"/>
                <w:sz w:val="18"/>
              </w:rPr>
            </w:pPr>
          </w:p>
        </w:tc>
      </w:tr>
      <w:tr w:rsidR="00B1717E" w14:paraId="74E67A5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194B11" w14:textId="77777777" w:rsidR="00B1717E" w:rsidRDefault="00B1717E" w:rsidP="00B1717E">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1B008" w14:textId="77777777" w:rsidR="00B1717E" w:rsidRDefault="00B1717E" w:rsidP="00B1717E">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AE943"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39EA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B764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4EE9D"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2C3B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A422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08BEBD" w14:textId="77777777" w:rsidR="00B1717E" w:rsidRDefault="00B1717E" w:rsidP="00B1717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3A12"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27D1B" w14:textId="77777777" w:rsidR="00B1717E" w:rsidRDefault="00B1717E" w:rsidP="00B1717E">
            <w:pPr>
              <w:pStyle w:val="TAC"/>
            </w:pPr>
            <w:r>
              <w:rPr>
                <w:lang w:eastAsia="zh-CN"/>
              </w:rPr>
              <w:t>0</w:t>
            </w:r>
          </w:p>
        </w:tc>
      </w:tr>
      <w:tr w:rsidR="00B1717E" w14:paraId="1B5C6C69"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FDCB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C14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CEB6"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E8D0A3" w14:textId="77777777" w:rsidR="00B1717E" w:rsidRDefault="00B1717E" w:rsidP="00B1717E">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0A1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8DB0" w14:textId="77777777" w:rsidR="00B1717E" w:rsidRDefault="00B1717E" w:rsidP="00B1717E">
            <w:pPr>
              <w:spacing w:after="0"/>
              <w:rPr>
                <w:rFonts w:ascii="Arial" w:hAnsi="Arial"/>
                <w:sz w:val="18"/>
              </w:rPr>
            </w:pPr>
          </w:p>
        </w:tc>
      </w:tr>
      <w:tr w:rsidR="00B1717E" w14:paraId="14131B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B7B8F5" w14:textId="77777777" w:rsidR="00B1717E" w:rsidRDefault="00B1717E" w:rsidP="00B1717E">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F6D69"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55040"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491D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042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E46A50"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F505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AB65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41BDB6" w14:textId="77777777" w:rsidR="00B1717E" w:rsidRDefault="00B1717E" w:rsidP="00B1717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7B8FE" w14:textId="77777777" w:rsidR="00B1717E" w:rsidRDefault="00B1717E" w:rsidP="00B1717E">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0EC3A" w14:textId="77777777" w:rsidR="00B1717E" w:rsidRDefault="00B1717E" w:rsidP="00B1717E">
            <w:pPr>
              <w:pStyle w:val="TAC"/>
              <w:rPr>
                <w:lang w:eastAsia="zh-CN"/>
              </w:rPr>
            </w:pPr>
            <w:r>
              <w:t>0</w:t>
            </w:r>
          </w:p>
        </w:tc>
      </w:tr>
      <w:tr w:rsidR="00B1717E" w14:paraId="3E82780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B51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2A0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190F4"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12AEA3" w14:textId="77777777" w:rsidR="00B1717E" w:rsidRDefault="00B1717E" w:rsidP="00B1717E">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A6C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6BB9" w14:textId="77777777" w:rsidR="00B1717E" w:rsidRDefault="00B1717E" w:rsidP="00B1717E">
            <w:pPr>
              <w:spacing w:after="0"/>
              <w:rPr>
                <w:rFonts w:ascii="Arial" w:hAnsi="Arial"/>
                <w:sz w:val="18"/>
                <w:lang w:eastAsia="zh-CN"/>
              </w:rPr>
            </w:pPr>
          </w:p>
        </w:tc>
      </w:tr>
      <w:tr w:rsidR="00B1717E" w14:paraId="1E6FFCB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3FDB0" w14:textId="77777777" w:rsidR="00B1717E" w:rsidRDefault="00B1717E" w:rsidP="00B1717E">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80B8E"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FE60F"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98C0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D4E2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B33ED"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3C47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5F4D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4F62A8" w14:textId="77777777" w:rsidR="00B1717E" w:rsidRDefault="00B1717E" w:rsidP="00B1717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88C7E"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27FDB" w14:textId="77777777" w:rsidR="00B1717E" w:rsidRDefault="00B1717E" w:rsidP="00B1717E">
            <w:pPr>
              <w:pStyle w:val="TAC"/>
              <w:rPr>
                <w:lang w:eastAsia="zh-CN"/>
              </w:rPr>
            </w:pPr>
            <w:r>
              <w:t>0</w:t>
            </w:r>
          </w:p>
        </w:tc>
      </w:tr>
      <w:tr w:rsidR="00B1717E" w14:paraId="150618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60E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7694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DFACC"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B144B" w14:textId="77777777" w:rsidR="00B1717E" w:rsidRDefault="00B1717E" w:rsidP="00B1717E">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2CD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9C75" w14:textId="77777777" w:rsidR="00B1717E" w:rsidRDefault="00B1717E" w:rsidP="00B1717E">
            <w:pPr>
              <w:spacing w:after="0"/>
              <w:rPr>
                <w:rFonts w:ascii="Arial" w:hAnsi="Arial"/>
                <w:sz w:val="18"/>
                <w:lang w:eastAsia="zh-CN"/>
              </w:rPr>
            </w:pPr>
          </w:p>
        </w:tc>
      </w:tr>
      <w:tr w:rsidR="00B1717E" w14:paraId="160ACC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EAE5ED" w14:textId="77777777" w:rsidR="00B1717E" w:rsidRDefault="00B1717E" w:rsidP="00B1717E">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372FD" w14:textId="77777777" w:rsidR="00B1717E" w:rsidRDefault="00B1717E" w:rsidP="00B1717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F2F19"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EAE1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9AA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E4C41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2ECF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96DF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C52F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82E24"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AEF572" w14:textId="77777777" w:rsidR="00B1717E" w:rsidRDefault="00B1717E" w:rsidP="00B1717E">
            <w:pPr>
              <w:pStyle w:val="TAC"/>
              <w:rPr>
                <w:lang w:eastAsia="zh-CN"/>
              </w:rPr>
            </w:pPr>
            <w:r>
              <w:t>0</w:t>
            </w:r>
          </w:p>
        </w:tc>
      </w:tr>
      <w:tr w:rsidR="00B1717E" w14:paraId="3EF65CC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3D9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CD9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AB323"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B71AE8" w14:textId="77777777" w:rsidR="00B1717E" w:rsidRDefault="00B1717E" w:rsidP="00B1717E">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244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8426" w14:textId="77777777" w:rsidR="00B1717E" w:rsidRDefault="00B1717E" w:rsidP="00B1717E">
            <w:pPr>
              <w:spacing w:after="0"/>
              <w:rPr>
                <w:rFonts w:ascii="Arial" w:hAnsi="Arial"/>
                <w:sz w:val="18"/>
                <w:lang w:eastAsia="zh-CN"/>
              </w:rPr>
            </w:pPr>
          </w:p>
        </w:tc>
      </w:tr>
      <w:tr w:rsidR="00B1717E" w14:paraId="32595FF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530AC1" w14:textId="77777777" w:rsidR="00B1717E" w:rsidRDefault="00B1717E" w:rsidP="00B1717E">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03F44" w14:textId="77777777" w:rsidR="00B1717E" w:rsidRDefault="00B1717E" w:rsidP="00B1717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7F38A"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6B4D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3C5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38789"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9377B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63DB3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DD375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05866"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6C1474" w14:textId="77777777" w:rsidR="00B1717E" w:rsidRDefault="00B1717E" w:rsidP="00B1717E">
            <w:pPr>
              <w:pStyle w:val="TAC"/>
              <w:rPr>
                <w:lang w:eastAsia="zh-CN"/>
              </w:rPr>
            </w:pPr>
            <w:r>
              <w:t>0</w:t>
            </w:r>
          </w:p>
        </w:tc>
      </w:tr>
      <w:tr w:rsidR="00B1717E" w14:paraId="1720B3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291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B8A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00CEB"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7C8D0E" w14:textId="77777777" w:rsidR="00B1717E" w:rsidRDefault="00B1717E" w:rsidP="00B1717E">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C2B5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F5CF" w14:textId="77777777" w:rsidR="00B1717E" w:rsidRDefault="00B1717E" w:rsidP="00B1717E">
            <w:pPr>
              <w:spacing w:after="0"/>
              <w:rPr>
                <w:rFonts w:ascii="Arial" w:hAnsi="Arial"/>
                <w:sz w:val="18"/>
                <w:lang w:eastAsia="zh-CN"/>
              </w:rPr>
            </w:pPr>
          </w:p>
        </w:tc>
      </w:tr>
      <w:tr w:rsidR="00B1717E" w14:paraId="7A8705C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9FBD9B" w14:textId="77777777" w:rsidR="00B1717E" w:rsidRDefault="00B1717E" w:rsidP="00B1717E">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9CB3B" w14:textId="77777777" w:rsidR="00B1717E" w:rsidRDefault="00B1717E" w:rsidP="00B1717E">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69429"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EE14D" w14:textId="77777777" w:rsidR="00B1717E" w:rsidRDefault="00B1717E" w:rsidP="00B1717E">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64347"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FFE1D2" w14:textId="77777777" w:rsidR="00B1717E" w:rsidRDefault="00B1717E" w:rsidP="00B1717E">
            <w:pPr>
              <w:pStyle w:val="TAC"/>
            </w:pPr>
            <w:r>
              <w:rPr>
                <w:lang w:eastAsia="zh-CN"/>
              </w:rPr>
              <w:t>0</w:t>
            </w:r>
          </w:p>
        </w:tc>
      </w:tr>
      <w:tr w:rsidR="00B1717E" w14:paraId="5013F5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4E6D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168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505C5" w14:textId="77777777" w:rsidR="00B1717E" w:rsidRDefault="00B1717E" w:rsidP="00B1717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B306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CD77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25687"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EE6DA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0AB9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F42549"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426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3DF0" w14:textId="77777777" w:rsidR="00B1717E" w:rsidRDefault="00B1717E" w:rsidP="00B1717E">
            <w:pPr>
              <w:spacing w:after="0"/>
              <w:rPr>
                <w:rFonts w:ascii="Arial" w:hAnsi="Arial"/>
                <w:sz w:val="18"/>
              </w:rPr>
            </w:pPr>
          </w:p>
        </w:tc>
      </w:tr>
      <w:tr w:rsidR="00B1717E" w14:paraId="4CCE0549"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AB775" w14:textId="77777777" w:rsidR="00B1717E" w:rsidRDefault="00B1717E" w:rsidP="00B1717E">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CDD7F" w14:textId="77777777" w:rsidR="00B1717E" w:rsidRDefault="00B1717E" w:rsidP="00B1717E">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A0A62"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6D22C1" w14:textId="77777777" w:rsidR="00B1717E" w:rsidRDefault="00B1717E" w:rsidP="00B1717E">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AEEBA" w14:textId="77777777" w:rsidR="00B1717E" w:rsidRDefault="00B1717E" w:rsidP="00B1717E">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051A48" w14:textId="77777777" w:rsidR="00B1717E" w:rsidRDefault="00B1717E" w:rsidP="00B1717E">
            <w:pPr>
              <w:pStyle w:val="TAC"/>
              <w:rPr>
                <w:lang w:eastAsia="zh-CN"/>
              </w:rPr>
            </w:pPr>
            <w:r>
              <w:rPr>
                <w:lang w:eastAsia="zh-CN"/>
              </w:rPr>
              <w:t>0</w:t>
            </w:r>
          </w:p>
        </w:tc>
      </w:tr>
      <w:tr w:rsidR="00B1717E" w14:paraId="337A0A9F"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A6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D779"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6045E" w14:textId="77777777" w:rsidR="00B1717E" w:rsidRDefault="00B1717E" w:rsidP="00B1717E">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B24199" w14:textId="77777777" w:rsidR="00B1717E" w:rsidRDefault="00B1717E" w:rsidP="00B1717E">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4DF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FBB5" w14:textId="77777777" w:rsidR="00B1717E" w:rsidRDefault="00B1717E" w:rsidP="00B1717E">
            <w:pPr>
              <w:spacing w:after="0"/>
              <w:rPr>
                <w:rFonts w:ascii="Arial" w:hAnsi="Arial"/>
                <w:sz w:val="18"/>
                <w:lang w:eastAsia="zh-CN"/>
              </w:rPr>
            </w:pPr>
          </w:p>
        </w:tc>
      </w:tr>
      <w:tr w:rsidR="00B1717E" w14:paraId="279F100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6549E" w14:textId="77777777" w:rsidR="00B1717E" w:rsidRDefault="00B1717E" w:rsidP="00B1717E">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92FF3"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1758A"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6F711" w14:textId="77777777" w:rsidR="00B1717E" w:rsidRDefault="00B1717E" w:rsidP="00B1717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1090A"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49182" w14:textId="77777777" w:rsidR="00B1717E" w:rsidRDefault="00B1717E" w:rsidP="00B1717E">
            <w:pPr>
              <w:pStyle w:val="TAC"/>
            </w:pPr>
            <w:r>
              <w:t>0</w:t>
            </w:r>
          </w:p>
        </w:tc>
      </w:tr>
      <w:tr w:rsidR="00B1717E" w14:paraId="76823B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5BFC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A8E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AD3A6"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65036" w14:textId="77777777" w:rsidR="00B1717E" w:rsidRDefault="00B1717E" w:rsidP="00B1717E">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F75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A8A2" w14:textId="77777777" w:rsidR="00B1717E" w:rsidRDefault="00B1717E" w:rsidP="00B1717E">
            <w:pPr>
              <w:spacing w:after="0"/>
              <w:rPr>
                <w:rFonts w:ascii="Arial" w:hAnsi="Arial"/>
                <w:sz w:val="18"/>
              </w:rPr>
            </w:pPr>
          </w:p>
        </w:tc>
      </w:tr>
      <w:tr w:rsidR="00B1717E" w14:paraId="5611C8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15F82" w14:textId="77777777" w:rsidR="00B1717E" w:rsidRDefault="00B1717E" w:rsidP="00B1717E">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9FF7A"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AD1E5"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933195" w14:textId="77777777" w:rsidR="00B1717E" w:rsidRDefault="00B1717E" w:rsidP="00B1717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F07B"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35FDF" w14:textId="77777777" w:rsidR="00B1717E" w:rsidRDefault="00B1717E" w:rsidP="00B1717E">
            <w:pPr>
              <w:pStyle w:val="TAC"/>
            </w:pPr>
            <w:r>
              <w:t>0</w:t>
            </w:r>
          </w:p>
        </w:tc>
      </w:tr>
      <w:tr w:rsidR="00B1717E" w14:paraId="4FBDCB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061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6338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2D5B4"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4D0BEB" w14:textId="77777777" w:rsidR="00B1717E" w:rsidRDefault="00B1717E" w:rsidP="00B1717E">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12A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9505" w14:textId="77777777" w:rsidR="00B1717E" w:rsidRDefault="00B1717E" w:rsidP="00B1717E">
            <w:pPr>
              <w:spacing w:after="0"/>
              <w:rPr>
                <w:rFonts w:ascii="Arial" w:hAnsi="Arial"/>
                <w:sz w:val="18"/>
              </w:rPr>
            </w:pPr>
          </w:p>
        </w:tc>
      </w:tr>
      <w:tr w:rsidR="00B1717E" w14:paraId="322A2B0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3B137F" w14:textId="77777777" w:rsidR="00B1717E" w:rsidRDefault="00B1717E" w:rsidP="00B1717E">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7C7B3" w14:textId="77777777" w:rsidR="00B1717E" w:rsidRDefault="00B1717E" w:rsidP="00B1717E">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512B1"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8AE305" w14:textId="77777777" w:rsidR="00B1717E" w:rsidRDefault="00B1717E" w:rsidP="00B1717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42509"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DAB87" w14:textId="77777777" w:rsidR="00B1717E" w:rsidRDefault="00B1717E" w:rsidP="00B1717E">
            <w:pPr>
              <w:pStyle w:val="TAC"/>
            </w:pPr>
            <w:r>
              <w:t>0</w:t>
            </w:r>
          </w:p>
        </w:tc>
      </w:tr>
      <w:tr w:rsidR="00B1717E" w14:paraId="072F78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060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543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1D717"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C552AB" w14:textId="77777777" w:rsidR="00B1717E" w:rsidRDefault="00B1717E" w:rsidP="00B1717E">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1E4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2717" w14:textId="77777777" w:rsidR="00B1717E" w:rsidRDefault="00B1717E" w:rsidP="00B1717E">
            <w:pPr>
              <w:spacing w:after="0"/>
              <w:rPr>
                <w:rFonts w:ascii="Arial" w:hAnsi="Arial"/>
                <w:sz w:val="18"/>
              </w:rPr>
            </w:pPr>
          </w:p>
        </w:tc>
      </w:tr>
      <w:tr w:rsidR="00B1717E" w14:paraId="6B49D0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C296A" w14:textId="77777777" w:rsidR="00B1717E" w:rsidRDefault="00B1717E" w:rsidP="00B1717E">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D99EE" w14:textId="77777777" w:rsidR="00B1717E" w:rsidRDefault="00B1717E" w:rsidP="00B1717E">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11CF"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32FD95" w14:textId="77777777" w:rsidR="00B1717E" w:rsidRDefault="00B1717E" w:rsidP="00B1717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6E644" w14:textId="77777777" w:rsidR="00B1717E" w:rsidRDefault="00B1717E" w:rsidP="00B1717E">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2C8DD3" w14:textId="77777777" w:rsidR="00B1717E" w:rsidRDefault="00B1717E" w:rsidP="00B1717E">
            <w:pPr>
              <w:pStyle w:val="TAC"/>
            </w:pPr>
            <w:r>
              <w:t>0</w:t>
            </w:r>
          </w:p>
        </w:tc>
      </w:tr>
      <w:tr w:rsidR="00B1717E" w14:paraId="7CFC0BB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CAB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E14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DC12B"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989C29" w14:textId="77777777" w:rsidR="00B1717E" w:rsidRDefault="00B1717E" w:rsidP="00B1717E">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BAF6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3F7F3" w14:textId="77777777" w:rsidR="00B1717E" w:rsidRDefault="00B1717E" w:rsidP="00B1717E">
            <w:pPr>
              <w:spacing w:after="0"/>
              <w:rPr>
                <w:rFonts w:ascii="Arial" w:hAnsi="Arial"/>
                <w:sz w:val="18"/>
              </w:rPr>
            </w:pPr>
          </w:p>
        </w:tc>
      </w:tr>
      <w:tr w:rsidR="00B1717E" w14:paraId="2448862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59DDEB" w14:textId="77777777" w:rsidR="00B1717E" w:rsidRDefault="00B1717E" w:rsidP="00B1717E">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35F0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09316" w14:textId="77777777" w:rsidR="00B1717E" w:rsidRDefault="00B1717E" w:rsidP="00B1717E">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979826" w14:textId="77777777" w:rsidR="00B1717E" w:rsidRDefault="00B1717E" w:rsidP="00B1717E">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A5AD"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449658" w14:textId="77777777" w:rsidR="00B1717E" w:rsidRDefault="00B1717E" w:rsidP="00B1717E">
            <w:pPr>
              <w:pStyle w:val="TAC"/>
            </w:pPr>
            <w:r>
              <w:rPr>
                <w:lang w:eastAsia="zh-CN"/>
              </w:rPr>
              <w:t>0</w:t>
            </w:r>
          </w:p>
        </w:tc>
      </w:tr>
      <w:tr w:rsidR="00B1717E" w14:paraId="0D2141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A4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E7C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FB62F" w14:textId="77777777" w:rsidR="00B1717E" w:rsidRDefault="00B1717E" w:rsidP="00B1717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CF59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5F3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F81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35614"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A160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CFA4B"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D59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644B" w14:textId="77777777" w:rsidR="00B1717E" w:rsidRDefault="00B1717E" w:rsidP="00B1717E">
            <w:pPr>
              <w:spacing w:after="0"/>
              <w:rPr>
                <w:rFonts w:ascii="Arial" w:hAnsi="Arial"/>
                <w:sz w:val="18"/>
              </w:rPr>
            </w:pPr>
          </w:p>
        </w:tc>
      </w:tr>
      <w:tr w:rsidR="00B1717E" w14:paraId="139CF3D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DD844F" w14:textId="77777777" w:rsidR="00B1717E" w:rsidRDefault="00B1717E" w:rsidP="00B1717E">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9B7B9"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9F2B2"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60833C" w14:textId="77777777" w:rsidR="00B1717E" w:rsidRDefault="00B1717E" w:rsidP="00B1717E">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78497"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66EFE" w14:textId="77777777" w:rsidR="00B1717E" w:rsidRDefault="00B1717E" w:rsidP="00B1717E">
            <w:pPr>
              <w:pStyle w:val="TAC"/>
            </w:pPr>
            <w:r>
              <w:t>0</w:t>
            </w:r>
          </w:p>
        </w:tc>
      </w:tr>
      <w:tr w:rsidR="00B1717E" w14:paraId="25BBA9D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885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75A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7D47" w14:textId="77777777" w:rsidR="00B1717E" w:rsidRDefault="00B1717E" w:rsidP="00B1717E">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88D3D3" w14:textId="77777777" w:rsidR="00B1717E" w:rsidRDefault="00B1717E" w:rsidP="00B1717E">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26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6984" w14:textId="77777777" w:rsidR="00B1717E" w:rsidRDefault="00B1717E" w:rsidP="00B1717E">
            <w:pPr>
              <w:spacing w:after="0"/>
              <w:rPr>
                <w:rFonts w:ascii="Arial" w:hAnsi="Arial"/>
                <w:sz w:val="18"/>
              </w:rPr>
            </w:pPr>
          </w:p>
        </w:tc>
      </w:tr>
      <w:tr w:rsidR="00B1717E" w14:paraId="79CB21D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709D57" w14:textId="77777777" w:rsidR="00B1717E" w:rsidRDefault="00B1717E" w:rsidP="00B1717E">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0D77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6C74C"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88AF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9310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BA67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D64B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E942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659E4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650BB"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03D33A" w14:textId="77777777" w:rsidR="00B1717E" w:rsidRDefault="00B1717E" w:rsidP="00B1717E">
            <w:pPr>
              <w:pStyle w:val="TAC"/>
            </w:pPr>
            <w:r>
              <w:t>0</w:t>
            </w:r>
          </w:p>
        </w:tc>
      </w:tr>
      <w:tr w:rsidR="00B1717E" w14:paraId="13816E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F64F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3D3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331C3"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8CF7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B93E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6851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3CCEB0D"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61F29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A56746"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B40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7B4F" w14:textId="77777777" w:rsidR="00B1717E" w:rsidRDefault="00B1717E" w:rsidP="00B1717E">
            <w:pPr>
              <w:spacing w:after="0"/>
              <w:rPr>
                <w:rFonts w:ascii="Arial" w:hAnsi="Arial"/>
                <w:sz w:val="18"/>
              </w:rPr>
            </w:pPr>
          </w:p>
        </w:tc>
      </w:tr>
      <w:tr w:rsidR="00B1717E" w14:paraId="2B904A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85686C" w14:textId="77777777" w:rsidR="00B1717E" w:rsidRDefault="00B1717E" w:rsidP="00B1717E">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3D3ED"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5D2A9" w14:textId="77777777" w:rsidR="00B1717E" w:rsidRDefault="00B1717E" w:rsidP="00B1717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F73A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410A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09C3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6660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568F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98DC0C" w14:textId="77777777" w:rsidR="00B1717E" w:rsidRDefault="00B1717E" w:rsidP="00B1717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E65B1" w14:textId="77777777" w:rsidR="00B1717E" w:rsidRDefault="00B1717E" w:rsidP="00B1717E">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D00D05" w14:textId="77777777" w:rsidR="00B1717E" w:rsidRDefault="00B1717E" w:rsidP="00B1717E">
            <w:pPr>
              <w:pStyle w:val="TAC"/>
              <w:rPr>
                <w:lang w:eastAsia="zh-CN"/>
              </w:rPr>
            </w:pPr>
            <w:r>
              <w:t>0</w:t>
            </w:r>
          </w:p>
        </w:tc>
      </w:tr>
      <w:tr w:rsidR="00B1717E" w14:paraId="33F04CE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4D62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762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983CC"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11E37A" w14:textId="77777777" w:rsidR="00B1717E" w:rsidRDefault="00B1717E" w:rsidP="00B1717E">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AC4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8ABE" w14:textId="77777777" w:rsidR="00B1717E" w:rsidRDefault="00B1717E" w:rsidP="00B1717E">
            <w:pPr>
              <w:spacing w:after="0"/>
              <w:rPr>
                <w:rFonts w:ascii="Arial" w:hAnsi="Arial"/>
                <w:sz w:val="18"/>
                <w:lang w:eastAsia="zh-CN"/>
              </w:rPr>
            </w:pPr>
          </w:p>
        </w:tc>
      </w:tr>
      <w:tr w:rsidR="00B1717E" w14:paraId="2F520F1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C3F8E4" w14:textId="77777777" w:rsidR="00B1717E" w:rsidRDefault="00B1717E" w:rsidP="00B1717E">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00B2D"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96BFF"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B8A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93B9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012A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97C9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DB5D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53AF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4E5DC"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72FC9E" w14:textId="77777777" w:rsidR="00B1717E" w:rsidRDefault="00B1717E" w:rsidP="00B1717E">
            <w:pPr>
              <w:pStyle w:val="TAC"/>
            </w:pPr>
            <w:r>
              <w:t>0</w:t>
            </w:r>
          </w:p>
        </w:tc>
      </w:tr>
      <w:tr w:rsidR="00B1717E" w14:paraId="634B6C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AC3F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F0C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108CA"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AB0906" w14:textId="77777777" w:rsidR="00B1717E" w:rsidRDefault="00B1717E" w:rsidP="00B1717E">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E44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3B02" w14:textId="77777777" w:rsidR="00B1717E" w:rsidRDefault="00B1717E" w:rsidP="00B1717E">
            <w:pPr>
              <w:spacing w:after="0"/>
              <w:rPr>
                <w:rFonts w:ascii="Arial" w:hAnsi="Arial"/>
                <w:sz w:val="18"/>
              </w:rPr>
            </w:pPr>
          </w:p>
        </w:tc>
      </w:tr>
      <w:tr w:rsidR="00B1717E" w14:paraId="6B61D8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915416" w14:textId="77777777" w:rsidR="00B1717E" w:rsidRDefault="00B1717E" w:rsidP="00B1717E">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3C687"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41085" w14:textId="77777777" w:rsidR="00B1717E" w:rsidRDefault="00B1717E" w:rsidP="00B1717E">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2A923D"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38F26C"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AB8DEEC" w14:textId="77777777" w:rsidR="00B1717E" w:rsidRDefault="00B1717E" w:rsidP="00B1717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CCB5D" w14:textId="77777777" w:rsidR="00B1717E" w:rsidRDefault="00B1717E" w:rsidP="00B1717E">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A22A181" w14:textId="77777777" w:rsidR="00B1717E" w:rsidRDefault="00B1717E" w:rsidP="00B1717E">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D9A88F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42611"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553EE" w14:textId="77777777" w:rsidR="00B1717E" w:rsidRDefault="00B1717E" w:rsidP="00B1717E">
            <w:pPr>
              <w:pStyle w:val="TAC"/>
              <w:rPr>
                <w:lang w:eastAsia="zh-CN"/>
              </w:rPr>
            </w:pPr>
            <w:r>
              <w:rPr>
                <w:lang w:eastAsia="zh-CN"/>
              </w:rPr>
              <w:t>0</w:t>
            </w:r>
          </w:p>
        </w:tc>
      </w:tr>
      <w:tr w:rsidR="00B1717E" w14:paraId="6268F0C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C6D6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1FE5"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D5F1F"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66F450" w14:textId="77777777" w:rsidR="00B1717E" w:rsidRDefault="00B1717E" w:rsidP="00B1717E">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88E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C4968" w14:textId="77777777" w:rsidR="00B1717E" w:rsidRDefault="00B1717E" w:rsidP="00B1717E">
            <w:pPr>
              <w:spacing w:after="0"/>
              <w:rPr>
                <w:rFonts w:ascii="Arial" w:hAnsi="Arial"/>
                <w:sz w:val="18"/>
                <w:lang w:eastAsia="zh-CN"/>
              </w:rPr>
            </w:pPr>
          </w:p>
        </w:tc>
      </w:tr>
      <w:tr w:rsidR="00B1717E" w14:paraId="2FAB8B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EAB007" w14:textId="77777777" w:rsidR="00B1717E" w:rsidRDefault="00B1717E" w:rsidP="00B1717E">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FE84A"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F4084" w14:textId="77777777" w:rsidR="00B1717E" w:rsidRDefault="00B1717E" w:rsidP="00B1717E">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CAD56E" w14:textId="77777777" w:rsidR="00B1717E" w:rsidRDefault="00B1717E" w:rsidP="00B1717E">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AAFC2"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5744D" w14:textId="77777777" w:rsidR="00B1717E" w:rsidRDefault="00B1717E" w:rsidP="00B1717E">
            <w:pPr>
              <w:pStyle w:val="TAC"/>
            </w:pPr>
            <w:r>
              <w:rPr>
                <w:lang w:eastAsia="zh-CN"/>
              </w:rPr>
              <w:t>0</w:t>
            </w:r>
          </w:p>
        </w:tc>
      </w:tr>
      <w:tr w:rsidR="00B1717E" w14:paraId="390FAE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828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F26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F2B97" w14:textId="77777777" w:rsidR="00B1717E" w:rsidRDefault="00B1717E" w:rsidP="00B1717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7E3C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8F07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D525B"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09D3A16"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A2D5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3A4A27"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BB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DE73" w14:textId="77777777" w:rsidR="00B1717E" w:rsidRDefault="00B1717E" w:rsidP="00B1717E">
            <w:pPr>
              <w:spacing w:after="0"/>
              <w:rPr>
                <w:rFonts w:ascii="Arial" w:hAnsi="Arial"/>
                <w:sz w:val="18"/>
              </w:rPr>
            </w:pPr>
          </w:p>
        </w:tc>
      </w:tr>
      <w:tr w:rsidR="00B1717E" w14:paraId="5CA7D18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B1E430" w14:textId="77777777" w:rsidR="00B1717E" w:rsidRDefault="00B1717E" w:rsidP="00B1717E">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BC6A0"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FC304" w14:textId="77777777" w:rsidR="00B1717E" w:rsidRDefault="00B1717E" w:rsidP="00B1717E">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F93098" w14:textId="77777777" w:rsidR="00B1717E" w:rsidRDefault="00B1717E" w:rsidP="00B1717E">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9FD48" w14:textId="77777777" w:rsidR="00B1717E" w:rsidRDefault="00B1717E" w:rsidP="00B1717E">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66044" w14:textId="77777777" w:rsidR="00B1717E" w:rsidRDefault="00B1717E" w:rsidP="00B1717E">
            <w:pPr>
              <w:pStyle w:val="TAC"/>
            </w:pPr>
            <w:r>
              <w:rPr>
                <w:lang w:eastAsia="zh-CN"/>
              </w:rPr>
              <w:t>0</w:t>
            </w:r>
          </w:p>
        </w:tc>
      </w:tr>
      <w:tr w:rsidR="00B1717E" w14:paraId="5F23B3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D93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2B8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1C497"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CFB9EF" w14:textId="77777777" w:rsidR="00B1717E" w:rsidRDefault="00B1717E" w:rsidP="00B1717E">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E0F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2C3B" w14:textId="77777777" w:rsidR="00B1717E" w:rsidRDefault="00B1717E" w:rsidP="00B1717E">
            <w:pPr>
              <w:spacing w:after="0"/>
              <w:rPr>
                <w:rFonts w:ascii="Arial" w:hAnsi="Arial"/>
                <w:sz w:val="18"/>
              </w:rPr>
            </w:pPr>
          </w:p>
        </w:tc>
      </w:tr>
      <w:tr w:rsidR="00B1717E" w14:paraId="596B0E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9BD5D" w14:textId="77777777" w:rsidR="00B1717E" w:rsidRDefault="00B1717E" w:rsidP="00B1717E">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29BC3"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E4ECC"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11C27A" w14:textId="77777777" w:rsidR="00B1717E" w:rsidRDefault="00B1717E" w:rsidP="00B1717E">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780C"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020E7" w14:textId="77777777" w:rsidR="00B1717E" w:rsidRDefault="00B1717E" w:rsidP="00B1717E">
            <w:pPr>
              <w:pStyle w:val="TAC"/>
            </w:pPr>
            <w:r>
              <w:t>0</w:t>
            </w:r>
          </w:p>
        </w:tc>
      </w:tr>
      <w:tr w:rsidR="00B1717E" w14:paraId="09A217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24EA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CB5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4AA21"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2FADC0" w14:textId="77777777" w:rsidR="00B1717E" w:rsidRDefault="00B1717E" w:rsidP="00B1717E">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589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A1C1" w14:textId="77777777" w:rsidR="00B1717E" w:rsidRDefault="00B1717E" w:rsidP="00B1717E">
            <w:pPr>
              <w:spacing w:after="0"/>
              <w:rPr>
                <w:rFonts w:ascii="Arial" w:hAnsi="Arial"/>
                <w:sz w:val="18"/>
              </w:rPr>
            </w:pPr>
          </w:p>
        </w:tc>
      </w:tr>
      <w:tr w:rsidR="00B1717E" w14:paraId="41631FA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5DC7F8" w14:textId="77777777" w:rsidR="00B1717E" w:rsidRDefault="00B1717E" w:rsidP="00B1717E">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4869"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FE3BF" w14:textId="77777777" w:rsidR="00B1717E" w:rsidRDefault="00B1717E" w:rsidP="00B1717E">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B0FD1D" w14:textId="77777777" w:rsidR="00B1717E" w:rsidRDefault="00B1717E" w:rsidP="00B1717E">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B1C7F" w14:textId="77777777" w:rsidR="00B1717E" w:rsidRDefault="00B1717E" w:rsidP="00B1717E">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1219B" w14:textId="77777777" w:rsidR="00B1717E" w:rsidRDefault="00B1717E" w:rsidP="00B1717E">
            <w:pPr>
              <w:pStyle w:val="TAC"/>
            </w:pPr>
            <w:r>
              <w:rPr>
                <w:lang w:eastAsia="zh-CN"/>
              </w:rPr>
              <w:t>0</w:t>
            </w:r>
          </w:p>
        </w:tc>
      </w:tr>
      <w:tr w:rsidR="00B1717E" w14:paraId="047768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576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507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908AD" w14:textId="77777777" w:rsidR="00B1717E" w:rsidRDefault="00B1717E" w:rsidP="00B1717E">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BECE75"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0330D9"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F75E692" w14:textId="77777777" w:rsidR="00B1717E" w:rsidRDefault="00B1717E" w:rsidP="00B1717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1B64E7" w14:textId="77777777" w:rsidR="00B1717E" w:rsidRDefault="00B1717E" w:rsidP="00B1717E">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3AFAC10B" w14:textId="77777777" w:rsidR="00B1717E" w:rsidRDefault="00B1717E" w:rsidP="00B1717E">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0CC95A4"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9B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F965" w14:textId="77777777" w:rsidR="00B1717E" w:rsidRDefault="00B1717E" w:rsidP="00B1717E">
            <w:pPr>
              <w:spacing w:after="0"/>
              <w:rPr>
                <w:rFonts w:ascii="Arial" w:hAnsi="Arial"/>
                <w:sz w:val="18"/>
              </w:rPr>
            </w:pPr>
          </w:p>
        </w:tc>
      </w:tr>
      <w:tr w:rsidR="00B1717E" w14:paraId="1C7F0EC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9AFFB" w14:textId="77777777" w:rsidR="00B1717E" w:rsidRDefault="00B1717E" w:rsidP="00B1717E">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1381A"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22A78"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43FC15" w14:textId="77777777" w:rsidR="00B1717E" w:rsidRDefault="00B1717E" w:rsidP="00B1717E">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A9E32"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3EBEF" w14:textId="77777777" w:rsidR="00B1717E" w:rsidRDefault="00B1717E" w:rsidP="00B1717E">
            <w:pPr>
              <w:pStyle w:val="TAC"/>
            </w:pPr>
            <w:r>
              <w:t>0</w:t>
            </w:r>
          </w:p>
        </w:tc>
      </w:tr>
      <w:tr w:rsidR="00B1717E" w14:paraId="51C7C70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07A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C5E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889B5"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E7CD94" w14:textId="77777777" w:rsidR="00B1717E" w:rsidRDefault="00B1717E" w:rsidP="00B1717E">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851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0438" w14:textId="77777777" w:rsidR="00B1717E" w:rsidRDefault="00B1717E" w:rsidP="00B1717E">
            <w:pPr>
              <w:spacing w:after="0"/>
              <w:rPr>
                <w:rFonts w:ascii="Arial" w:hAnsi="Arial"/>
                <w:sz w:val="18"/>
              </w:rPr>
            </w:pPr>
          </w:p>
        </w:tc>
      </w:tr>
      <w:tr w:rsidR="00B1717E" w14:paraId="04F6D4F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AAE41" w14:textId="77777777" w:rsidR="00B1717E" w:rsidRDefault="00B1717E" w:rsidP="00B1717E">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BF099"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9D028" w14:textId="77777777" w:rsidR="00B1717E" w:rsidRDefault="00B1717E" w:rsidP="00B1717E">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37FA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5CE1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1063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C7C04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9016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284F97"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25F5F" w14:textId="77777777" w:rsidR="00B1717E" w:rsidRDefault="00B1717E" w:rsidP="00B1717E">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91A1BF" w14:textId="77777777" w:rsidR="00B1717E" w:rsidRDefault="00B1717E" w:rsidP="00B1717E">
            <w:pPr>
              <w:pStyle w:val="TAC"/>
              <w:rPr>
                <w:lang w:eastAsia="zh-CN"/>
              </w:rPr>
            </w:pPr>
            <w:r>
              <w:rPr>
                <w:kern w:val="2"/>
                <w:szCs w:val="18"/>
                <w:lang w:eastAsia="zh-CN"/>
              </w:rPr>
              <w:t>0</w:t>
            </w:r>
          </w:p>
        </w:tc>
      </w:tr>
      <w:tr w:rsidR="00B1717E" w14:paraId="15162C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9A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0AF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040B4" w14:textId="77777777" w:rsidR="00B1717E" w:rsidRDefault="00B1717E" w:rsidP="00B1717E">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F223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0763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4EF5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E5C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800A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AE5BEA"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F7E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0EDD" w14:textId="77777777" w:rsidR="00B1717E" w:rsidRDefault="00B1717E" w:rsidP="00B1717E">
            <w:pPr>
              <w:spacing w:after="0"/>
              <w:rPr>
                <w:rFonts w:ascii="Arial" w:hAnsi="Arial"/>
                <w:sz w:val="18"/>
                <w:lang w:eastAsia="zh-CN"/>
              </w:rPr>
            </w:pPr>
          </w:p>
        </w:tc>
      </w:tr>
      <w:tr w:rsidR="00B1717E" w14:paraId="0B2099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A67F92" w14:textId="77777777" w:rsidR="00B1717E" w:rsidRDefault="00B1717E" w:rsidP="00B1717E">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8B844"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1D355" w14:textId="77777777" w:rsidR="00B1717E" w:rsidRDefault="00B1717E" w:rsidP="00B1717E">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53A6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F13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0A727"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996759"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E958E"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5C225B"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ED89E"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92442" w14:textId="77777777" w:rsidR="00B1717E" w:rsidRDefault="00B1717E" w:rsidP="00B1717E">
            <w:pPr>
              <w:pStyle w:val="TAC"/>
            </w:pPr>
            <w:r>
              <w:rPr>
                <w:lang w:eastAsia="zh-CN"/>
              </w:rPr>
              <w:t>0</w:t>
            </w:r>
          </w:p>
        </w:tc>
      </w:tr>
      <w:tr w:rsidR="00B1717E" w14:paraId="78B9400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B32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195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35F3F" w14:textId="77777777" w:rsidR="00B1717E" w:rsidRDefault="00B1717E" w:rsidP="00B1717E">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29CDA7" w14:textId="77777777" w:rsidR="00B1717E" w:rsidRDefault="00B1717E" w:rsidP="00B1717E">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4A5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FC06" w14:textId="77777777" w:rsidR="00B1717E" w:rsidRDefault="00B1717E" w:rsidP="00B1717E">
            <w:pPr>
              <w:spacing w:after="0"/>
              <w:rPr>
                <w:rFonts w:ascii="Arial" w:hAnsi="Arial"/>
                <w:sz w:val="18"/>
              </w:rPr>
            </w:pPr>
          </w:p>
        </w:tc>
      </w:tr>
      <w:tr w:rsidR="00B1717E" w14:paraId="5856AD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DA422D" w14:textId="77777777" w:rsidR="00B1717E" w:rsidRDefault="00B1717E" w:rsidP="00B1717E">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9BF7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23F12" w14:textId="77777777" w:rsidR="00B1717E" w:rsidRDefault="00B1717E" w:rsidP="00B1717E">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7A6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63A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E6B0A"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BD1E2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B590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D3095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9C6A9"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E737DC" w14:textId="77777777" w:rsidR="00B1717E" w:rsidRDefault="00B1717E" w:rsidP="00B1717E">
            <w:pPr>
              <w:pStyle w:val="TAC"/>
            </w:pPr>
            <w:r>
              <w:rPr>
                <w:lang w:eastAsia="zh-CN"/>
              </w:rPr>
              <w:t>0</w:t>
            </w:r>
          </w:p>
        </w:tc>
      </w:tr>
      <w:tr w:rsidR="00B1717E" w14:paraId="42E827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D1D1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BB1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45DD7" w14:textId="77777777" w:rsidR="00B1717E" w:rsidRDefault="00B1717E" w:rsidP="00B1717E">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50E92F" w14:textId="77777777" w:rsidR="00B1717E" w:rsidRDefault="00B1717E" w:rsidP="00B1717E">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6F0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B61C" w14:textId="77777777" w:rsidR="00B1717E" w:rsidRDefault="00B1717E" w:rsidP="00B1717E">
            <w:pPr>
              <w:spacing w:after="0"/>
              <w:rPr>
                <w:rFonts w:ascii="Arial" w:hAnsi="Arial"/>
                <w:sz w:val="18"/>
              </w:rPr>
            </w:pPr>
          </w:p>
        </w:tc>
      </w:tr>
      <w:tr w:rsidR="00B1717E" w14:paraId="1F2E8E8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62B8C" w14:textId="77777777" w:rsidR="00B1717E" w:rsidRDefault="00B1717E" w:rsidP="00B1717E">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17246" w14:textId="77777777" w:rsidR="00B1717E" w:rsidRDefault="00B1717E" w:rsidP="00B1717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9CE28"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66AF7F" w14:textId="77777777" w:rsidR="00B1717E" w:rsidRDefault="00B1717E" w:rsidP="00B1717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7623F"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0CCD3" w14:textId="77777777" w:rsidR="00B1717E" w:rsidRDefault="00B1717E" w:rsidP="00B1717E">
            <w:pPr>
              <w:pStyle w:val="TAC"/>
            </w:pPr>
            <w:r>
              <w:t>0</w:t>
            </w:r>
          </w:p>
        </w:tc>
      </w:tr>
      <w:tr w:rsidR="00B1717E" w14:paraId="215A750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D81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128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81D8" w14:textId="77777777" w:rsidR="00B1717E" w:rsidRDefault="00B1717E" w:rsidP="00B1717E">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96EE0B" w14:textId="77777777" w:rsidR="00B1717E" w:rsidRDefault="00B1717E" w:rsidP="00B1717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370D23" w14:textId="77777777" w:rsidR="00B1717E" w:rsidRDefault="00B1717E" w:rsidP="00B1717E">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FFDC32" w14:textId="77777777" w:rsidR="00B1717E" w:rsidRDefault="00B1717E" w:rsidP="00B1717E">
            <w:pPr>
              <w:pStyle w:val="TAC"/>
              <w:rPr>
                <w:lang w:val="en-US"/>
              </w:rPr>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AF33E5" w14:textId="77777777" w:rsidR="00B1717E" w:rsidRDefault="00B1717E" w:rsidP="00B1717E">
            <w:pPr>
              <w:pStyle w:val="TAC"/>
              <w:rPr>
                <w:lang w:val="en-US"/>
              </w:rPr>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C66A7D8" w14:textId="77777777" w:rsidR="00B1717E" w:rsidRDefault="00B1717E" w:rsidP="00B1717E">
            <w:pPr>
              <w:pStyle w:val="TAC"/>
              <w:rPr>
                <w:lang w:val="en-US"/>
              </w:rPr>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941C02B" w14:textId="77777777" w:rsidR="00B1717E" w:rsidRDefault="00B1717E" w:rsidP="00B1717E">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FC0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5A2D" w14:textId="77777777" w:rsidR="00B1717E" w:rsidRDefault="00B1717E" w:rsidP="00B1717E">
            <w:pPr>
              <w:spacing w:after="0"/>
              <w:rPr>
                <w:rFonts w:ascii="Arial" w:hAnsi="Arial"/>
                <w:sz w:val="18"/>
              </w:rPr>
            </w:pPr>
          </w:p>
        </w:tc>
      </w:tr>
      <w:tr w:rsidR="00B1717E" w14:paraId="6D5833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91B36" w14:textId="77777777" w:rsidR="00B1717E" w:rsidRDefault="00B1717E" w:rsidP="00B1717E">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5B5E4" w14:textId="77777777" w:rsidR="00B1717E" w:rsidRDefault="00B1717E" w:rsidP="00B1717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FCC69"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91B727" w14:textId="77777777" w:rsidR="00B1717E" w:rsidRDefault="00B1717E" w:rsidP="00B1717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C394B"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EE230" w14:textId="77777777" w:rsidR="00B1717E" w:rsidRDefault="00B1717E" w:rsidP="00B1717E">
            <w:pPr>
              <w:pStyle w:val="TAC"/>
            </w:pPr>
            <w:r>
              <w:t>0</w:t>
            </w:r>
          </w:p>
        </w:tc>
      </w:tr>
      <w:tr w:rsidR="00B1717E" w14:paraId="6B5B33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CDA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A7C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C54BC"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DB892A" w14:textId="77777777" w:rsidR="00B1717E" w:rsidRDefault="00B1717E" w:rsidP="00B1717E">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D41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78C7" w14:textId="77777777" w:rsidR="00B1717E" w:rsidRDefault="00B1717E" w:rsidP="00B1717E">
            <w:pPr>
              <w:spacing w:after="0"/>
              <w:rPr>
                <w:rFonts w:ascii="Arial" w:hAnsi="Arial"/>
                <w:sz w:val="18"/>
              </w:rPr>
            </w:pPr>
          </w:p>
        </w:tc>
      </w:tr>
      <w:tr w:rsidR="00B1717E" w14:paraId="64C72CE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D93A7A" w14:textId="77777777" w:rsidR="00B1717E" w:rsidRDefault="00B1717E" w:rsidP="00B1717E">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525C6" w14:textId="77777777" w:rsidR="00B1717E" w:rsidRDefault="00B1717E" w:rsidP="00B1717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6F366"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D45B0E" w14:textId="77777777" w:rsidR="00B1717E" w:rsidRDefault="00B1717E" w:rsidP="00B1717E">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62179"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EDC54" w14:textId="77777777" w:rsidR="00B1717E" w:rsidRDefault="00B1717E" w:rsidP="00B1717E">
            <w:pPr>
              <w:pStyle w:val="TAC"/>
            </w:pPr>
            <w:r>
              <w:t>0</w:t>
            </w:r>
          </w:p>
        </w:tc>
      </w:tr>
      <w:tr w:rsidR="00B1717E" w14:paraId="4A8B21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3529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6A8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7D107"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6AC96A" w14:textId="77777777" w:rsidR="00B1717E" w:rsidRDefault="00B1717E" w:rsidP="00B1717E">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D9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DB70" w14:textId="77777777" w:rsidR="00B1717E" w:rsidRDefault="00B1717E" w:rsidP="00B1717E">
            <w:pPr>
              <w:spacing w:after="0"/>
              <w:rPr>
                <w:rFonts w:ascii="Arial" w:hAnsi="Arial"/>
                <w:sz w:val="18"/>
              </w:rPr>
            </w:pPr>
          </w:p>
        </w:tc>
      </w:tr>
      <w:tr w:rsidR="00B1717E" w14:paraId="7D4FC2D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90B564" w14:textId="77777777" w:rsidR="00B1717E" w:rsidRDefault="00B1717E" w:rsidP="00B1717E">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B9646" w14:textId="77777777" w:rsidR="00B1717E" w:rsidRDefault="00B1717E" w:rsidP="00B1717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9FD8"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105F3" w14:textId="77777777" w:rsidR="00B1717E" w:rsidRDefault="00B1717E" w:rsidP="00B1717E">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E0516"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5CD3E" w14:textId="77777777" w:rsidR="00B1717E" w:rsidRDefault="00B1717E" w:rsidP="00B1717E">
            <w:pPr>
              <w:pStyle w:val="TAC"/>
            </w:pPr>
            <w:r>
              <w:t>0</w:t>
            </w:r>
          </w:p>
        </w:tc>
      </w:tr>
      <w:tr w:rsidR="00B1717E" w14:paraId="4BA02D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209D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752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E5A2" w14:textId="77777777" w:rsidR="00B1717E" w:rsidRDefault="00B1717E" w:rsidP="00B1717E">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7E7115" w14:textId="77777777" w:rsidR="00B1717E" w:rsidRDefault="00B1717E" w:rsidP="00B1717E">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C52EC9" w14:textId="77777777" w:rsidR="00B1717E" w:rsidRDefault="00B1717E" w:rsidP="00B1717E">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A0AE1C" w14:textId="77777777" w:rsidR="00B1717E" w:rsidRDefault="00B1717E" w:rsidP="00B1717E">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4440E3" w14:textId="77777777" w:rsidR="00B1717E" w:rsidRDefault="00B1717E" w:rsidP="00B1717E">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47A20B3" w14:textId="77777777" w:rsidR="00B1717E" w:rsidRDefault="00B1717E" w:rsidP="00B1717E">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C4563DF" w14:textId="77777777" w:rsidR="00B1717E" w:rsidRDefault="00B1717E" w:rsidP="00B1717E">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2AC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895B" w14:textId="77777777" w:rsidR="00B1717E" w:rsidRDefault="00B1717E" w:rsidP="00B1717E">
            <w:pPr>
              <w:spacing w:after="0"/>
              <w:rPr>
                <w:rFonts w:ascii="Arial" w:hAnsi="Arial"/>
                <w:sz w:val="18"/>
              </w:rPr>
            </w:pPr>
          </w:p>
        </w:tc>
      </w:tr>
      <w:tr w:rsidR="00B1717E" w14:paraId="4D21E1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1048A0" w14:textId="77777777" w:rsidR="00B1717E" w:rsidRDefault="00B1717E" w:rsidP="00B1717E">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F118C" w14:textId="77777777" w:rsidR="00B1717E" w:rsidRDefault="00B1717E" w:rsidP="00B1717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0DF28" w14:textId="77777777" w:rsidR="00B1717E" w:rsidRDefault="00B1717E" w:rsidP="00B1717E">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4DDD52" w14:textId="77777777" w:rsidR="00B1717E" w:rsidRDefault="00B1717E" w:rsidP="00B1717E">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059D3"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F2AE9E" w14:textId="77777777" w:rsidR="00B1717E" w:rsidRDefault="00B1717E" w:rsidP="00B1717E">
            <w:pPr>
              <w:pStyle w:val="TAC"/>
            </w:pPr>
            <w:r>
              <w:t>0</w:t>
            </w:r>
          </w:p>
        </w:tc>
      </w:tr>
      <w:tr w:rsidR="00B1717E" w14:paraId="48B8CC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7FD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9B8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1288A"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1D0D46" w14:textId="77777777" w:rsidR="00B1717E" w:rsidRDefault="00B1717E" w:rsidP="00B1717E">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19C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0851" w14:textId="77777777" w:rsidR="00B1717E" w:rsidRDefault="00B1717E" w:rsidP="00B1717E">
            <w:pPr>
              <w:spacing w:after="0"/>
              <w:rPr>
                <w:rFonts w:ascii="Arial" w:hAnsi="Arial"/>
                <w:sz w:val="18"/>
              </w:rPr>
            </w:pPr>
          </w:p>
        </w:tc>
      </w:tr>
      <w:tr w:rsidR="00B1717E" w14:paraId="32BFF5C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7D3EB2" w14:textId="77777777" w:rsidR="00B1717E" w:rsidRDefault="00B1717E" w:rsidP="00B1717E">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B31E5"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5E228" w14:textId="77777777" w:rsidR="00B1717E" w:rsidRDefault="00B1717E" w:rsidP="00B1717E">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1C25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96B1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DD88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95D7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423B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FB93EC"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6C084"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4647D" w14:textId="77777777" w:rsidR="00B1717E" w:rsidRDefault="00B1717E" w:rsidP="00B1717E">
            <w:pPr>
              <w:pStyle w:val="TAC"/>
            </w:pPr>
            <w:r>
              <w:rPr>
                <w:lang w:eastAsia="zh-CN"/>
              </w:rPr>
              <w:t>0</w:t>
            </w:r>
          </w:p>
        </w:tc>
      </w:tr>
      <w:tr w:rsidR="00B1717E" w14:paraId="24EB0C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185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03D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F1BB7" w14:textId="77777777" w:rsidR="00B1717E" w:rsidRDefault="00B1717E" w:rsidP="00B1717E">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6FA9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78AA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E294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E2DDD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45DE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739C5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0C61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115" w14:textId="77777777" w:rsidR="00B1717E" w:rsidRDefault="00B1717E" w:rsidP="00B1717E">
            <w:pPr>
              <w:spacing w:after="0"/>
              <w:rPr>
                <w:rFonts w:ascii="Arial" w:hAnsi="Arial"/>
                <w:sz w:val="18"/>
              </w:rPr>
            </w:pPr>
          </w:p>
        </w:tc>
      </w:tr>
      <w:tr w:rsidR="00B1717E" w14:paraId="33E1158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44DF3" w14:textId="77777777" w:rsidR="00B1717E" w:rsidRDefault="00B1717E" w:rsidP="00B1717E">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F4AE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961C7" w14:textId="77777777" w:rsidR="00B1717E" w:rsidRDefault="00B1717E" w:rsidP="00B1717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8CB5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C828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7121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1DA89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D8939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A3350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5AB8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2220C" w14:textId="77777777" w:rsidR="00B1717E" w:rsidRDefault="00B1717E" w:rsidP="00B1717E">
            <w:pPr>
              <w:pStyle w:val="TAC"/>
            </w:pPr>
            <w:r>
              <w:t>0</w:t>
            </w:r>
          </w:p>
        </w:tc>
      </w:tr>
      <w:tr w:rsidR="00B1717E" w14:paraId="67E6C7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B15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43EC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5E62"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C17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1148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E693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F6871AC"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DC0E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3D591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DF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3B24" w14:textId="77777777" w:rsidR="00B1717E" w:rsidRDefault="00B1717E" w:rsidP="00B1717E">
            <w:pPr>
              <w:spacing w:after="0"/>
              <w:rPr>
                <w:rFonts w:ascii="Arial" w:hAnsi="Arial"/>
                <w:sz w:val="18"/>
              </w:rPr>
            </w:pPr>
          </w:p>
        </w:tc>
      </w:tr>
      <w:tr w:rsidR="00B1717E" w14:paraId="4EC0FD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D7560" w14:textId="77777777" w:rsidR="00B1717E" w:rsidRDefault="00B1717E" w:rsidP="00B1717E">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C976E"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A093D" w14:textId="77777777" w:rsidR="00B1717E" w:rsidRDefault="00B1717E" w:rsidP="00B1717E">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13E6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4D09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1EC9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4F4E1B"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41A1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196949" w14:textId="77777777" w:rsidR="00B1717E" w:rsidRDefault="00B1717E" w:rsidP="00B1717E">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8D07D" w14:textId="77777777" w:rsidR="00B1717E" w:rsidRDefault="00B1717E" w:rsidP="00B1717E">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932360" w14:textId="77777777" w:rsidR="00B1717E" w:rsidRDefault="00B1717E" w:rsidP="00B1717E">
            <w:pPr>
              <w:pStyle w:val="TAC"/>
            </w:pPr>
            <w:r>
              <w:rPr>
                <w:rFonts w:eastAsia="Calibri"/>
                <w:lang w:val="en-US" w:eastAsia="ja-JP"/>
              </w:rPr>
              <w:t>0</w:t>
            </w:r>
          </w:p>
        </w:tc>
      </w:tr>
      <w:tr w:rsidR="00B1717E" w14:paraId="59D7674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B4D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320C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D6FB9" w14:textId="77777777" w:rsidR="00B1717E" w:rsidRDefault="00B1717E" w:rsidP="00B1717E">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3E89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EE7A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91894" w14:textId="77777777" w:rsidR="00B1717E" w:rsidRDefault="00B1717E" w:rsidP="00B1717E">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0C0BA" w14:textId="77777777" w:rsidR="00B1717E" w:rsidRDefault="00B1717E" w:rsidP="00B1717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5E8D0B" w14:textId="77777777" w:rsidR="00B1717E" w:rsidRDefault="00B1717E" w:rsidP="00B1717E">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55A102" w14:textId="77777777" w:rsidR="00B1717E" w:rsidRDefault="00B1717E" w:rsidP="00B1717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A48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21AB" w14:textId="77777777" w:rsidR="00B1717E" w:rsidRDefault="00B1717E" w:rsidP="00B1717E">
            <w:pPr>
              <w:spacing w:after="0"/>
              <w:rPr>
                <w:rFonts w:ascii="Arial" w:hAnsi="Arial"/>
                <w:sz w:val="18"/>
              </w:rPr>
            </w:pPr>
          </w:p>
        </w:tc>
      </w:tr>
      <w:tr w:rsidR="00B1717E" w14:paraId="5D5F55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A2C812" w14:textId="77777777" w:rsidR="00B1717E" w:rsidRDefault="00B1717E" w:rsidP="00B1717E">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21EDF"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74407" w14:textId="77777777" w:rsidR="00B1717E" w:rsidRDefault="00B1717E" w:rsidP="00B1717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9937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BFF2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90FE1"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2D2FCEF"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E40A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42383C"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3FDD0"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DCDEE2" w14:textId="77777777" w:rsidR="00B1717E" w:rsidRDefault="00B1717E" w:rsidP="00B1717E">
            <w:pPr>
              <w:pStyle w:val="TAC"/>
            </w:pPr>
            <w:r>
              <w:t>0</w:t>
            </w:r>
          </w:p>
        </w:tc>
      </w:tr>
      <w:tr w:rsidR="00B1717E" w14:paraId="45E9B7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D463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8FE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F8368" w14:textId="77777777" w:rsidR="00B1717E" w:rsidRDefault="00B1717E" w:rsidP="00B1717E">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C11B9A" w14:textId="77777777" w:rsidR="00B1717E" w:rsidRDefault="00B1717E" w:rsidP="00B1717E">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AF4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D3F9" w14:textId="77777777" w:rsidR="00B1717E" w:rsidRDefault="00B1717E" w:rsidP="00B1717E">
            <w:pPr>
              <w:spacing w:after="0"/>
              <w:rPr>
                <w:rFonts w:ascii="Arial" w:hAnsi="Arial"/>
                <w:sz w:val="18"/>
              </w:rPr>
            </w:pPr>
          </w:p>
        </w:tc>
      </w:tr>
      <w:tr w:rsidR="00B1717E" w14:paraId="7FF548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C8F07" w14:textId="77777777" w:rsidR="00B1717E" w:rsidRDefault="00B1717E" w:rsidP="00B1717E">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7DF60" w14:textId="77777777" w:rsidR="00B1717E" w:rsidRDefault="00B1717E" w:rsidP="00B1717E">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14BED" w14:textId="77777777" w:rsidR="00B1717E" w:rsidRDefault="00B1717E" w:rsidP="00B1717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8AAC39" w14:textId="77777777" w:rsidR="00B1717E" w:rsidRDefault="00B1717E" w:rsidP="00B1717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FDDA8C" w14:textId="77777777" w:rsidR="00B1717E" w:rsidRDefault="00B1717E" w:rsidP="00B1717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8B636E1" w14:textId="77777777" w:rsidR="00B1717E" w:rsidRDefault="00B1717E" w:rsidP="00B1717E">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641FB2" w14:textId="77777777" w:rsidR="00B1717E" w:rsidRDefault="00B1717E" w:rsidP="00B1717E">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4920ADDB" w14:textId="77777777" w:rsidR="00B1717E" w:rsidRDefault="00B1717E" w:rsidP="00B1717E">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5BA7B43" w14:textId="77777777" w:rsidR="00B1717E" w:rsidRDefault="00B1717E" w:rsidP="00B1717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75E81"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91584D" w14:textId="77777777" w:rsidR="00B1717E" w:rsidRDefault="00B1717E" w:rsidP="00B1717E">
            <w:pPr>
              <w:pStyle w:val="TAC"/>
              <w:rPr>
                <w:lang w:eastAsia="zh-CN"/>
              </w:rPr>
            </w:pPr>
            <w:r>
              <w:rPr>
                <w:lang w:eastAsia="zh-CN"/>
              </w:rPr>
              <w:t>0</w:t>
            </w:r>
          </w:p>
        </w:tc>
      </w:tr>
      <w:tr w:rsidR="00B1717E" w14:paraId="68EF1A3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CCF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8CE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234F" w14:textId="77777777" w:rsidR="00B1717E" w:rsidRDefault="00B1717E" w:rsidP="00B1717E">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E964EB" w14:textId="77777777" w:rsidR="00B1717E" w:rsidRDefault="00B1717E" w:rsidP="00B1717E">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4F5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400D" w14:textId="77777777" w:rsidR="00B1717E" w:rsidRDefault="00B1717E" w:rsidP="00B1717E">
            <w:pPr>
              <w:spacing w:after="0"/>
              <w:rPr>
                <w:rFonts w:ascii="Arial" w:hAnsi="Arial"/>
                <w:sz w:val="18"/>
                <w:lang w:eastAsia="zh-CN"/>
              </w:rPr>
            </w:pPr>
          </w:p>
        </w:tc>
      </w:tr>
      <w:tr w:rsidR="00B1717E" w14:paraId="6F91953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CCEA73" w14:textId="77777777" w:rsidR="00B1717E" w:rsidRDefault="00B1717E" w:rsidP="00B1717E">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B0209"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9FF52"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E49D6C" w14:textId="77777777" w:rsidR="00B1717E" w:rsidRDefault="00B1717E" w:rsidP="00B1717E">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7E74B"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0DE6B" w14:textId="77777777" w:rsidR="00B1717E" w:rsidRDefault="00B1717E" w:rsidP="00B1717E">
            <w:pPr>
              <w:pStyle w:val="TAC"/>
              <w:rPr>
                <w:lang w:eastAsia="zh-CN"/>
              </w:rPr>
            </w:pPr>
            <w:r>
              <w:rPr>
                <w:lang w:eastAsia="zh-CN"/>
              </w:rPr>
              <w:t>0</w:t>
            </w:r>
          </w:p>
        </w:tc>
      </w:tr>
      <w:tr w:rsidR="00B1717E" w14:paraId="1C9288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8A5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155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D1CAB" w14:textId="77777777" w:rsidR="00B1717E" w:rsidRDefault="00B1717E" w:rsidP="00B1717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B1AE35" w14:textId="77777777" w:rsidR="00B1717E" w:rsidRDefault="00B1717E" w:rsidP="00B1717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74D1E3" w14:textId="77777777" w:rsidR="00B1717E" w:rsidRDefault="00B1717E" w:rsidP="00B1717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0A4D8DE" w14:textId="77777777" w:rsidR="00B1717E" w:rsidRDefault="00B1717E" w:rsidP="00B1717E">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0F20899A" w14:textId="77777777" w:rsidR="00B1717E" w:rsidRDefault="00B1717E" w:rsidP="00B1717E">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6E4BA153" w14:textId="77777777" w:rsidR="00B1717E" w:rsidRDefault="00B1717E" w:rsidP="00B1717E">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78D8D3"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F13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A226" w14:textId="77777777" w:rsidR="00B1717E" w:rsidRDefault="00B1717E" w:rsidP="00B1717E">
            <w:pPr>
              <w:spacing w:after="0"/>
              <w:rPr>
                <w:rFonts w:ascii="Arial" w:hAnsi="Arial"/>
                <w:sz w:val="18"/>
                <w:lang w:eastAsia="zh-CN"/>
              </w:rPr>
            </w:pPr>
          </w:p>
        </w:tc>
      </w:tr>
      <w:tr w:rsidR="00B1717E" w14:paraId="3F90B8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938017" w14:textId="77777777" w:rsidR="00B1717E" w:rsidRDefault="00B1717E" w:rsidP="00B1717E">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5C142"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3BEB8" w14:textId="77777777" w:rsidR="00B1717E" w:rsidRDefault="00B1717E" w:rsidP="00B1717E">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E86618" w14:textId="77777777" w:rsidR="00B1717E" w:rsidRDefault="00B1717E" w:rsidP="00B1717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19670"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1519EF" w14:textId="77777777" w:rsidR="00B1717E" w:rsidRDefault="00B1717E" w:rsidP="00B1717E">
            <w:pPr>
              <w:pStyle w:val="TAC"/>
              <w:rPr>
                <w:lang w:eastAsia="zh-CN"/>
              </w:rPr>
            </w:pPr>
            <w:r>
              <w:t>0</w:t>
            </w:r>
          </w:p>
        </w:tc>
      </w:tr>
      <w:tr w:rsidR="00B1717E" w14:paraId="311273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5B7E"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C46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02571" w14:textId="77777777" w:rsidR="00B1717E" w:rsidRDefault="00B1717E" w:rsidP="00B1717E">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69364B" w14:textId="77777777" w:rsidR="00B1717E" w:rsidRDefault="00B1717E" w:rsidP="00B1717E">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B7B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87A23" w14:textId="77777777" w:rsidR="00B1717E" w:rsidRDefault="00B1717E" w:rsidP="00B1717E">
            <w:pPr>
              <w:spacing w:after="0"/>
              <w:rPr>
                <w:rFonts w:ascii="Arial" w:hAnsi="Arial"/>
                <w:sz w:val="18"/>
                <w:lang w:eastAsia="zh-CN"/>
              </w:rPr>
            </w:pPr>
          </w:p>
        </w:tc>
      </w:tr>
      <w:tr w:rsidR="00B1717E" w14:paraId="7EB3F9F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DEEC21" w14:textId="77777777" w:rsidR="00B1717E" w:rsidRDefault="00B1717E" w:rsidP="00B1717E">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57193" w14:textId="77777777" w:rsidR="00B1717E" w:rsidRDefault="00B1717E" w:rsidP="00B1717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2E819" w14:textId="77777777" w:rsidR="00B1717E" w:rsidRDefault="00B1717E" w:rsidP="00B1717E">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7EDCCE"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E97684"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174A22F" w14:textId="77777777" w:rsidR="00B1717E" w:rsidRDefault="00B1717E" w:rsidP="00B1717E">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627EC50E" w14:textId="77777777" w:rsidR="00B1717E" w:rsidRDefault="00B1717E" w:rsidP="00B1717E">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345A9E13" w14:textId="77777777" w:rsidR="00B1717E" w:rsidRDefault="00B1717E" w:rsidP="00B1717E">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6F1FA3"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D76CD"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34DFE" w14:textId="77777777" w:rsidR="00B1717E" w:rsidRDefault="00B1717E" w:rsidP="00B1717E">
            <w:pPr>
              <w:pStyle w:val="TAC"/>
              <w:rPr>
                <w:lang w:eastAsia="zh-CN"/>
              </w:rPr>
            </w:pPr>
            <w:r>
              <w:rPr>
                <w:lang w:eastAsia="zh-CN"/>
              </w:rPr>
              <w:t>0</w:t>
            </w:r>
          </w:p>
        </w:tc>
      </w:tr>
      <w:tr w:rsidR="00B1717E" w14:paraId="2B5B0A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59C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706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4C0E1" w14:textId="77777777" w:rsidR="00B1717E" w:rsidRDefault="00B1717E" w:rsidP="00B1717E">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9865CE" w14:textId="77777777" w:rsidR="00B1717E" w:rsidRDefault="00B1717E" w:rsidP="00B1717E">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898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8C8E" w14:textId="77777777" w:rsidR="00B1717E" w:rsidRDefault="00B1717E" w:rsidP="00B1717E">
            <w:pPr>
              <w:spacing w:after="0"/>
              <w:rPr>
                <w:rFonts w:ascii="Arial" w:hAnsi="Arial"/>
                <w:sz w:val="18"/>
                <w:lang w:eastAsia="zh-CN"/>
              </w:rPr>
            </w:pPr>
          </w:p>
        </w:tc>
      </w:tr>
      <w:tr w:rsidR="00B1717E" w14:paraId="4509EC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A49A4E" w14:textId="77777777" w:rsidR="00B1717E" w:rsidRDefault="00B1717E" w:rsidP="00B1717E">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07B80" w14:textId="77777777" w:rsidR="00B1717E" w:rsidRDefault="00B1717E" w:rsidP="00B1717E">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EBD2F" w14:textId="77777777" w:rsidR="00B1717E" w:rsidRDefault="00B1717E" w:rsidP="00B1717E">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BC8C44" w14:textId="77777777" w:rsidR="00B1717E" w:rsidRDefault="00B1717E" w:rsidP="00B1717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DDE87"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2EA202" w14:textId="77777777" w:rsidR="00B1717E" w:rsidRDefault="00B1717E" w:rsidP="00B1717E">
            <w:pPr>
              <w:pStyle w:val="TAC"/>
              <w:rPr>
                <w:lang w:eastAsia="zh-CN"/>
              </w:rPr>
            </w:pPr>
            <w:r>
              <w:t>0</w:t>
            </w:r>
          </w:p>
        </w:tc>
      </w:tr>
      <w:tr w:rsidR="00B1717E" w14:paraId="6834F7A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CE9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6EB3"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480B3" w14:textId="77777777" w:rsidR="00B1717E" w:rsidRDefault="00B1717E" w:rsidP="00B1717E">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DA2B4C" w14:textId="77777777" w:rsidR="00B1717E" w:rsidRDefault="00B1717E" w:rsidP="00B1717E">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B50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FD79" w14:textId="77777777" w:rsidR="00B1717E" w:rsidRDefault="00B1717E" w:rsidP="00B1717E">
            <w:pPr>
              <w:spacing w:after="0"/>
              <w:rPr>
                <w:rFonts w:ascii="Arial" w:hAnsi="Arial"/>
                <w:sz w:val="18"/>
                <w:lang w:eastAsia="zh-CN"/>
              </w:rPr>
            </w:pPr>
          </w:p>
        </w:tc>
      </w:tr>
      <w:tr w:rsidR="00B1717E" w14:paraId="2CB12F1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0E9744" w14:textId="77777777" w:rsidR="00B1717E" w:rsidRDefault="00B1717E" w:rsidP="00B1717E">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DE95C" w14:textId="77777777" w:rsidR="00B1717E" w:rsidRDefault="00B1717E" w:rsidP="00B1717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E7094" w14:textId="77777777" w:rsidR="00B1717E" w:rsidRDefault="00B1717E" w:rsidP="00B1717E">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17E83" w14:textId="77777777" w:rsidR="00B1717E" w:rsidRDefault="00B1717E" w:rsidP="00B1717E">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F2987"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F8F3E4" w14:textId="77777777" w:rsidR="00B1717E" w:rsidRDefault="00B1717E" w:rsidP="00B1717E">
            <w:pPr>
              <w:pStyle w:val="TAC"/>
              <w:rPr>
                <w:lang w:eastAsia="zh-CN"/>
              </w:rPr>
            </w:pPr>
            <w:r>
              <w:rPr>
                <w:lang w:eastAsia="zh-CN"/>
              </w:rPr>
              <w:t>0</w:t>
            </w:r>
          </w:p>
        </w:tc>
      </w:tr>
      <w:tr w:rsidR="00B1717E" w14:paraId="404D1B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821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9CC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EF0B0" w14:textId="77777777" w:rsidR="00B1717E" w:rsidRDefault="00B1717E" w:rsidP="00B1717E">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045ACA" w14:textId="77777777" w:rsidR="00B1717E" w:rsidRDefault="00B1717E" w:rsidP="00B1717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BE2D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CAFC" w14:textId="77777777" w:rsidR="00B1717E" w:rsidRDefault="00B1717E" w:rsidP="00B1717E">
            <w:pPr>
              <w:spacing w:after="0"/>
              <w:rPr>
                <w:rFonts w:ascii="Arial" w:hAnsi="Arial"/>
                <w:sz w:val="18"/>
                <w:lang w:eastAsia="zh-CN"/>
              </w:rPr>
            </w:pPr>
          </w:p>
        </w:tc>
      </w:tr>
      <w:tr w:rsidR="00B1717E" w14:paraId="356021A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35795D" w14:textId="77777777" w:rsidR="00B1717E" w:rsidRDefault="00B1717E" w:rsidP="00B1717E">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DC0F2" w14:textId="77777777" w:rsidR="00B1717E" w:rsidRDefault="00B1717E" w:rsidP="00B1717E">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FEDCA" w14:textId="77777777" w:rsidR="00B1717E" w:rsidRDefault="00B1717E" w:rsidP="00B1717E">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322B1C"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8ACAB02"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32963C3" w14:textId="77777777" w:rsidR="00B1717E" w:rsidRDefault="00B1717E" w:rsidP="00B1717E">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25E5093B" w14:textId="77777777" w:rsidR="00B1717E" w:rsidRDefault="00B1717E" w:rsidP="00B1717E">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5E9FEAA8" w14:textId="77777777" w:rsidR="00B1717E" w:rsidRDefault="00B1717E" w:rsidP="00B1717E">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7FA212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67AC9"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12B89" w14:textId="77777777" w:rsidR="00B1717E" w:rsidRDefault="00B1717E" w:rsidP="00B1717E">
            <w:pPr>
              <w:pStyle w:val="TAC"/>
              <w:rPr>
                <w:lang w:eastAsia="zh-CN"/>
              </w:rPr>
            </w:pPr>
            <w:r>
              <w:t>0</w:t>
            </w:r>
          </w:p>
        </w:tc>
      </w:tr>
      <w:tr w:rsidR="00B1717E" w14:paraId="730141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7D950"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9D2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14811" w14:textId="77777777" w:rsidR="00B1717E" w:rsidRDefault="00B1717E" w:rsidP="00B1717E">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8693C9" w14:textId="77777777" w:rsidR="00B1717E" w:rsidRDefault="00B1717E" w:rsidP="00B1717E">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572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DB99" w14:textId="77777777" w:rsidR="00B1717E" w:rsidRDefault="00B1717E" w:rsidP="00B1717E">
            <w:pPr>
              <w:spacing w:after="0"/>
              <w:rPr>
                <w:rFonts w:ascii="Arial" w:hAnsi="Arial"/>
                <w:sz w:val="18"/>
                <w:lang w:eastAsia="zh-CN"/>
              </w:rPr>
            </w:pPr>
          </w:p>
        </w:tc>
      </w:tr>
      <w:tr w:rsidR="00B1717E" w14:paraId="05731B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32A361" w14:textId="77777777" w:rsidR="00B1717E" w:rsidRDefault="00B1717E" w:rsidP="00B1717E">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27E81"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BF287" w14:textId="77777777" w:rsidR="00B1717E" w:rsidRDefault="00B1717E" w:rsidP="00B1717E">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8412D0" w14:textId="77777777" w:rsidR="00B1717E" w:rsidRDefault="00B1717E" w:rsidP="00B1717E">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29360"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6C8D3C" w14:textId="77777777" w:rsidR="00B1717E" w:rsidRDefault="00B1717E" w:rsidP="00B1717E">
            <w:pPr>
              <w:pStyle w:val="TAC"/>
              <w:rPr>
                <w:lang w:eastAsia="zh-CN"/>
              </w:rPr>
            </w:pPr>
            <w:r>
              <w:t>0</w:t>
            </w:r>
          </w:p>
        </w:tc>
      </w:tr>
      <w:tr w:rsidR="00B1717E" w14:paraId="71856B0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1B5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695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83567" w14:textId="77777777" w:rsidR="00B1717E" w:rsidRDefault="00B1717E" w:rsidP="00B1717E">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B5817D"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3586C7"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3806F90" w14:textId="77777777" w:rsidR="00B1717E" w:rsidRDefault="00B1717E" w:rsidP="00B1717E">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0144B70A" w14:textId="77777777" w:rsidR="00B1717E" w:rsidRDefault="00B1717E" w:rsidP="00B1717E">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442EB84D" w14:textId="77777777" w:rsidR="00B1717E" w:rsidRDefault="00B1717E" w:rsidP="00B1717E">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612842"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397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E9F0" w14:textId="77777777" w:rsidR="00B1717E" w:rsidRDefault="00B1717E" w:rsidP="00B1717E">
            <w:pPr>
              <w:spacing w:after="0"/>
              <w:rPr>
                <w:rFonts w:ascii="Arial" w:hAnsi="Arial"/>
                <w:sz w:val="18"/>
                <w:lang w:eastAsia="zh-CN"/>
              </w:rPr>
            </w:pPr>
          </w:p>
        </w:tc>
      </w:tr>
      <w:tr w:rsidR="00B1717E" w14:paraId="2A34FC31"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72F3A" w14:textId="77777777" w:rsidR="00B1717E" w:rsidRDefault="00B1717E" w:rsidP="00B1717E">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8B9584" w14:textId="77777777" w:rsidR="00B1717E" w:rsidRDefault="00B1717E" w:rsidP="00B1717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3D3CE" w14:textId="77777777" w:rsidR="00B1717E" w:rsidRDefault="00B1717E" w:rsidP="00B1717E">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113A10" w14:textId="77777777" w:rsidR="00B1717E" w:rsidRDefault="00B1717E" w:rsidP="00B1717E">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ED4270" w14:textId="77777777" w:rsidR="00B1717E" w:rsidRDefault="00B1717E" w:rsidP="00B1717E">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ABF97" w14:textId="77777777" w:rsidR="00B1717E" w:rsidRDefault="00B1717E" w:rsidP="00B1717E">
            <w:pPr>
              <w:pStyle w:val="TAC"/>
              <w:rPr>
                <w:lang w:eastAsia="zh-CN"/>
              </w:rPr>
            </w:pPr>
            <w:r>
              <w:rPr>
                <w:lang w:eastAsia="zh-CN"/>
              </w:rPr>
              <w:t>0</w:t>
            </w:r>
          </w:p>
        </w:tc>
      </w:tr>
      <w:tr w:rsidR="00B1717E" w14:paraId="47C5B70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BB2D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20E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EF663" w14:textId="77777777" w:rsidR="00B1717E" w:rsidRDefault="00B1717E" w:rsidP="00B1717E">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3EF29B" w14:textId="77777777" w:rsidR="00B1717E" w:rsidRDefault="00B1717E" w:rsidP="00B1717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DF87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534F" w14:textId="77777777" w:rsidR="00B1717E" w:rsidRDefault="00B1717E" w:rsidP="00B1717E">
            <w:pPr>
              <w:spacing w:after="0"/>
              <w:rPr>
                <w:rFonts w:ascii="Arial" w:hAnsi="Arial"/>
                <w:sz w:val="18"/>
                <w:lang w:eastAsia="zh-CN"/>
              </w:rPr>
            </w:pPr>
          </w:p>
        </w:tc>
      </w:tr>
      <w:tr w:rsidR="00B1717E" w14:paraId="691B49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0B12F0" w14:textId="77777777" w:rsidR="00B1717E" w:rsidRDefault="00B1717E" w:rsidP="00B1717E">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225AD"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C494B"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24AE38" w14:textId="77777777" w:rsidR="00B1717E" w:rsidRDefault="00B1717E" w:rsidP="00B1717E">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C6A5D"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971B0" w14:textId="77777777" w:rsidR="00B1717E" w:rsidRDefault="00B1717E" w:rsidP="00B1717E">
            <w:pPr>
              <w:pStyle w:val="TAC"/>
            </w:pPr>
            <w:r>
              <w:t>0</w:t>
            </w:r>
          </w:p>
        </w:tc>
      </w:tr>
      <w:tr w:rsidR="00B1717E" w14:paraId="7338645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02DF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DCB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CBC6"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D3C9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AB95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4E677"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A5559"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9034F"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E0CE94"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FEA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FBF3" w14:textId="77777777" w:rsidR="00B1717E" w:rsidRDefault="00B1717E" w:rsidP="00B1717E">
            <w:pPr>
              <w:spacing w:after="0"/>
              <w:rPr>
                <w:rFonts w:ascii="Arial" w:hAnsi="Arial"/>
                <w:sz w:val="18"/>
              </w:rPr>
            </w:pPr>
          </w:p>
        </w:tc>
      </w:tr>
      <w:tr w:rsidR="00B1717E" w14:paraId="09B75B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6ED10C" w14:textId="77777777" w:rsidR="00B1717E" w:rsidRDefault="00B1717E" w:rsidP="00B1717E">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6990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A131C" w14:textId="77777777" w:rsidR="00B1717E" w:rsidRDefault="00B1717E" w:rsidP="00B1717E">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FC0A63" w14:textId="77777777" w:rsidR="00B1717E" w:rsidRDefault="00B1717E" w:rsidP="00B1717E">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7637D"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07F10" w14:textId="77777777" w:rsidR="00B1717E" w:rsidRDefault="00B1717E" w:rsidP="00B1717E">
            <w:pPr>
              <w:pStyle w:val="TAC"/>
            </w:pPr>
            <w:r>
              <w:t>0</w:t>
            </w:r>
          </w:p>
        </w:tc>
      </w:tr>
      <w:tr w:rsidR="00B1717E" w14:paraId="5C1DCD6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1E5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D52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07E01" w14:textId="77777777" w:rsidR="00B1717E" w:rsidRDefault="00B1717E" w:rsidP="00B1717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ECCB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09F5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C8C31"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AFC43"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EC3C40"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D06002" w14:textId="77777777" w:rsidR="00B1717E" w:rsidRDefault="00B1717E" w:rsidP="00B1717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F0D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1FD9" w14:textId="77777777" w:rsidR="00B1717E" w:rsidRDefault="00B1717E" w:rsidP="00B1717E">
            <w:pPr>
              <w:spacing w:after="0"/>
              <w:rPr>
                <w:rFonts w:ascii="Arial" w:hAnsi="Arial"/>
                <w:sz w:val="18"/>
              </w:rPr>
            </w:pPr>
          </w:p>
        </w:tc>
      </w:tr>
      <w:tr w:rsidR="00B1717E" w14:paraId="335B6E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5EC9B4" w14:textId="77777777" w:rsidR="00B1717E" w:rsidRDefault="00B1717E" w:rsidP="00B1717E">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CE8F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1246B"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4EDF90" w14:textId="77777777" w:rsidR="00B1717E" w:rsidRDefault="00B1717E" w:rsidP="00B1717E">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33DC1" w14:textId="77777777" w:rsidR="00B1717E" w:rsidRDefault="00B1717E" w:rsidP="00B1717E">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4CF8E" w14:textId="77777777" w:rsidR="00B1717E" w:rsidRDefault="00B1717E" w:rsidP="00B1717E">
            <w:pPr>
              <w:pStyle w:val="TAC"/>
            </w:pPr>
            <w:r>
              <w:t>0</w:t>
            </w:r>
          </w:p>
        </w:tc>
      </w:tr>
      <w:tr w:rsidR="00B1717E" w14:paraId="53C8B7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15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B9B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00CBA" w14:textId="77777777" w:rsidR="00B1717E" w:rsidRDefault="00B1717E" w:rsidP="00B1717E">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250959"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E463A3"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FCF48EB" w14:textId="77777777" w:rsidR="00B1717E" w:rsidRDefault="00B1717E" w:rsidP="00B1717E">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2D3E02" w14:textId="77777777" w:rsidR="00B1717E" w:rsidRDefault="00B1717E" w:rsidP="00B1717E">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8B09602" w14:textId="77777777" w:rsidR="00B1717E" w:rsidRDefault="00B1717E" w:rsidP="00B1717E">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977CF47" w14:textId="77777777" w:rsidR="00B1717E" w:rsidRDefault="00B1717E" w:rsidP="00B1717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96B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7545" w14:textId="77777777" w:rsidR="00B1717E" w:rsidRDefault="00B1717E" w:rsidP="00B1717E">
            <w:pPr>
              <w:spacing w:after="0"/>
              <w:rPr>
                <w:rFonts w:ascii="Arial" w:hAnsi="Arial"/>
                <w:sz w:val="18"/>
              </w:rPr>
            </w:pPr>
          </w:p>
        </w:tc>
      </w:tr>
      <w:tr w:rsidR="00B1717E" w14:paraId="3FFA13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43D89B" w14:textId="77777777" w:rsidR="00B1717E" w:rsidRDefault="00B1717E" w:rsidP="00B1717E">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99B4A" w14:textId="77777777" w:rsidR="00B1717E" w:rsidRDefault="00B1717E" w:rsidP="00B1717E">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7055A" w14:textId="77777777" w:rsidR="00B1717E" w:rsidRDefault="00B1717E" w:rsidP="00B1717E">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0532A0"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73F14D"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EFCF442" w14:textId="77777777" w:rsidR="00B1717E" w:rsidRDefault="00B1717E" w:rsidP="00B1717E">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36749" w14:textId="77777777" w:rsidR="00B1717E" w:rsidRDefault="00B1717E" w:rsidP="00B1717E">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040E3729" w14:textId="77777777" w:rsidR="00B1717E" w:rsidRDefault="00B1717E" w:rsidP="00B1717E">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066D8F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F4B7B"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1FAB44" w14:textId="77777777" w:rsidR="00B1717E" w:rsidRDefault="00B1717E" w:rsidP="00B1717E">
            <w:pPr>
              <w:pStyle w:val="TAC"/>
            </w:pPr>
            <w:r>
              <w:t>0</w:t>
            </w:r>
          </w:p>
        </w:tc>
      </w:tr>
      <w:tr w:rsidR="00B1717E" w14:paraId="3D89F48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130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01F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A2830"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B45E4D" w14:textId="77777777" w:rsidR="00B1717E" w:rsidRDefault="00B1717E" w:rsidP="00B1717E">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97E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29FF" w14:textId="77777777" w:rsidR="00B1717E" w:rsidRDefault="00B1717E" w:rsidP="00B1717E">
            <w:pPr>
              <w:spacing w:after="0"/>
              <w:rPr>
                <w:rFonts w:ascii="Arial" w:hAnsi="Arial"/>
                <w:sz w:val="18"/>
              </w:rPr>
            </w:pPr>
          </w:p>
        </w:tc>
      </w:tr>
      <w:tr w:rsidR="00B1717E" w14:paraId="73827E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75BCAC" w14:textId="77777777" w:rsidR="00B1717E" w:rsidRDefault="00B1717E" w:rsidP="00B1717E">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3FB15" w14:textId="77777777" w:rsidR="00B1717E" w:rsidRDefault="00B1717E" w:rsidP="00B1717E">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44459" w14:textId="77777777" w:rsidR="00B1717E" w:rsidRDefault="00B1717E" w:rsidP="00B1717E">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CEDD93" w14:textId="77777777" w:rsidR="00B1717E" w:rsidRDefault="00B1717E" w:rsidP="00B1717E">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4909"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9C90B" w14:textId="77777777" w:rsidR="00B1717E" w:rsidRDefault="00B1717E" w:rsidP="00B1717E">
            <w:pPr>
              <w:pStyle w:val="TAC"/>
            </w:pPr>
            <w:r>
              <w:t>0</w:t>
            </w:r>
          </w:p>
        </w:tc>
      </w:tr>
      <w:tr w:rsidR="00B1717E" w14:paraId="4B53EF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0422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820B"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7E2E6" w14:textId="77777777" w:rsidR="00B1717E" w:rsidRDefault="00B1717E" w:rsidP="00B1717E">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38519E" w14:textId="77777777" w:rsidR="00B1717E" w:rsidRDefault="00B1717E" w:rsidP="00B1717E">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FFD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3CCB" w14:textId="77777777" w:rsidR="00B1717E" w:rsidRDefault="00B1717E" w:rsidP="00B1717E">
            <w:pPr>
              <w:spacing w:after="0"/>
              <w:rPr>
                <w:rFonts w:ascii="Arial" w:hAnsi="Arial"/>
                <w:sz w:val="18"/>
              </w:rPr>
            </w:pPr>
          </w:p>
        </w:tc>
      </w:tr>
      <w:tr w:rsidR="00B1717E" w14:paraId="740557A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0934A7" w14:textId="77777777" w:rsidR="00B1717E" w:rsidRDefault="00B1717E" w:rsidP="00B1717E">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5D3F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0A656"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C9E65E" w14:textId="77777777" w:rsidR="00B1717E" w:rsidRDefault="00B1717E" w:rsidP="00B1717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775AC"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A12F0" w14:textId="77777777" w:rsidR="00B1717E" w:rsidRDefault="00B1717E" w:rsidP="00B1717E">
            <w:pPr>
              <w:pStyle w:val="TAC"/>
            </w:pPr>
            <w:r>
              <w:t>0</w:t>
            </w:r>
          </w:p>
        </w:tc>
      </w:tr>
      <w:tr w:rsidR="00B1717E" w14:paraId="3E9CAB5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093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93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417C"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B3FEB3" w14:textId="77777777" w:rsidR="00B1717E" w:rsidRDefault="00B1717E" w:rsidP="00B1717E">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EBE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CAC5A" w14:textId="77777777" w:rsidR="00B1717E" w:rsidRDefault="00B1717E" w:rsidP="00B1717E">
            <w:pPr>
              <w:spacing w:after="0"/>
              <w:rPr>
                <w:rFonts w:ascii="Arial" w:hAnsi="Arial"/>
                <w:sz w:val="18"/>
              </w:rPr>
            </w:pPr>
          </w:p>
        </w:tc>
      </w:tr>
      <w:tr w:rsidR="00B1717E" w14:paraId="3E3F730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664715" w14:textId="77777777" w:rsidR="00B1717E" w:rsidRDefault="00B1717E" w:rsidP="00B1717E">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1AAA0"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B863B"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95190" w14:textId="77777777" w:rsidR="00B1717E" w:rsidRDefault="00B1717E" w:rsidP="00B1717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AC9C4"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FB56D8" w14:textId="77777777" w:rsidR="00B1717E" w:rsidRDefault="00B1717E" w:rsidP="00B1717E">
            <w:pPr>
              <w:pStyle w:val="TAC"/>
            </w:pPr>
            <w:r>
              <w:t>0</w:t>
            </w:r>
          </w:p>
        </w:tc>
      </w:tr>
      <w:tr w:rsidR="00B1717E" w14:paraId="72758A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0C1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90B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7A39"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78A9F6" w14:textId="77777777" w:rsidR="00B1717E" w:rsidRDefault="00B1717E" w:rsidP="00B1717E">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004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BF2B" w14:textId="77777777" w:rsidR="00B1717E" w:rsidRDefault="00B1717E" w:rsidP="00B1717E">
            <w:pPr>
              <w:spacing w:after="0"/>
              <w:rPr>
                <w:rFonts w:ascii="Arial" w:hAnsi="Arial"/>
                <w:sz w:val="18"/>
              </w:rPr>
            </w:pPr>
          </w:p>
        </w:tc>
      </w:tr>
      <w:tr w:rsidR="00B1717E" w14:paraId="5FDF484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465501" w14:textId="77777777" w:rsidR="00B1717E" w:rsidRDefault="00B1717E" w:rsidP="00B1717E">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7DC67"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F61D7"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2949D9" w14:textId="77777777" w:rsidR="00B1717E" w:rsidRDefault="00B1717E" w:rsidP="00B1717E">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2F462"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661277" w14:textId="77777777" w:rsidR="00B1717E" w:rsidRDefault="00B1717E" w:rsidP="00B1717E">
            <w:pPr>
              <w:pStyle w:val="TAC"/>
            </w:pPr>
            <w:r>
              <w:t>0</w:t>
            </w:r>
          </w:p>
        </w:tc>
      </w:tr>
      <w:tr w:rsidR="00B1717E" w14:paraId="67465E5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BEF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9DD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9021E" w14:textId="77777777" w:rsidR="00B1717E" w:rsidRDefault="00B1717E" w:rsidP="00B1717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52EC4C" w14:textId="77777777" w:rsidR="00B1717E" w:rsidRDefault="00B1717E" w:rsidP="00B1717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4010AD" w14:textId="77777777" w:rsidR="00B1717E" w:rsidRDefault="00B1717E" w:rsidP="00B1717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ECC9A5B" w14:textId="77777777" w:rsidR="00B1717E" w:rsidRDefault="00B1717E" w:rsidP="00B1717E">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4A8947" w14:textId="77777777" w:rsidR="00B1717E" w:rsidRDefault="00B1717E" w:rsidP="00B1717E">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88111C7" w14:textId="77777777" w:rsidR="00B1717E" w:rsidRDefault="00B1717E" w:rsidP="00B1717E">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A93E6D8" w14:textId="77777777" w:rsidR="00B1717E" w:rsidRDefault="00B1717E" w:rsidP="00B1717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C75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D48F" w14:textId="77777777" w:rsidR="00B1717E" w:rsidRDefault="00B1717E" w:rsidP="00B1717E">
            <w:pPr>
              <w:spacing w:after="0"/>
              <w:rPr>
                <w:rFonts w:ascii="Arial" w:hAnsi="Arial"/>
                <w:sz w:val="18"/>
              </w:rPr>
            </w:pPr>
          </w:p>
        </w:tc>
      </w:tr>
      <w:tr w:rsidR="00B1717E" w14:paraId="755EDF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F360F" w14:textId="77777777" w:rsidR="00B1717E" w:rsidRDefault="00B1717E" w:rsidP="00B1717E">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9A53C" w14:textId="77777777" w:rsidR="00B1717E" w:rsidRDefault="00B1717E" w:rsidP="00B1717E">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4A2B9" w14:textId="77777777" w:rsidR="00B1717E" w:rsidRDefault="00B1717E" w:rsidP="00B1717E">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936853" w14:textId="77777777" w:rsidR="00B1717E" w:rsidRDefault="00B1717E" w:rsidP="00B1717E">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61F2F" w14:textId="77777777" w:rsidR="00B1717E" w:rsidRDefault="00B1717E" w:rsidP="00B1717E">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B6F842" w14:textId="77777777" w:rsidR="00B1717E" w:rsidRDefault="00B1717E" w:rsidP="00B1717E">
            <w:pPr>
              <w:pStyle w:val="TAC"/>
            </w:pPr>
            <w:r>
              <w:t>0</w:t>
            </w:r>
          </w:p>
        </w:tc>
      </w:tr>
      <w:tr w:rsidR="00B1717E" w14:paraId="6C2413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1932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9249" w14:textId="77777777" w:rsidR="00B1717E" w:rsidRDefault="00B1717E" w:rsidP="00B1717E">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6DBEC" w14:textId="77777777" w:rsidR="00B1717E" w:rsidRDefault="00B1717E" w:rsidP="00B1717E">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7FF208" w14:textId="77777777" w:rsidR="00B1717E" w:rsidRDefault="00B1717E" w:rsidP="00B1717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FC2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C5BF" w14:textId="77777777" w:rsidR="00B1717E" w:rsidRDefault="00B1717E" w:rsidP="00B1717E">
            <w:pPr>
              <w:spacing w:after="0"/>
              <w:rPr>
                <w:rFonts w:ascii="Arial" w:hAnsi="Arial"/>
                <w:sz w:val="18"/>
              </w:rPr>
            </w:pPr>
          </w:p>
        </w:tc>
      </w:tr>
      <w:tr w:rsidR="00B1717E" w14:paraId="4B4924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1ED3EE" w14:textId="77777777" w:rsidR="00B1717E" w:rsidRDefault="00B1717E" w:rsidP="00B1717E">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52C34"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D7917" w14:textId="77777777" w:rsidR="00B1717E" w:rsidRDefault="00B1717E" w:rsidP="00B1717E">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B5C05" w14:textId="77777777" w:rsidR="00B1717E" w:rsidRDefault="00B1717E" w:rsidP="00B1717E">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5FE9C"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559BDD" w14:textId="77777777" w:rsidR="00B1717E" w:rsidRDefault="00B1717E" w:rsidP="00B1717E">
            <w:pPr>
              <w:pStyle w:val="TAC"/>
            </w:pPr>
            <w:r>
              <w:t>0</w:t>
            </w:r>
          </w:p>
        </w:tc>
      </w:tr>
      <w:tr w:rsidR="00B1717E" w14:paraId="785402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924D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702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A0055"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872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BFD6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5B21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3DC31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72460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F5B633"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AC7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280B" w14:textId="77777777" w:rsidR="00B1717E" w:rsidRDefault="00B1717E" w:rsidP="00B1717E">
            <w:pPr>
              <w:spacing w:after="0"/>
              <w:rPr>
                <w:rFonts w:ascii="Arial" w:hAnsi="Arial"/>
                <w:sz w:val="18"/>
              </w:rPr>
            </w:pPr>
          </w:p>
        </w:tc>
      </w:tr>
      <w:tr w:rsidR="00B1717E" w14:paraId="38A8EFD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8B7FC" w14:textId="77777777" w:rsidR="00B1717E" w:rsidRDefault="00B1717E" w:rsidP="00B1717E">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715F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363C6" w14:textId="77777777" w:rsidR="00B1717E" w:rsidRDefault="00B1717E" w:rsidP="00B1717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78D4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2C6C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0F480"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50800F"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4D83B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C2A2CC" w14:textId="77777777" w:rsidR="00B1717E" w:rsidRDefault="00B1717E" w:rsidP="00B1717E">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C697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96CFA6" w14:textId="77777777" w:rsidR="00B1717E" w:rsidRDefault="00B1717E" w:rsidP="00B1717E">
            <w:pPr>
              <w:pStyle w:val="TAC"/>
            </w:pPr>
            <w:r>
              <w:t>0</w:t>
            </w:r>
          </w:p>
        </w:tc>
      </w:tr>
      <w:tr w:rsidR="00B1717E" w14:paraId="1A3CC9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5F1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F3F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90CA0" w14:textId="77777777" w:rsidR="00B1717E" w:rsidRDefault="00B1717E" w:rsidP="00B1717E">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616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E14E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44691"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B41D6A"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94559" w14:textId="77777777" w:rsidR="00B1717E" w:rsidRDefault="00B1717E" w:rsidP="00B1717E">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463902" w14:textId="77777777" w:rsidR="00B1717E" w:rsidRDefault="00B1717E" w:rsidP="00B1717E">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B4C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1E56" w14:textId="77777777" w:rsidR="00B1717E" w:rsidRDefault="00B1717E" w:rsidP="00B1717E">
            <w:pPr>
              <w:spacing w:after="0"/>
              <w:rPr>
                <w:rFonts w:ascii="Arial" w:hAnsi="Arial"/>
                <w:sz w:val="18"/>
              </w:rPr>
            </w:pPr>
          </w:p>
        </w:tc>
      </w:tr>
      <w:tr w:rsidR="00B1717E" w14:paraId="169AF90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46BA5" w14:textId="77777777" w:rsidR="00B1717E" w:rsidRDefault="00B1717E" w:rsidP="00B1717E">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268D1"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BE588" w14:textId="77777777" w:rsidR="00B1717E" w:rsidRDefault="00B1717E" w:rsidP="00B1717E">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507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0E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297E7"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56A559A"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62E93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9A790A"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25119" w14:textId="77777777" w:rsidR="00B1717E" w:rsidRDefault="00B1717E" w:rsidP="00B1717E">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DE51B" w14:textId="77777777" w:rsidR="00B1717E" w:rsidRDefault="00B1717E" w:rsidP="00B1717E">
            <w:pPr>
              <w:pStyle w:val="TAC"/>
              <w:rPr>
                <w:lang w:eastAsia="zh-CN"/>
              </w:rPr>
            </w:pPr>
            <w:r>
              <w:t>0</w:t>
            </w:r>
          </w:p>
        </w:tc>
      </w:tr>
      <w:tr w:rsidR="00B1717E" w14:paraId="2879524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1430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806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9CC0" w14:textId="77777777" w:rsidR="00B1717E" w:rsidRDefault="00B1717E" w:rsidP="00B1717E">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A24777" w14:textId="77777777" w:rsidR="00B1717E" w:rsidRDefault="00B1717E" w:rsidP="00B1717E">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98A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8A186" w14:textId="77777777" w:rsidR="00B1717E" w:rsidRDefault="00B1717E" w:rsidP="00B1717E">
            <w:pPr>
              <w:spacing w:after="0"/>
              <w:rPr>
                <w:rFonts w:ascii="Arial" w:hAnsi="Arial"/>
                <w:sz w:val="18"/>
                <w:lang w:eastAsia="zh-CN"/>
              </w:rPr>
            </w:pPr>
          </w:p>
        </w:tc>
      </w:tr>
      <w:tr w:rsidR="00B1717E" w14:paraId="40811AE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55EA92" w14:textId="77777777" w:rsidR="00B1717E" w:rsidRDefault="00B1717E" w:rsidP="00B1717E">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4C425"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5A8DD" w14:textId="77777777" w:rsidR="00B1717E" w:rsidRDefault="00B1717E" w:rsidP="00B1717E">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1C15ED" w14:textId="77777777" w:rsidR="00B1717E" w:rsidRDefault="00B1717E" w:rsidP="00B1717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217D1"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86400" w14:textId="77777777" w:rsidR="00B1717E" w:rsidRDefault="00B1717E" w:rsidP="00B1717E">
            <w:pPr>
              <w:pStyle w:val="TAC"/>
              <w:rPr>
                <w:lang w:eastAsia="zh-CN"/>
              </w:rPr>
            </w:pPr>
            <w:r>
              <w:t>0</w:t>
            </w:r>
          </w:p>
        </w:tc>
      </w:tr>
      <w:tr w:rsidR="00B1717E" w14:paraId="2DB0638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1237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9F5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CD580" w14:textId="77777777" w:rsidR="00B1717E" w:rsidRDefault="00B1717E" w:rsidP="00B1717E">
            <w:pPr>
              <w:pStyle w:val="TAC"/>
            </w:pPr>
            <w:r>
              <w:rPr>
                <w:lang w:val="en-US"/>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A763E0" w14:textId="77777777" w:rsidR="00B1717E" w:rsidRDefault="00B1717E" w:rsidP="00B1717E">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29B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4B29" w14:textId="77777777" w:rsidR="00B1717E" w:rsidRDefault="00B1717E" w:rsidP="00B1717E">
            <w:pPr>
              <w:spacing w:after="0"/>
              <w:rPr>
                <w:rFonts w:ascii="Arial" w:hAnsi="Arial"/>
                <w:sz w:val="18"/>
                <w:lang w:eastAsia="zh-CN"/>
              </w:rPr>
            </w:pPr>
          </w:p>
        </w:tc>
      </w:tr>
      <w:tr w:rsidR="00B1717E" w14:paraId="5AEFC0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E5E5DD" w14:textId="77777777" w:rsidR="00B1717E" w:rsidRDefault="00B1717E" w:rsidP="00B1717E">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02A40"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1A05C" w14:textId="77777777" w:rsidR="00B1717E" w:rsidRDefault="00B1717E" w:rsidP="00B1717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AB5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7BC4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E605B"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63733A" w14:textId="77777777" w:rsidR="00B1717E" w:rsidRDefault="00B1717E" w:rsidP="00B1717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84EB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FF8EE1" w14:textId="77777777" w:rsidR="00B1717E" w:rsidRDefault="00B1717E" w:rsidP="00B1717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91884" w14:textId="77777777" w:rsidR="00B1717E" w:rsidRDefault="00B1717E" w:rsidP="00B1717E">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CE646E" w14:textId="77777777" w:rsidR="00B1717E" w:rsidRDefault="00B1717E" w:rsidP="00B1717E">
            <w:pPr>
              <w:pStyle w:val="TAC"/>
              <w:rPr>
                <w:lang w:eastAsia="zh-CN"/>
              </w:rPr>
            </w:pPr>
            <w:r>
              <w:t>0</w:t>
            </w:r>
          </w:p>
        </w:tc>
      </w:tr>
      <w:tr w:rsidR="00B1717E" w14:paraId="15AEFC6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B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115B"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C0D4"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946A7" w14:textId="77777777" w:rsidR="00B1717E" w:rsidRDefault="00B1717E" w:rsidP="00B1717E">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530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1B24" w14:textId="77777777" w:rsidR="00B1717E" w:rsidRDefault="00B1717E" w:rsidP="00B1717E">
            <w:pPr>
              <w:spacing w:after="0"/>
              <w:rPr>
                <w:rFonts w:ascii="Arial" w:hAnsi="Arial"/>
                <w:sz w:val="18"/>
                <w:lang w:eastAsia="zh-CN"/>
              </w:rPr>
            </w:pPr>
          </w:p>
        </w:tc>
      </w:tr>
      <w:tr w:rsidR="00B1717E" w14:paraId="49E7E4D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5374E" w14:textId="77777777" w:rsidR="00B1717E" w:rsidRDefault="00B1717E" w:rsidP="00B1717E">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7A74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C654"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3D4A32" w14:textId="77777777" w:rsidR="00B1717E" w:rsidRDefault="00B1717E" w:rsidP="00B1717E">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45D85"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48CBC" w14:textId="77777777" w:rsidR="00B1717E" w:rsidRDefault="00B1717E" w:rsidP="00B1717E">
            <w:pPr>
              <w:pStyle w:val="TAC"/>
            </w:pPr>
            <w:r>
              <w:t>0</w:t>
            </w:r>
          </w:p>
        </w:tc>
      </w:tr>
      <w:tr w:rsidR="00B1717E" w14:paraId="7010F0B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A5B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D56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44595"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E4B8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456C1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17317"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B94267"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5256F"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EA001F"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75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6B31" w14:textId="77777777" w:rsidR="00B1717E" w:rsidRDefault="00B1717E" w:rsidP="00B1717E">
            <w:pPr>
              <w:spacing w:after="0"/>
              <w:rPr>
                <w:rFonts w:ascii="Arial" w:hAnsi="Arial"/>
                <w:sz w:val="18"/>
              </w:rPr>
            </w:pPr>
          </w:p>
        </w:tc>
      </w:tr>
      <w:tr w:rsidR="00B1717E" w14:paraId="7D6365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EFAC58" w14:textId="77777777" w:rsidR="00B1717E" w:rsidRDefault="00B1717E" w:rsidP="00B1717E">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37C3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1386D"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E7D66" w14:textId="77777777" w:rsidR="00B1717E" w:rsidRDefault="00B1717E" w:rsidP="00B1717E">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D76B1"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F2675" w14:textId="77777777" w:rsidR="00B1717E" w:rsidRDefault="00B1717E" w:rsidP="00B1717E">
            <w:pPr>
              <w:pStyle w:val="TAC"/>
            </w:pPr>
            <w:r>
              <w:t>0</w:t>
            </w:r>
          </w:p>
        </w:tc>
      </w:tr>
      <w:tr w:rsidR="00B1717E" w14:paraId="3A1754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35D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520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6123"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576032" w14:textId="77777777" w:rsidR="00B1717E" w:rsidRDefault="00B1717E" w:rsidP="00B1717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27E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4BD7" w14:textId="77777777" w:rsidR="00B1717E" w:rsidRDefault="00B1717E" w:rsidP="00B1717E">
            <w:pPr>
              <w:spacing w:after="0"/>
              <w:rPr>
                <w:rFonts w:ascii="Arial" w:hAnsi="Arial"/>
                <w:sz w:val="18"/>
              </w:rPr>
            </w:pPr>
          </w:p>
        </w:tc>
      </w:tr>
      <w:tr w:rsidR="00B1717E" w14:paraId="26768A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4C007" w14:textId="77777777" w:rsidR="00B1717E" w:rsidRDefault="00B1717E" w:rsidP="00B1717E">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78E2E" w14:textId="77777777" w:rsidR="00B1717E" w:rsidRDefault="00B1717E" w:rsidP="00B1717E">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6590C"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32EF22" w14:textId="77777777" w:rsidR="00B1717E" w:rsidRDefault="00B1717E" w:rsidP="00B1717E">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CDA05" w14:textId="77777777" w:rsidR="00B1717E" w:rsidRDefault="00B1717E" w:rsidP="00B1717E">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4D685" w14:textId="77777777" w:rsidR="00B1717E" w:rsidRDefault="00B1717E" w:rsidP="00B1717E">
            <w:pPr>
              <w:pStyle w:val="TAC"/>
            </w:pPr>
            <w:r>
              <w:t>0</w:t>
            </w:r>
          </w:p>
        </w:tc>
      </w:tr>
      <w:tr w:rsidR="00B1717E" w14:paraId="43440B9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D75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E34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9275B"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7C4F7" w14:textId="77777777" w:rsidR="00B1717E" w:rsidRDefault="00B1717E" w:rsidP="00B1717E">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421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8BFC" w14:textId="77777777" w:rsidR="00B1717E" w:rsidRDefault="00B1717E" w:rsidP="00B1717E">
            <w:pPr>
              <w:spacing w:after="0"/>
              <w:rPr>
                <w:rFonts w:ascii="Arial" w:hAnsi="Arial"/>
                <w:sz w:val="18"/>
              </w:rPr>
            </w:pPr>
          </w:p>
        </w:tc>
      </w:tr>
      <w:tr w:rsidR="00B1717E" w14:paraId="4211BF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7DF09C" w14:textId="77777777" w:rsidR="00B1717E" w:rsidRDefault="00B1717E" w:rsidP="00B1717E">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44619"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1F41E"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7EDDDE" w14:textId="77777777" w:rsidR="00B1717E" w:rsidRDefault="00B1717E" w:rsidP="00B1717E">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2659D" w14:textId="77777777" w:rsidR="00B1717E" w:rsidRDefault="00B1717E" w:rsidP="00B1717E">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11B52" w14:textId="77777777" w:rsidR="00B1717E" w:rsidRDefault="00B1717E" w:rsidP="00B1717E">
            <w:pPr>
              <w:pStyle w:val="TAC"/>
            </w:pPr>
            <w:r>
              <w:t>0</w:t>
            </w:r>
          </w:p>
        </w:tc>
      </w:tr>
      <w:tr w:rsidR="00B1717E" w14:paraId="5237FCC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613F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0E8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F0710"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9EEF97" w14:textId="77777777" w:rsidR="00B1717E" w:rsidRDefault="00B1717E" w:rsidP="00B1717E">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5A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E12B" w14:textId="77777777" w:rsidR="00B1717E" w:rsidRDefault="00B1717E" w:rsidP="00B1717E">
            <w:pPr>
              <w:spacing w:after="0"/>
              <w:rPr>
                <w:rFonts w:ascii="Arial" w:hAnsi="Arial"/>
                <w:sz w:val="18"/>
              </w:rPr>
            </w:pPr>
          </w:p>
        </w:tc>
      </w:tr>
      <w:tr w:rsidR="00B1717E" w14:paraId="2E2531AC"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8E8FCB7" w14:textId="77777777" w:rsidR="00B1717E" w:rsidRDefault="00B1717E" w:rsidP="00B1717E">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33C895" w14:textId="77777777" w:rsidR="00B1717E" w:rsidRDefault="00B1717E" w:rsidP="00B1717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A2B646" w14:textId="77777777" w:rsidR="00B1717E" w:rsidRDefault="00B1717E" w:rsidP="00B1717E">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377379" w14:textId="77777777" w:rsidR="00B1717E" w:rsidRDefault="00B1717E" w:rsidP="00B1717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55ACD8" w14:textId="77777777" w:rsidR="00B1717E" w:rsidRDefault="00B1717E" w:rsidP="00B1717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6D4A3AD" w14:textId="77777777" w:rsidR="00B1717E" w:rsidRDefault="00B1717E" w:rsidP="00B1717E">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4697E915" w14:textId="77777777" w:rsidR="00B1717E" w:rsidRDefault="00B1717E" w:rsidP="00B1717E">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CD59E2C" w14:textId="77777777" w:rsidR="00B1717E" w:rsidRDefault="00B1717E" w:rsidP="00B1717E">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A21EC21" w14:textId="77777777" w:rsidR="00B1717E" w:rsidRDefault="00B1717E" w:rsidP="00B1717E">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6C8847" w14:textId="77777777" w:rsidR="00B1717E" w:rsidRDefault="00B1717E" w:rsidP="00B1717E">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8B4E0E9" w14:textId="77777777" w:rsidR="00B1717E" w:rsidRDefault="00B1717E" w:rsidP="00B1717E">
            <w:pPr>
              <w:pStyle w:val="TAH"/>
              <w:rPr>
                <w:b w:val="0"/>
                <w:lang w:val="en-US"/>
              </w:rPr>
            </w:pPr>
            <w:r>
              <w:rPr>
                <w:b w:val="0"/>
                <w:lang w:val="en-US"/>
              </w:rPr>
              <w:t>0</w:t>
            </w:r>
          </w:p>
        </w:tc>
      </w:tr>
      <w:tr w:rsidR="00B1717E" w14:paraId="4549E798"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EF63F5" w14:textId="77777777" w:rsidR="00B1717E" w:rsidRDefault="00B1717E" w:rsidP="00B1717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DA8AFD" w14:textId="77777777" w:rsidR="00B1717E" w:rsidRDefault="00B1717E" w:rsidP="00B1717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12F5B5" w14:textId="77777777" w:rsidR="00B1717E" w:rsidRDefault="00B1717E" w:rsidP="00B1717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690CE0" w14:textId="77777777" w:rsidR="00B1717E" w:rsidRDefault="00B1717E" w:rsidP="00B1717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1FCB55" w14:textId="77777777" w:rsidR="00B1717E" w:rsidRDefault="00B1717E" w:rsidP="00B1717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C8738A" w14:textId="77777777" w:rsidR="00B1717E" w:rsidRDefault="00B1717E" w:rsidP="00B1717E">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E05521E" w14:textId="77777777" w:rsidR="00B1717E" w:rsidRDefault="00B1717E" w:rsidP="00B1717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D2C32B3" w14:textId="77777777" w:rsidR="00B1717E" w:rsidRDefault="00B1717E" w:rsidP="00B1717E">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3A1C2C9" w14:textId="77777777" w:rsidR="00B1717E" w:rsidRDefault="00B1717E" w:rsidP="00B1717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FBA76FB" w14:textId="77777777" w:rsidR="00B1717E" w:rsidRDefault="00B1717E" w:rsidP="00B1717E">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F734C7B" w14:textId="77777777" w:rsidR="00B1717E" w:rsidRDefault="00B1717E" w:rsidP="00B1717E">
            <w:pPr>
              <w:spacing w:after="0"/>
              <w:rPr>
                <w:rFonts w:ascii="Arial" w:hAnsi="Arial"/>
                <w:sz w:val="18"/>
                <w:lang w:val="en-US"/>
              </w:rPr>
            </w:pPr>
          </w:p>
        </w:tc>
      </w:tr>
      <w:tr w:rsidR="00B1717E" w14:paraId="1507F840"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F46950D" w14:textId="77777777" w:rsidR="00B1717E" w:rsidRDefault="00B1717E" w:rsidP="00B1717E">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D0DD9B" w14:textId="77777777" w:rsidR="00B1717E" w:rsidRDefault="00B1717E" w:rsidP="00B1717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D23A89" w14:textId="77777777" w:rsidR="00B1717E" w:rsidRDefault="00B1717E" w:rsidP="00B1717E">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01C4839" w14:textId="77777777" w:rsidR="00B1717E" w:rsidRDefault="00B1717E" w:rsidP="00B1717E">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80BA439" w14:textId="77777777" w:rsidR="00B1717E" w:rsidRDefault="00B1717E" w:rsidP="00B1717E">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1A7FFAA" w14:textId="77777777" w:rsidR="00B1717E" w:rsidRDefault="00B1717E" w:rsidP="00B1717E">
            <w:pPr>
              <w:pStyle w:val="TAH"/>
              <w:rPr>
                <w:b w:val="0"/>
                <w:lang w:val="en-US"/>
              </w:rPr>
            </w:pPr>
            <w:r>
              <w:rPr>
                <w:b w:val="0"/>
                <w:lang w:val="en-US"/>
              </w:rPr>
              <w:t>0</w:t>
            </w:r>
          </w:p>
        </w:tc>
      </w:tr>
      <w:tr w:rsidR="00B1717E" w14:paraId="649888F0"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B5A68" w14:textId="77777777" w:rsidR="00B1717E" w:rsidRDefault="00B1717E" w:rsidP="00B1717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583999" w14:textId="77777777" w:rsidR="00B1717E" w:rsidRDefault="00B1717E" w:rsidP="00B1717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A67920" w14:textId="77777777" w:rsidR="00B1717E" w:rsidRDefault="00B1717E" w:rsidP="00B1717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981929A" w14:textId="77777777" w:rsidR="00B1717E" w:rsidRDefault="00B1717E" w:rsidP="00B1717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AE1C67B" w14:textId="77777777" w:rsidR="00B1717E" w:rsidRDefault="00B1717E" w:rsidP="00B1717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528840C9" w14:textId="77777777" w:rsidR="00B1717E" w:rsidRDefault="00B1717E" w:rsidP="00B1717E">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502A52A2" w14:textId="77777777" w:rsidR="00B1717E" w:rsidRDefault="00B1717E" w:rsidP="00B1717E">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2B0F51C" w14:textId="77777777" w:rsidR="00B1717E" w:rsidRDefault="00B1717E" w:rsidP="00B1717E">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59B7E7FF" w14:textId="77777777" w:rsidR="00B1717E" w:rsidRDefault="00B1717E" w:rsidP="00B1717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F4BFDA6" w14:textId="77777777" w:rsidR="00B1717E" w:rsidRDefault="00B1717E" w:rsidP="00B1717E">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214EBC3F" w14:textId="77777777" w:rsidR="00B1717E" w:rsidRDefault="00B1717E" w:rsidP="00B1717E">
            <w:pPr>
              <w:spacing w:after="0"/>
              <w:rPr>
                <w:rFonts w:ascii="Arial" w:hAnsi="Arial"/>
                <w:sz w:val="18"/>
                <w:lang w:val="en-US"/>
              </w:rPr>
            </w:pPr>
          </w:p>
        </w:tc>
      </w:tr>
      <w:tr w:rsidR="00B1717E" w14:paraId="64B3A6D0"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ACA470A" w14:textId="77777777" w:rsidR="00B1717E" w:rsidRDefault="00B1717E" w:rsidP="00B1717E">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141B08" w14:textId="77777777" w:rsidR="00B1717E" w:rsidRDefault="00B1717E" w:rsidP="00B1717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5DD7ED" w14:textId="77777777" w:rsidR="00B1717E" w:rsidRDefault="00B1717E" w:rsidP="00B1717E">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63166A8" w14:textId="77777777" w:rsidR="00B1717E" w:rsidRDefault="00B1717E" w:rsidP="00B1717E">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3C006B" w14:textId="77777777" w:rsidR="00B1717E" w:rsidRDefault="00B1717E" w:rsidP="00B1717E">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8E8C3FE" w14:textId="77777777" w:rsidR="00B1717E" w:rsidRDefault="00B1717E" w:rsidP="00B1717E">
            <w:pPr>
              <w:pStyle w:val="TAH"/>
              <w:rPr>
                <w:b w:val="0"/>
                <w:lang w:val="en-US"/>
              </w:rPr>
            </w:pPr>
            <w:r>
              <w:rPr>
                <w:b w:val="0"/>
                <w:lang w:val="en-US"/>
              </w:rPr>
              <w:t>0</w:t>
            </w:r>
          </w:p>
        </w:tc>
      </w:tr>
      <w:tr w:rsidR="00B1717E" w14:paraId="7C322E72"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135499" w14:textId="77777777" w:rsidR="00B1717E" w:rsidRDefault="00B1717E" w:rsidP="00B1717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A16606" w14:textId="77777777" w:rsidR="00B1717E" w:rsidRDefault="00B1717E" w:rsidP="00B1717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D3B1FF" w14:textId="77777777" w:rsidR="00B1717E" w:rsidRDefault="00B1717E" w:rsidP="00B1717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D6057DA" w14:textId="77777777" w:rsidR="00B1717E" w:rsidRDefault="00B1717E" w:rsidP="00B1717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4174CB0" w14:textId="77777777" w:rsidR="00B1717E" w:rsidRDefault="00B1717E" w:rsidP="00B1717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E5FDF0" w14:textId="77777777" w:rsidR="00B1717E" w:rsidRDefault="00B1717E" w:rsidP="00B1717E">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E4BBFB8" w14:textId="77777777" w:rsidR="00B1717E" w:rsidRDefault="00B1717E" w:rsidP="00B1717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B06E663" w14:textId="77777777" w:rsidR="00B1717E" w:rsidRDefault="00B1717E" w:rsidP="00B1717E">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2C1370F" w14:textId="77777777" w:rsidR="00B1717E" w:rsidRDefault="00B1717E" w:rsidP="00B1717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6A2525" w14:textId="77777777" w:rsidR="00B1717E" w:rsidRDefault="00B1717E" w:rsidP="00B1717E">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81FEF74" w14:textId="77777777" w:rsidR="00B1717E" w:rsidRDefault="00B1717E" w:rsidP="00B1717E">
            <w:pPr>
              <w:spacing w:after="0"/>
              <w:rPr>
                <w:rFonts w:ascii="Arial" w:hAnsi="Arial"/>
                <w:sz w:val="18"/>
                <w:lang w:val="en-US"/>
              </w:rPr>
            </w:pPr>
          </w:p>
        </w:tc>
      </w:tr>
      <w:tr w:rsidR="00B1717E" w14:paraId="165D93C3"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C2CCE9D" w14:textId="77777777" w:rsidR="00B1717E" w:rsidRDefault="00B1717E" w:rsidP="00B1717E">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FF38F9" w14:textId="77777777" w:rsidR="00B1717E" w:rsidRDefault="00B1717E" w:rsidP="00B1717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397D6D" w14:textId="77777777" w:rsidR="00B1717E" w:rsidRDefault="00B1717E" w:rsidP="00B1717E">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F8D97B0" w14:textId="77777777" w:rsidR="00B1717E" w:rsidRDefault="00B1717E" w:rsidP="00B1717E">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60113A7" w14:textId="77777777" w:rsidR="00B1717E" w:rsidRDefault="00B1717E" w:rsidP="00B1717E">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25BC9E9" w14:textId="77777777" w:rsidR="00B1717E" w:rsidRDefault="00B1717E" w:rsidP="00B1717E">
            <w:pPr>
              <w:pStyle w:val="TAH"/>
              <w:rPr>
                <w:b w:val="0"/>
                <w:lang w:val="en-US"/>
              </w:rPr>
            </w:pPr>
            <w:r>
              <w:rPr>
                <w:b w:val="0"/>
                <w:lang w:val="en-US"/>
              </w:rPr>
              <w:t>0</w:t>
            </w:r>
          </w:p>
        </w:tc>
      </w:tr>
      <w:tr w:rsidR="00B1717E" w14:paraId="6B9AA169"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A6873" w14:textId="77777777" w:rsidR="00B1717E" w:rsidRDefault="00B1717E" w:rsidP="00B1717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85CEA2" w14:textId="77777777" w:rsidR="00B1717E" w:rsidRDefault="00B1717E" w:rsidP="00B1717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54E1F0" w14:textId="77777777" w:rsidR="00B1717E" w:rsidRDefault="00B1717E" w:rsidP="00B1717E">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6C79CB" w14:textId="77777777" w:rsidR="00B1717E" w:rsidRDefault="00B1717E" w:rsidP="00B1717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E895723" w14:textId="77777777" w:rsidR="00B1717E" w:rsidRDefault="00B1717E" w:rsidP="00B1717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E08CE4" w14:textId="77777777" w:rsidR="00B1717E" w:rsidRDefault="00B1717E" w:rsidP="00B1717E">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289E2FD" w14:textId="77777777" w:rsidR="00B1717E" w:rsidRDefault="00B1717E" w:rsidP="00B1717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ED5EDCA" w14:textId="77777777" w:rsidR="00B1717E" w:rsidRDefault="00B1717E" w:rsidP="00B1717E">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01004BF" w14:textId="77777777" w:rsidR="00B1717E" w:rsidRDefault="00B1717E" w:rsidP="00B1717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192ED3A" w14:textId="77777777" w:rsidR="00B1717E" w:rsidRDefault="00B1717E" w:rsidP="00B1717E">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CA39BBE" w14:textId="77777777" w:rsidR="00B1717E" w:rsidRDefault="00B1717E" w:rsidP="00B1717E">
            <w:pPr>
              <w:spacing w:after="0"/>
              <w:rPr>
                <w:rFonts w:ascii="Arial" w:hAnsi="Arial"/>
                <w:sz w:val="18"/>
                <w:lang w:val="en-US"/>
              </w:rPr>
            </w:pPr>
          </w:p>
        </w:tc>
      </w:tr>
      <w:tr w:rsidR="00B1717E" w14:paraId="6B96843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2F2DBC" w14:textId="77777777" w:rsidR="00B1717E" w:rsidRDefault="00B1717E" w:rsidP="00B1717E">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A510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42BB3"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0D530F" w14:textId="77777777" w:rsidR="00B1717E" w:rsidRDefault="00B1717E" w:rsidP="00B1717E">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848FA"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5499A0" w14:textId="77777777" w:rsidR="00B1717E" w:rsidRDefault="00B1717E" w:rsidP="00B1717E">
            <w:pPr>
              <w:pStyle w:val="TAC"/>
            </w:pPr>
            <w:r>
              <w:t>0</w:t>
            </w:r>
          </w:p>
        </w:tc>
      </w:tr>
      <w:tr w:rsidR="00B1717E" w14:paraId="12A92A0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BEE6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C1F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E93FF"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055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6CF3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74AD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FE5D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503B1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F8F6F2"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5D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8064" w14:textId="77777777" w:rsidR="00B1717E" w:rsidRDefault="00B1717E" w:rsidP="00B1717E">
            <w:pPr>
              <w:spacing w:after="0"/>
              <w:rPr>
                <w:rFonts w:ascii="Arial" w:hAnsi="Arial"/>
                <w:sz w:val="18"/>
              </w:rPr>
            </w:pPr>
          </w:p>
        </w:tc>
      </w:tr>
      <w:tr w:rsidR="00B1717E" w14:paraId="45677C0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BE6D76" w14:textId="77777777" w:rsidR="00B1717E" w:rsidRDefault="00B1717E" w:rsidP="00B1717E">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A520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9FB02"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0F7078" w14:textId="77777777" w:rsidR="00B1717E" w:rsidRDefault="00B1717E" w:rsidP="00B1717E">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A5F11" w14:textId="77777777" w:rsidR="00B1717E" w:rsidRDefault="00B1717E" w:rsidP="00B1717E">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FE0735" w14:textId="77777777" w:rsidR="00B1717E" w:rsidRDefault="00B1717E" w:rsidP="00B1717E">
            <w:pPr>
              <w:pStyle w:val="TAC"/>
            </w:pPr>
            <w:r>
              <w:t>0</w:t>
            </w:r>
          </w:p>
        </w:tc>
      </w:tr>
      <w:tr w:rsidR="00B1717E" w14:paraId="079904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D270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0A4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99A8E"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8B4136" w14:textId="77777777" w:rsidR="00B1717E" w:rsidRDefault="00B1717E" w:rsidP="00B1717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5F6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C164" w14:textId="77777777" w:rsidR="00B1717E" w:rsidRDefault="00B1717E" w:rsidP="00B1717E">
            <w:pPr>
              <w:spacing w:after="0"/>
              <w:rPr>
                <w:rFonts w:ascii="Arial" w:hAnsi="Arial"/>
                <w:sz w:val="18"/>
              </w:rPr>
            </w:pPr>
          </w:p>
        </w:tc>
      </w:tr>
      <w:tr w:rsidR="00B1717E" w14:paraId="15C8A1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4AAC8D" w14:textId="77777777" w:rsidR="00B1717E" w:rsidRDefault="00B1717E" w:rsidP="00B1717E">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A5B7E" w14:textId="77777777" w:rsidR="00B1717E" w:rsidRDefault="00B1717E" w:rsidP="00B1717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4A213" w14:textId="77777777" w:rsidR="00B1717E" w:rsidRDefault="00B1717E" w:rsidP="00B1717E">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AA0A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2C44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15AF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1BC153"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D44FD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07B7E8" w14:textId="77777777" w:rsidR="00B1717E" w:rsidRDefault="00B1717E" w:rsidP="00B1717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2018"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6DFE9" w14:textId="77777777" w:rsidR="00B1717E" w:rsidRDefault="00B1717E" w:rsidP="00B1717E">
            <w:pPr>
              <w:pStyle w:val="TAC"/>
            </w:pPr>
            <w:r>
              <w:t>0</w:t>
            </w:r>
          </w:p>
        </w:tc>
      </w:tr>
      <w:tr w:rsidR="00B1717E" w14:paraId="1589F2B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2B1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FF9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A456F" w14:textId="77777777" w:rsidR="00B1717E" w:rsidRDefault="00B1717E" w:rsidP="00B1717E">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6A90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A5E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240C"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4FC2E4"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47946" w14:textId="77777777" w:rsidR="00B1717E" w:rsidRDefault="00B1717E" w:rsidP="00B1717E">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DD411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780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BE58" w14:textId="77777777" w:rsidR="00B1717E" w:rsidRDefault="00B1717E" w:rsidP="00B1717E">
            <w:pPr>
              <w:spacing w:after="0"/>
              <w:rPr>
                <w:rFonts w:ascii="Arial" w:hAnsi="Arial"/>
                <w:sz w:val="18"/>
              </w:rPr>
            </w:pPr>
          </w:p>
        </w:tc>
      </w:tr>
      <w:tr w:rsidR="00B1717E" w14:paraId="0E5C8C8D"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1FC0C" w14:textId="77777777" w:rsidR="00B1717E" w:rsidRDefault="00B1717E" w:rsidP="00B1717E">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F4BD2" w14:textId="77777777" w:rsidR="00B1717E" w:rsidRDefault="00B1717E" w:rsidP="00B1717E">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CB3F8" w14:textId="77777777" w:rsidR="00B1717E" w:rsidRDefault="00B1717E" w:rsidP="00B1717E">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148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D33F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E8789" w14:textId="77777777" w:rsidR="00B1717E" w:rsidRDefault="00B1717E" w:rsidP="00B1717E">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3E25217" w14:textId="77777777" w:rsidR="00B1717E" w:rsidRDefault="00B1717E" w:rsidP="00B1717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3DC21"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09211" w14:textId="77777777" w:rsidR="00B1717E" w:rsidRDefault="00B1717E" w:rsidP="00B1717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8052DF" w14:textId="77777777" w:rsidR="00B1717E" w:rsidRDefault="00B1717E" w:rsidP="00B1717E">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7ED6F" w14:textId="77777777" w:rsidR="00B1717E" w:rsidRDefault="00B1717E" w:rsidP="00B1717E">
            <w:pPr>
              <w:pStyle w:val="TAC"/>
            </w:pPr>
            <w:r>
              <w:rPr>
                <w:szCs w:val="18"/>
                <w:lang w:eastAsia="ja-JP"/>
              </w:rPr>
              <w:t>0</w:t>
            </w:r>
          </w:p>
        </w:tc>
      </w:tr>
      <w:tr w:rsidR="00B1717E" w14:paraId="3063C91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8ACCE"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B6E" w14:textId="77777777" w:rsidR="00B1717E" w:rsidRDefault="00B1717E" w:rsidP="00B1717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AEE1A" w14:textId="77777777" w:rsidR="00B1717E" w:rsidRDefault="00B1717E" w:rsidP="00B1717E">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3C8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8D6A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F6795"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85B1B2"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EC92A"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781F62"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C5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E923" w14:textId="77777777" w:rsidR="00B1717E" w:rsidRDefault="00B1717E" w:rsidP="00B1717E">
            <w:pPr>
              <w:spacing w:after="0"/>
              <w:rPr>
                <w:rFonts w:ascii="Arial" w:hAnsi="Arial"/>
                <w:sz w:val="18"/>
              </w:rPr>
            </w:pPr>
          </w:p>
        </w:tc>
      </w:tr>
      <w:tr w:rsidR="00B1717E" w14:paraId="65EA3A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66E57" w14:textId="77777777" w:rsidR="00B1717E" w:rsidRDefault="00B1717E" w:rsidP="00B1717E">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3EA88"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91EAD" w14:textId="77777777" w:rsidR="00B1717E" w:rsidRDefault="00B1717E" w:rsidP="00B1717E">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8AA054" w14:textId="77777777" w:rsidR="00B1717E" w:rsidRDefault="00B1717E" w:rsidP="00B1717E">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57151"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9024E" w14:textId="77777777" w:rsidR="00B1717E" w:rsidRDefault="00B1717E" w:rsidP="00B1717E">
            <w:pPr>
              <w:pStyle w:val="TAC"/>
            </w:pPr>
            <w:r>
              <w:t>0</w:t>
            </w:r>
          </w:p>
        </w:tc>
      </w:tr>
      <w:tr w:rsidR="00B1717E" w14:paraId="4FB6BC7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155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DFD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8BD4E" w14:textId="77777777" w:rsidR="00B1717E" w:rsidRDefault="00B1717E" w:rsidP="00B1717E">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356F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D194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F8BE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C66E2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D0DE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8B769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5B9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914A" w14:textId="77777777" w:rsidR="00B1717E" w:rsidRDefault="00B1717E" w:rsidP="00B1717E">
            <w:pPr>
              <w:spacing w:after="0"/>
              <w:rPr>
                <w:rFonts w:ascii="Arial" w:hAnsi="Arial"/>
                <w:sz w:val="18"/>
              </w:rPr>
            </w:pPr>
          </w:p>
        </w:tc>
      </w:tr>
      <w:tr w:rsidR="00B1717E" w14:paraId="733227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681EDB" w14:textId="77777777" w:rsidR="00B1717E" w:rsidRDefault="00B1717E" w:rsidP="00B1717E">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48F4D"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A4B5A" w14:textId="77777777" w:rsidR="00B1717E" w:rsidRDefault="00B1717E" w:rsidP="00B1717E">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196F06" w14:textId="77777777" w:rsidR="00B1717E" w:rsidRDefault="00B1717E" w:rsidP="00B1717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4FCEA"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77EA3" w14:textId="77777777" w:rsidR="00B1717E" w:rsidRDefault="00B1717E" w:rsidP="00B1717E">
            <w:pPr>
              <w:pStyle w:val="TAC"/>
            </w:pPr>
            <w:r>
              <w:t>0</w:t>
            </w:r>
          </w:p>
        </w:tc>
      </w:tr>
      <w:tr w:rsidR="00B1717E" w14:paraId="3DEFEA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116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AB0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8031B" w14:textId="77777777" w:rsidR="00B1717E" w:rsidRDefault="00B1717E" w:rsidP="00B1717E">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BF01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553B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8FB9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B838C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7063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66DA6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7A8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A5F1" w14:textId="77777777" w:rsidR="00B1717E" w:rsidRDefault="00B1717E" w:rsidP="00B1717E">
            <w:pPr>
              <w:spacing w:after="0"/>
              <w:rPr>
                <w:rFonts w:ascii="Arial" w:hAnsi="Arial"/>
                <w:sz w:val="18"/>
              </w:rPr>
            </w:pPr>
          </w:p>
        </w:tc>
      </w:tr>
      <w:tr w:rsidR="00B1717E" w14:paraId="3942ED8D"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F11DD" w14:textId="77777777" w:rsidR="00B1717E" w:rsidRDefault="00B1717E" w:rsidP="00B1717E">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2D13E4"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0EC0B" w14:textId="77777777" w:rsidR="00B1717E" w:rsidRDefault="00B1717E" w:rsidP="00B1717E">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C302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FE69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DFEF3" w14:textId="77777777" w:rsidR="00B1717E" w:rsidRDefault="00B1717E" w:rsidP="00B1717E">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AB727" w14:textId="77777777" w:rsidR="00B1717E" w:rsidRDefault="00B1717E" w:rsidP="00B1717E">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104D9" w14:textId="77777777" w:rsidR="00B1717E" w:rsidRDefault="00B1717E" w:rsidP="00B1717E">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03BCB7" w14:textId="77777777" w:rsidR="00B1717E" w:rsidRDefault="00B1717E" w:rsidP="00B1717E">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BA80C" w14:textId="77777777" w:rsidR="00B1717E" w:rsidRDefault="00B1717E" w:rsidP="00B1717E">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ABFF5" w14:textId="77777777" w:rsidR="00B1717E" w:rsidRDefault="00B1717E" w:rsidP="00B1717E">
            <w:pPr>
              <w:pStyle w:val="TAC"/>
            </w:pPr>
            <w:r>
              <w:t>0</w:t>
            </w:r>
          </w:p>
        </w:tc>
      </w:tr>
      <w:tr w:rsidR="00B1717E" w14:paraId="70641C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020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BAA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A6DC9" w14:textId="77777777" w:rsidR="00B1717E" w:rsidRDefault="00B1717E" w:rsidP="00B1717E">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29F0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C5F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54B5E" w14:textId="77777777" w:rsidR="00B1717E" w:rsidRDefault="00B1717E" w:rsidP="00B1717E">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91896" w14:textId="77777777" w:rsidR="00B1717E" w:rsidRDefault="00B1717E" w:rsidP="00B1717E">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0F840" w14:textId="77777777" w:rsidR="00B1717E" w:rsidRDefault="00B1717E" w:rsidP="00B1717E">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C08D37"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21E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EAEC" w14:textId="77777777" w:rsidR="00B1717E" w:rsidRDefault="00B1717E" w:rsidP="00B1717E">
            <w:pPr>
              <w:spacing w:after="0"/>
              <w:rPr>
                <w:rFonts w:ascii="Arial" w:hAnsi="Arial"/>
                <w:sz w:val="18"/>
              </w:rPr>
            </w:pPr>
          </w:p>
        </w:tc>
      </w:tr>
      <w:tr w:rsidR="00B1717E" w14:paraId="7538FF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9AC0C5" w14:textId="77777777" w:rsidR="00B1717E" w:rsidRDefault="00B1717E" w:rsidP="00B1717E">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2234E"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123BB"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747FD9" w14:textId="77777777" w:rsidR="00B1717E" w:rsidRDefault="00B1717E" w:rsidP="00B1717E">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9632D"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E89CB" w14:textId="77777777" w:rsidR="00B1717E" w:rsidRDefault="00B1717E" w:rsidP="00B1717E">
            <w:pPr>
              <w:pStyle w:val="TAC"/>
            </w:pPr>
            <w:r>
              <w:t>0</w:t>
            </w:r>
          </w:p>
        </w:tc>
      </w:tr>
      <w:tr w:rsidR="00B1717E" w14:paraId="2B8135B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BA16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F90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9D231"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15D1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C490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9F13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28F325"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4DCE8"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9BA3E5"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6C8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0C8C" w14:textId="77777777" w:rsidR="00B1717E" w:rsidRDefault="00B1717E" w:rsidP="00B1717E">
            <w:pPr>
              <w:spacing w:after="0"/>
              <w:rPr>
                <w:rFonts w:ascii="Arial" w:hAnsi="Arial"/>
                <w:sz w:val="18"/>
              </w:rPr>
            </w:pPr>
          </w:p>
        </w:tc>
      </w:tr>
      <w:tr w:rsidR="00B1717E" w14:paraId="769D233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F6AC0A" w14:textId="77777777" w:rsidR="00B1717E" w:rsidRDefault="00B1717E" w:rsidP="00B1717E">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2A71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104B0" w14:textId="77777777" w:rsidR="00B1717E" w:rsidRDefault="00B1717E" w:rsidP="00B1717E">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5D738F" w14:textId="77777777" w:rsidR="00B1717E" w:rsidRDefault="00B1717E" w:rsidP="00B1717E">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0175"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F9B15" w14:textId="77777777" w:rsidR="00B1717E" w:rsidRDefault="00B1717E" w:rsidP="00B1717E">
            <w:pPr>
              <w:pStyle w:val="TAC"/>
            </w:pPr>
            <w:r>
              <w:t>0</w:t>
            </w:r>
          </w:p>
        </w:tc>
      </w:tr>
      <w:tr w:rsidR="00B1717E" w14:paraId="3DB772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A4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329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199F0" w14:textId="77777777" w:rsidR="00B1717E" w:rsidRDefault="00B1717E" w:rsidP="00B1717E">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B4B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B1AC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EAE2" w14:textId="77777777" w:rsidR="00B1717E" w:rsidRDefault="00B1717E" w:rsidP="00B1717E">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5A88F" w14:textId="77777777" w:rsidR="00B1717E" w:rsidRDefault="00B1717E" w:rsidP="00B1717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0423B" w14:textId="77777777" w:rsidR="00B1717E" w:rsidRDefault="00B1717E" w:rsidP="00B1717E">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98176" w14:textId="77777777" w:rsidR="00B1717E" w:rsidRDefault="00B1717E" w:rsidP="00B1717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76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E5D8" w14:textId="77777777" w:rsidR="00B1717E" w:rsidRDefault="00B1717E" w:rsidP="00B1717E">
            <w:pPr>
              <w:spacing w:after="0"/>
              <w:rPr>
                <w:rFonts w:ascii="Arial" w:hAnsi="Arial"/>
                <w:sz w:val="18"/>
              </w:rPr>
            </w:pPr>
          </w:p>
        </w:tc>
      </w:tr>
      <w:tr w:rsidR="00B1717E" w14:paraId="04EB7B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BCDD19" w14:textId="77777777" w:rsidR="00B1717E" w:rsidRDefault="00B1717E" w:rsidP="00B1717E">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AD6C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D9FAD"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338976" w14:textId="77777777" w:rsidR="00B1717E" w:rsidRDefault="00B1717E" w:rsidP="00B1717E">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D56FF" w14:textId="77777777" w:rsidR="00B1717E" w:rsidRDefault="00B1717E" w:rsidP="00B1717E">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6F5A65" w14:textId="77777777" w:rsidR="00B1717E" w:rsidRDefault="00B1717E" w:rsidP="00B1717E">
            <w:pPr>
              <w:pStyle w:val="TAC"/>
            </w:pPr>
            <w:r>
              <w:rPr>
                <w:lang w:eastAsia="ja-JP"/>
              </w:rPr>
              <w:t>0</w:t>
            </w:r>
          </w:p>
        </w:tc>
      </w:tr>
      <w:tr w:rsidR="00B1717E" w14:paraId="1777EC2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B014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FB3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E5642"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1FDD52" w14:textId="77777777" w:rsidR="00B1717E" w:rsidRDefault="00B1717E" w:rsidP="00B1717E">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673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3778" w14:textId="77777777" w:rsidR="00B1717E" w:rsidRDefault="00B1717E" w:rsidP="00B1717E">
            <w:pPr>
              <w:spacing w:after="0"/>
              <w:rPr>
                <w:rFonts w:ascii="Arial" w:hAnsi="Arial"/>
                <w:sz w:val="18"/>
              </w:rPr>
            </w:pPr>
          </w:p>
        </w:tc>
      </w:tr>
      <w:tr w:rsidR="00B1717E" w14:paraId="3653353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AB9438" w14:textId="77777777" w:rsidR="00B1717E" w:rsidRDefault="00B1717E" w:rsidP="00B1717E">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2127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A5AAF" w14:textId="77777777" w:rsidR="00B1717E" w:rsidRDefault="00B1717E" w:rsidP="00B1717E">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25B90D" w14:textId="77777777" w:rsidR="00B1717E" w:rsidRDefault="00B1717E" w:rsidP="00B1717E">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8FA85"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EF8F24" w14:textId="77777777" w:rsidR="00B1717E" w:rsidRDefault="00B1717E" w:rsidP="00B1717E">
            <w:pPr>
              <w:pStyle w:val="TAC"/>
            </w:pPr>
            <w:r>
              <w:t>0</w:t>
            </w:r>
          </w:p>
        </w:tc>
      </w:tr>
      <w:tr w:rsidR="00B1717E" w14:paraId="7A5C83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D50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709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961D" w14:textId="77777777" w:rsidR="00B1717E" w:rsidRDefault="00B1717E" w:rsidP="00B1717E">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DAA0CA" w14:textId="77777777" w:rsidR="00B1717E" w:rsidRDefault="00B1717E" w:rsidP="00B1717E">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3F7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DEFD" w14:textId="77777777" w:rsidR="00B1717E" w:rsidRDefault="00B1717E" w:rsidP="00B1717E">
            <w:pPr>
              <w:spacing w:after="0"/>
              <w:rPr>
                <w:rFonts w:ascii="Arial" w:hAnsi="Arial"/>
                <w:sz w:val="18"/>
              </w:rPr>
            </w:pPr>
          </w:p>
        </w:tc>
      </w:tr>
      <w:tr w:rsidR="00B1717E" w14:paraId="3AB51DB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25F052" w14:textId="77777777" w:rsidR="00B1717E" w:rsidRDefault="00B1717E" w:rsidP="00B1717E">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1616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3015C"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82F2B" w14:textId="77777777" w:rsidR="00B1717E" w:rsidRDefault="00B1717E" w:rsidP="00B1717E">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64B22"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D07E8" w14:textId="77777777" w:rsidR="00B1717E" w:rsidRDefault="00B1717E" w:rsidP="00B1717E">
            <w:pPr>
              <w:pStyle w:val="TAC"/>
            </w:pPr>
            <w:r>
              <w:t>0</w:t>
            </w:r>
          </w:p>
        </w:tc>
      </w:tr>
      <w:tr w:rsidR="00B1717E" w14:paraId="45BCF1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6F9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D9D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4A262"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679E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010E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624CC"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AE71A4"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A57A6"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11688D"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C9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4D99B" w14:textId="77777777" w:rsidR="00B1717E" w:rsidRDefault="00B1717E" w:rsidP="00B1717E">
            <w:pPr>
              <w:spacing w:after="0"/>
              <w:rPr>
                <w:rFonts w:ascii="Arial" w:hAnsi="Arial"/>
                <w:sz w:val="18"/>
              </w:rPr>
            </w:pPr>
          </w:p>
        </w:tc>
      </w:tr>
      <w:tr w:rsidR="00B1717E" w14:paraId="111D39F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69979" w14:textId="77777777" w:rsidR="00B1717E" w:rsidRDefault="00B1717E" w:rsidP="00B1717E">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AA507"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9D0F0"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016765" w14:textId="77777777" w:rsidR="00B1717E" w:rsidRDefault="00B1717E" w:rsidP="00B1717E">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8703A"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60F14" w14:textId="77777777" w:rsidR="00B1717E" w:rsidRDefault="00B1717E" w:rsidP="00B1717E">
            <w:pPr>
              <w:pStyle w:val="TAC"/>
            </w:pPr>
            <w:r>
              <w:t>0</w:t>
            </w:r>
          </w:p>
        </w:tc>
      </w:tr>
      <w:tr w:rsidR="00B1717E" w14:paraId="39CFC4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5EFC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BD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FB7E"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6E4C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324C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767AD" w14:textId="77777777" w:rsidR="00B1717E" w:rsidRDefault="00B1717E" w:rsidP="00B1717E">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B108DA" w14:textId="77777777" w:rsidR="00B1717E" w:rsidRDefault="00B1717E" w:rsidP="00B1717E">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D6518" w14:textId="77777777" w:rsidR="00B1717E" w:rsidRDefault="00B1717E" w:rsidP="00B1717E">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0C11A6" w14:textId="77777777" w:rsidR="00B1717E" w:rsidRDefault="00B1717E" w:rsidP="00B1717E">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F58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2F49" w14:textId="77777777" w:rsidR="00B1717E" w:rsidRDefault="00B1717E" w:rsidP="00B1717E">
            <w:pPr>
              <w:spacing w:after="0"/>
              <w:rPr>
                <w:rFonts w:ascii="Arial" w:hAnsi="Arial"/>
                <w:sz w:val="18"/>
              </w:rPr>
            </w:pPr>
          </w:p>
        </w:tc>
      </w:tr>
      <w:tr w:rsidR="00B1717E" w14:paraId="7EB93B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C2CE41" w14:textId="77777777" w:rsidR="00B1717E" w:rsidRDefault="00B1717E" w:rsidP="00B1717E">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F7938"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A1881" w14:textId="77777777" w:rsidR="00B1717E" w:rsidRDefault="00B1717E" w:rsidP="00B1717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B11C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62ED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02B13" w14:textId="77777777" w:rsidR="00B1717E" w:rsidRDefault="00B1717E" w:rsidP="00B1717E">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01557D" w14:textId="77777777" w:rsidR="00B1717E" w:rsidRDefault="00B1717E" w:rsidP="00B1717E">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9713A" w14:textId="77777777" w:rsidR="00B1717E" w:rsidRDefault="00B1717E" w:rsidP="00B1717E">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9AF97" w14:textId="77777777" w:rsidR="00B1717E" w:rsidRDefault="00B1717E" w:rsidP="00B1717E">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1EE73" w14:textId="77777777" w:rsidR="00B1717E" w:rsidRDefault="00B1717E" w:rsidP="00B1717E">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758D43" w14:textId="77777777" w:rsidR="00B1717E" w:rsidRDefault="00B1717E" w:rsidP="00B1717E">
            <w:pPr>
              <w:pStyle w:val="TAC"/>
              <w:rPr>
                <w:lang w:eastAsia="zh-CN"/>
              </w:rPr>
            </w:pPr>
            <w:r>
              <w:t>0</w:t>
            </w:r>
          </w:p>
        </w:tc>
      </w:tr>
      <w:tr w:rsidR="00B1717E" w14:paraId="3014E5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EB8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4A3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D3EAE"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2A681C" w14:textId="77777777" w:rsidR="00B1717E" w:rsidRDefault="00B1717E" w:rsidP="00B1717E">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DE4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170C" w14:textId="77777777" w:rsidR="00B1717E" w:rsidRDefault="00B1717E" w:rsidP="00B1717E">
            <w:pPr>
              <w:spacing w:after="0"/>
              <w:rPr>
                <w:rFonts w:ascii="Arial" w:hAnsi="Arial"/>
                <w:sz w:val="18"/>
                <w:lang w:eastAsia="zh-CN"/>
              </w:rPr>
            </w:pPr>
          </w:p>
        </w:tc>
      </w:tr>
      <w:tr w:rsidR="00B1717E" w14:paraId="2DB10F4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ABA370" w14:textId="77777777" w:rsidR="00B1717E" w:rsidRDefault="00B1717E" w:rsidP="00B1717E">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9DBB3"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E3DF7"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7C01B3" w14:textId="77777777" w:rsidR="00B1717E" w:rsidRDefault="00B1717E" w:rsidP="00B1717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A091F"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1C9C9D" w14:textId="77777777" w:rsidR="00B1717E" w:rsidRDefault="00B1717E" w:rsidP="00B1717E">
            <w:pPr>
              <w:pStyle w:val="TAC"/>
              <w:rPr>
                <w:lang w:eastAsia="zh-CN"/>
              </w:rPr>
            </w:pPr>
            <w:r>
              <w:t>0</w:t>
            </w:r>
          </w:p>
        </w:tc>
      </w:tr>
      <w:tr w:rsidR="00B1717E" w14:paraId="7505D0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BAE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454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B828B"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BBD41" w14:textId="77777777" w:rsidR="00B1717E" w:rsidRDefault="00B1717E" w:rsidP="00B1717E">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274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9F45" w14:textId="77777777" w:rsidR="00B1717E" w:rsidRDefault="00B1717E" w:rsidP="00B1717E">
            <w:pPr>
              <w:spacing w:after="0"/>
              <w:rPr>
                <w:rFonts w:ascii="Arial" w:hAnsi="Arial"/>
                <w:sz w:val="18"/>
                <w:lang w:eastAsia="zh-CN"/>
              </w:rPr>
            </w:pPr>
          </w:p>
        </w:tc>
      </w:tr>
      <w:tr w:rsidR="00B1717E" w14:paraId="1D8B24F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23D9BC" w14:textId="77777777" w:rsidR="00B1717E" w:rsidRDefault="00B1717E" w:rsidP="00B1717E">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4ED6C"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4FFE9"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0A3F8D" w14:textId="77777777" w:rsidR="00B1717E" w:rsidRDefault="00B1717E" w:rsidP="00B1717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4B6A6" w14:textId="77777777" w:rsidR="00B1717E" w:rsidRDefault="00B1717E" w:rsidP="00B1717E">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FE183" w14:textId="77777777" w:rsidR="00B1717E" w:rsidRDefault="00B1717E" w:rsidP="00B1717E">
            <w:pPr>
              <w:pStyle w:val="TAC"/>
              <w:rPr>
                <w:lang w:eastAsia="zh-CN"/>
              </w:rPr>
            </w:pPr>
            <w:r>
              <w:t>0</w:t>
            </w:r>
          </w:p>
        </w:tc>
      </w:tr>
      <w:tr w:rsidR="00B1717E" w14:paraId="5C7AF7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474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85A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3D11A"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19C670" w14:textId="77777777" w:rsidR="00B1717E" w:rsidRDefault="00B1717E" w:rsidP="00B1717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710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1309" w14:textId="77777777" w:rsidR="00B1717E" w:rsidRDefault="00B1717E" w:rsidP="00B1717E">
            <w:pPr>
              <w:spacing w:after="0"/>
              <w:rPr>
                <w:rFonts w:ascii="Arial" w:hAnsi="Arial"/>
                <w:sz w:val="18"/>
                <w:lang w:eastAsia="zh-CN"/>
              </w:rPr>
            </w:pPr>
          </w:p>
        </w:tc>
      </w:tr>
      <w:tr w:rsidR="00B1717E" w14:paraId="33AD6E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80F112" w14:textId="77777777" w:rsidR="00B1717E" w:rsidRDefault="00B1717E" w:rsidP="00B1717E">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D46F0"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7215B"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17746E" w14:textId="77777777" w:rsidR="00B1717E" w:rsidRDefault="00B1717E" w:rsidP="00B1717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A67AB"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C7DE70" w14:textId="77777777" w:rsidR="00B1717E" w:rsidRDefault="00B1717E" w:rsidP="00B1717E">
            <w:pPr>
              <w:pStyle w:val="TAC"/>
              <w:rPr>
                <w:lang w:eastAsia="zh-CN"/>
              </w:rPr>
            </w:pPr>
            <w:r>
              <w:t>0</w:t>
            </w:r>
          </w:p>
        </w:tc>
      </w:tr>
      <w:tr w:rsidR="00B1717E" w14:paraId="39E53A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CF38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A2C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C046E"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02D7E4" w14:textId="77777777" w:rsidR="00B1717E" w:rsidRDefault="00B1717E" w:rsidP="00B1717E">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F6D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1B47" w14:textId="77777777" w:rsidR="00B1717E" w:rsidRDefault="00B1717E" w:rsidP="00B1717E">
            <w:pPr>
              <w:spacing w:after="0"/>
              <w:rPr>
                <w:rFonts w:ascii="Arial" w:hAnsi="Arial"/>
                <w:sz w:val="18"/>
                <w:lang w:eastAsia="zh-CN"/>
              </w:rPr>
            </w:pPr>
          </w:p>
        </w:tc>
      </w:tr>
      <w:tr w:rsidR="00B1717E" w14:paraId="443BF7C8"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AB36F" w14:textId="77777777" w:rsidR="00B1717E" w:rsidRDefault="00B1717E" w:rsidP="00B1717E">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2763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D6A4E" w14:textId="77777777" w:rsidR="00B1717E" w:rsidRDefault="00B1717E" w:rsidP="00B1717E">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3FBD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1483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C290B"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0F545B"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3D3DD"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83B6F4" w14:textId="77777777" w:rsidR="00B1717E" w:rsidRDefault="00B1717E" w:rsidP="00B1717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E772B" w14:textId="77777777" w:rsidR="00B1717E" w:rsidRDefault="00B1717E" w:rsidP="00B1717E">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EA63C" w14:textId="77777777" w:rsidR="00B1717E" w:rsidRDefault="00B1717E" w:rsidP="00B1717E">
            <w:pPr>
              <w:pStyle w:val="TAC"/>
            </w:pPr>
            <w:r>
              <w:rPr>
                <w:lang w:val="en-US"/>
              </w:rPr>
              <w:t>0</w:t>
            </w:r>
          </w:p>
        </w:tc>
      </w:tr>
      <w:tr w:rsidR="00B1717E" w14:paraId="1048FA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7F0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573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5FE7" w14:textId="77777777" w:rsidR="00B1717E" w:rsidRDefault="00B1717E" w:rsidP="00B1717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094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F5D2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4C7DA"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3E29E"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99ADE"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071DD3" w14:textId="77777777" w:rsidR="00B1717E" w:rsidRDefault="00B1717E" w:rsidP="00B1717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060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688E" w14:textId="77777777" w:rsidR="00B1717E" w:rsidRDefault="00B1717E" w:rsidP="00B1717E">
            <w:pPr>
              <w:spacing w:after="0"/>
              <w:rPr>
                <w:rFonts w:ascii="Arial" w:hAnsi="Arial"/>
                <w:sz w:val="18"/>
              </w:rPr>
            </w:pPr>
          </w:p>
        </w:tc>
      </w:tr>
      <w:tr w:rsidR="00B1717E" w14:paraId="0AE48146"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3AF4D" w14:textId="77777777" w:rsidR="00B1717E" w:rsidRDefault="00B1717E" w:rsidP="00B1717E">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8F3F7"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42027" w14:textId="77777777" w:rsidR="00B1717E" w:rsidRDefault="00B1717E" w:rsidP="00B1717E">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A22E58" w14:textId="77777777" w:rsidR="00B1717E" w:rsidRDefault="00B1717E" w:rsidP="00B1717E">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8A5F6" w14:textId="77777777" w:rsidR="00B1717E" w:rsidRDefault="00B1717E" w:rsidP="00B1717E">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391FD" w14:textId="77777777" w:rsidR="00B1717E" w:rsidRDefault="00B1717E" w:rsidP="00B1717E">
            <w:pPr>
              <w:pStyle w:val="TAC"/>
            </w:pPr>
            <w:r>
              <w:rPr>
                <w:lang w:val="en-US"/>
              </w:rPr>
              <w:t>0</w:t>
            </w:r>
          </w:p>
        </w:tc>
      </w:tr>
      <w:tr w:rsidR="00B1717E" w14:paraId="10CD8E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01A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989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14F30" w14:textId="77777777" w:rsidR="00B1717E" w:rsidRDefault="00B1717E" w:rsidP="00B1717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7D41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FF5D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6BBCD"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8F95FF"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7A080A"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934E82" w14:textId="77777777" w:rsidR="00B1717E" w:rsidRDefault="00B1717E" w:rsidP="00B1717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BA2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C42DA" w14:textId="77777777" w:rsidR="00B1717E" w:rsidRDefault="00B1717E" w:rsidP="00B1717E">
            <w:pPr>
              <w:spacing w:after="0"/>
              <w:rPr>
                <w:rFonts w:ascii="Arial" w:hAnsi="Arial"/>
                <w:sz w:val="18"/>
              </w:rPr>
            </w:pPr>
          </w:p>
        </w:tc>
      </w:tr>
      <w:tr w:rsidR="00B1717E" w14:paraId="7C7A5350"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6D3B0" w14:textId="77777777" w:rsidR="00B1717E" w:rsidRDefault="00B1717E" w:rsidP="00B1717E">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3E7B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E57EF" w14:textId="77777777" w:rsidR="00B1717E" w:rsidRDefault="00B1717E" w:rsidP="00B1717E">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606BF5" w14:textId="77777777" w:rsidR="00B1717E" w:rsidRDefault="00B1717E" w:rsidP="00B1717E">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A3A7E" w14:textId="77777777" w:rsidR="00B1717E" w:rsidRDefault="00B1717E" w:rsidP="00B1717E">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42DF39" w14:textId="77777777" w:rsidR="00B1717E" w:rsidRDefault="00B1717E" w:rsidP="00B1717E">
            <w:pPr>
              <w:pStyle w:val="TAC"/>
            </w:pPr>
            <w:r>
              <w:rPr>
                <w:lang w:val="en-US"/>
              </w:rPr>
              <w:t>0</w:t>
            </w:r>
          </w:p>
        </w:tc>
      </w:tr>
      <w:tr w:rsidR="00B1717E" w14:paraId="65564D1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1A7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875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E0AA9" w14:textId="77777777" w:rsidR="00B1717E" w:rsidRDefault="00B1717E" w:rsidP="00B1717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BE63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C7AC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8B6A"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75605"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BE8F8"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A51BD5" w14:textId="77777777" w:rsidR="00B1717E" w:rsidRDefault="00B1717E" w:rsidP="00B1717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74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10B8" w14:textId="77777777" w:rsidR="00B1717E" w:rsidRDefault="00B1717E" w:rsidP="00B1717E">
            <w:pPr>
              <w:spacing w:after="0"/>
              <w:rPr>
                <w:rFonts w:ascii="Arial" w:hAnsi="Arial"/>
                <w:sz w:val="18"/>
              </w:rPr>
            </w:pPr>
          </w:p>
        </w:tc>
      </w:tr>
      <w:tr w:rsidR="00B1717E" w14:paraId="5BA616E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D85AED" w14:textId="77777777" w:rsidR="00B1717E" w:rsidRDefault="00B1717E" w:rsidP="00B1717E">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4FB56"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ABF6D"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1E8062" w14:textId="77777777" w:rsidR="00B1717E" w:rsidRDefault="00B1717E" w:rsidP="00B1717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FE387"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88729" w14:textId="77777777" w:rsidR="00B1717E" w:rsidRDefault="00B1717E" w:rsidP="00B1717E">
            <w:pPr>
              <w:pStyle w:val="TAC"/>
              <w:rPr>
                <w:lang w:eastAsia="zh-CN"/>
              </w:rPr>
            </w:pPr>
            <w:r>
              <w:t>0</w:t>
            </w:r>
          </w:p>
        </w:tc>
      </w:tr>
      <w:tr w:rsidR="00B1717E" w14:paraId="1E9D4A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2C3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CA3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6FF5"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0F621" w14:textId="77777777" w:rsidR="00B1717E" w:rsidRDefault="00B1717E" w:rsidP="00B1717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07A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B6AA" w14:textId="77777777" w:rsidR="00B1717E" w:rsidRDefault="00B1717E" w:rsidP="00B1717E">
            <w:pPr>
              <w:spacing w:after="0"/>
              <w:rPr>
                <w:rFonts w:ascii="Arial" w:hAnsi="Arial"/>
                <w:sz w:val="18"/>
                <w:lang w:eastAsia="zh-CN"/>
              </w:rPr>
            </w:pPr>
          </w:p>
        </w:tc>
      </w:tr>
      <w:tr w:rsidR="00B1717E" w14:paraId="7479D2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33D048" w14:textId="77777777" w:rsidR="00B1717E" w:rsidRDefault="00B1717E" w:rsidP="00B1717E">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A2084"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E30EE"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81784" w14:textId="77777777" w:rsidR="00B1717E" w:rsidRDefault="00B1717E" w:rsidP="00B1717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B02F0" w14:textId="77777777" w:rsidR="00B1717E" w:rsidRDefault="00B1717E" w:rsidP="00B1717E">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5C7ED1" w14:textId="77777777" w:rsidR="00B1717E" w:rsidRDefault="00B1717E" w:rsidP="00B1717E">
            <w:pPr>
              <w:pStyle w:val="TAC"/>
              <w:rPr>
                <w:lang w:eastAsia="zh-CN"/>
              </w:rPr>
            </w:pPr>
            <w:r>
              <w:t>0</w:t>
            </w:r>
          </w:p>
        </w:tc>
      </w:tr>
      <w:tr w:rsidR="00B1717E" w14:paraId="1A4D06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743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59D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E3F02"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541405" w14:textId="77777777" w:rsidR="00B1717E" w:rsidRDefault="00B1717E" w:rsidP="00B1717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CF6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2047" w14:textId="77777777" w:rsidR="00B1717E" w:rsidRDefault="00B1717E" w:rsidP="00B1717E">
            <w:pPr>
              <w:spacing w:after="0"/>
              <w:rPr>
                <w:rFonts w:ascii="Arial" w:hAnsi="Arial"/>
                <w:sz w:val="18"/>
                <w:lang w:eastAsia="zh-CN"/>
              </w:rPr>
            </w:pPr>
          </w:p>
        </w:tc>
      </w:tr>
      <w:tr w:rsidR="00B1717E" w14:paraId="428C8D6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1495C" w14:textId="77777777" w:rsidR="00B1717E" w:rsidRDefault="00B1717E" w:rsidP="00B1717E">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804C0" w14:textId="77777777" w:rsidR="00B1717E" w:rsidRDefault="00B1717E" w:rsidP="00B1717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AE150"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F2904E" w14:textId="77777777" w:rsidR="00B1717E" w:rsidRDefault="00B1717E" w:rsidP="00B1717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6DCCD" w14:textId="77777777" w:rsidR="00B1717E" w:rsidRDefault="00B1717E" w:rsidP="00B1717E">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A15D7E" w14:textId="77777777" w:rsidR="00B1717E" w:rsidRDefault="00B1717E" w:rsidP="00B1717E">
            <w:pPr>
              <w:pStyle w:val="TAC"/>
              <w:rPr>
                <w:lang w:eastAsia="zh-CN"/>
              </w:rPr>
            </w:pPr>
            <w:r>
              <w:t>0</w:t>
            </w:r>
          </w:p>
        </w:tc>
      </w:tr>
      <w:tr w:rsidR="00B1717E" w14:paraId="6E0D89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9D9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FA5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E2265"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A2C0C" w14:textId="77777777" w:rsidR="00B1717E" w:rsidRDefault="00B1717E" w:rsidP="00B1717E">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9A6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5DA7" w14:textId="77777777" w:rsidR="00B1717E" w:rsidRDefault="00B1717E" w:rsidP="00B1717E">
            <w:pPr>
              <w:spacing w:after="0"/>
              <w:rPr>
                <w:rFonts w:ascii="Arial" w:hAnsi="Arial"/>
                <w:sz w:val="18"/>
                <w:lang w:eastAsia="zh-CN"/>
              </w:rPr>
            </w:pPr>
          </w:p>
        </w:tc>
      </w:tr>
      <w:tr w:rsidR="00B1717E" w14:paraId="442128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58A983" w14:textId="77777777" w:rsidR="00B1717E" w:rsidRDefault="00B1717E" w:rsidP="00B1717E">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BC0F6"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663F2" w14:textId="77777777" w:rsidR="00B1717E" w:rsidRDefault="00B1717E" w:rsidP="00B1717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F2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4F8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45378"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5307E7" w14:textId="77777777" w:rsidR="00B1717E" w:rsidRDefault="00B1717E" w:rsidP="00B1717E">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2CC35"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40FC4C" w14:textId="77777777" w:rsidR="00B1717E" w:rsidRDefault="00B1717E" w:rsidP="00B1717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BD0CC" w14:textId="77777777" w:rsidR="00B1717E" w:rsidRDefault="00B1717E" w:rsidP="00B1717E">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25C5C8" w14:textId="77777777" w:rsidR="00B1717E" w:rsidRDefault="00B1717E" w:rsidP="00B1717E">
            <w:pPr>
              <w:pStyle w:val="TAC"/>
              <w:rPr>
                <w:lang w:eastAsia="zh-CN"/>
              </w:rPr>
            </w:pPr>
            <w:r>
              <w:t>0</w:t>
            </w:r>
          </w:p>
        </w:tc>
      </w:tr>
      <w:tr w:rsidR="00B1717E" w14:paraId="374F290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9CDB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BE6C"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70003"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E85791" w14:textId="77777777" w:rsidR="00B1717E" w:rsidRDefault="00B1717E" w:rsidP="00B1717E">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45C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6636" w14:textId="77777777" w:rsidR="00B1717E" w:rsidRDefault="00B1717E" w:rsidP="00B1717E">
            <w:pPr>
              <w:spacing w:after="0"/>
              <w:rPr>
                <w:rFonts w:ascii="Arial" w:hAnsi="Arial"/>
                <w:sz w:val="18"/>
                <w:lang w:eastAsia="zh-CN"/>
              </w:rPr>
            </w:pPr>
          </w:p>
        </w:tc>
      </w:tr>
      <w:tr w:rsidR="00B1717E" w14:paraId="7C8254E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E6558C" w14:textId="77777777" w:rsidR="00B1717E" w:rsidRDefault="00B1717E" w:rsidP="00B1717E">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CD1CD" w14:textId="77777777" w:rsidR="00B1717E" w:rsidRDefault="00B1717E" w:rsidP="00B1717E">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555A" w14:textId="77777777" w:rsidR="00B1717E" w:rsidRDefault="00B1717E" w:rsidP="00B1717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C3A2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FEFE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3C69E" w14:textId="77777777" w:rsidR="00B1717E" w:rsidRDefault="00B1717E" w:rsidP="00B1717E">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7505F" w14:textId="77777777" w:rsidR="00B1717E" w:rsidRDefault="00B1717E" w:rsidP="00B1717E">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33676" w14:textId="77777777" w:rsidR="00B1717E" w:rsidRDefault="00B1717E" w:rsidP="00B1717E">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8D20B7" w14:textId="77777777" w:rsidR="00B1717E" w:rsidRDefault="00B1717E" w:rsidP="00B1717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CC9C6" w14:textId="77777777" w:rsidR="00B1717E" w:rsidRDefault="00B1717E" w:rsidP="00B1717E">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57ABC" w14:textId="77777777" w:rsidR="00B1717E" w:rsidRDefault="00B1717E" w:rsidP="00B1717E">
            <w:pPr>
              <w:pStyle w:val="TAC"/>
              <w:rPr>
                <w:lang w:eastAsia="zh-CN"/>
              </w:rPr>
            </w:pPr>
            <w:r>
              <w:t>0</w:t>
            </w:r>
          </w:p>
        </w:tc>
      </w:tr>
      <w:tr w:rsidR="00B1717E" w14:paraId="23186C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6DF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6CE2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EB36F" w14:textId="77777777" w:rsidR="00B1717E" w:rsidRDefault="00B1717E" w:rsidP="00B1717E">
            <w:pPr>
              <w:pStyle w:val="TAC"/>
              <w:rPr>
                <w:lang w:eastAsia="zh-CN"/>
              </w:rPr>
            </w:pPr>
            <w:r>
              <w:rPr>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56954B" w14:textId="77777777" w:rsidR="00B1717E" w:rsidRDefault="00B1717E" w:rsidP="00B1717E">
            <w:pPr>
              <w:pStyle w:val="TAC"/>
            </w:pPr>
            <w:r>
              <w:rPr>
                <w:szCs w:val="18"/>
              </w:rPr>
              <w:t xml:space="preserve">See CA_66C Bandwidth Combination Set 0 </w:t>
            </w:r>
            <w:bookmarkStart w:id="51" w:name="OLE_LINK353"/>
            <w:r>
              <w:rPr>
                <w:szCs w:val="18"/>
              </w:rPr>
              <w:t>in Table 5.6A.1-1</w:t>
            </w:r>
            <w:bookmarkEnd w:id="5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54A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A464" w14:textId="77777777" w:rsidR="00B1717E" w:rsidRDefault="00B1717E" w:rsidP="00B1717E">
            <w:pPr>
              <w:spacing w:after="0"/>
              <w:rPr>
                <w:rFonts w:ascii="Arial" w:hAnsi="Arial"/>
                <w:sz w:val="18"/>
                <w:lang w:eastAsia="zh-CN"/>
              </w:rPr>
            </w:pPr>
          </w:p>
        </w:tc>
      </w:tr>
      <w:tr w:rsidR="00B1717E" w14:paraId="24CA9CD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09C127" w14:textId="77777777" w:rsidR="00B1717E" w:rsidRDefault="00B1717E" w:rsidP="00B1717E">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3E423"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3ED02" w14:textId="77777777" w:rsidR="00B1717E" w:rsidRDefault="00B1717E" w:rsidP="00B1717E">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F8147B" w14:textId="77777777" w:rsidR="00B1717E" w:rsidRDefault="00B1717E" w:rsidP="00B1717E">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699B5"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B3AB97" w14:textId="77777777" w:rsidR="00B1717E" w:rsidRDefault="00B1717E" w:rsidP="00B1717E">
            <w:pPr>
              <w:pStyle w:val="TAC"/>
            </w:pPr>
            <w:r>
              <w:t>0</w:t>
            </w:r>
          </w:p>
        </w:tc>
      </w:tr>
      <w:tr w:rsidR="00B1717E" w14:paraId="210DBA7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FCD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030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07497" w14:textId="77777777" w:rsidR="00B1717E" w:rsidRDefault="00B1717E" w:rsidP="00B1717E">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5BC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DF0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E311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F2CC9"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5C92E"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F398FE"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13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54B0" w14:textId="77777777" w:rsidR="00B1717E" w:rsidRDefault="00B1717E" w:rsidP="00B1717E">
            <w:pPr>
              <w:spacing w:after="0"/>
              <w:rPr>
                <w:rFonts w:ascii="Arial" w:hAnsi="Arial"/>
                <w:sz w:val="18"/>
              </w:rPr>
            </w:pPr>
          </w:p>
        </w:tc>
      </w:tr>
      <w:tr w:rsidR="00B1717E" w14:paraId="296F6F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B7D2A8" w14:textId="77777777" w:rsidR="00B1717E" w:rsidRDefault="00B1717E" w:rsidP="00B1717E">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945EE" w14:textId="77777777" w:rsidR="00B1717E" w:rsidRDefault="00B1717E" w:rsidP="00B1717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C9F90" w14:textId="77777777" w:rsidR="00B1717E" w:rsidRDefault="00B1717E" w:rsidP="00B1717E">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24AED" w14:textId="77777777" w:rsidR="00B1717E" w:rsidRDefault="00B1717E" w:rsidP="00B1717E">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4A5B"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2E39E3" w14:textId="77777777" w:rsidR="00B1717E" w:rsidRDefault="00B1717E" w:rsidP="00B1717E">
            <w:pPr>
              <w:pStyle w:val="TAC"/>
            </w:pPr>
            <w:r>
              <w:t>0</w:t>
            </w:r>
          </w:p>
        </w:tc>
      </w:tr>
      <w:tr w:rsidR="00B1717E" w14:paraId="28C4A4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687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01E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EBA30" w14:textId="77777777" w:rsidR="00B1717E" w:rsidRDefault="00B1717E" w:rsidP="00B1717E">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99C2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8606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74042" w14:textId="77777777" w:rsidR="00B1717E" w:rsidRDefault="00B1717E" w:rsidP="00B1717E">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F91319" w14:textId="77777777" w:rsidR="00B1717E" w:rsidRDefault="00B1717E" w:rsidP="00B1717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5E67DE" w14:textId="77777777" w:rsidR="00B1717E" w:rsidRDefault="00B1717E" w:rsidP="00B1717E">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C39BEC" w14:textId="77777777" w:rsidR="00B1717E" w:rsidRDefault="00B1717E" w:rsidP="00B1717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724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8A20" w14:textId="77777777" w:rsidR="00B1717E" w:rsidRDefault="00B1717E" w:rsidP="00B1717E">
            <w:pPr>
              <w:spacing w:after="0"/>
              <w:rPr>
                <w:rFonts w:ascii="Arial" w:hAnsi="Arial"/>
                <w:sz w:val="18"/>
              </w:rPr>
            </w:pPr>
          </w:p>
        </w:tc>
      </w:tr>
      <w:tr w:rsidR="00B1717E" w14:paraId="0AEABD7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F7CD86" w14:textId="77777777" w:rsidR="00B1717E" w:rsidRDefault="00B1717E" w:rsidP="00B1717E">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454B7" w14:textId="77777777" w:rsidR="00B1717E" w:rsidRDefault="00B1717E" w:rsidP="00B1717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2AB72" w14:textId="77777777" w:rsidR="00B1717E" w:rsidRDefault="00B1717E" w:rsidP="00B1717E">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832BD" w14:textId="77777777" w:rsidR="00B1717E" w:rsidRDefault="00B1717E" w:rsidP="00B1717E">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F864F"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902BBC" w14:textId="77777777" w:rsidR="00B1717E" w:rsidRDefault="00B1717E" w:rsidP="00B1717E">
            <w:pPr>
              <w:pStyle w:val="TAC"/>
            </w:pPr>
            <w:r>
              <w:t>0</w:t>
            </w:r>
          </w:p>
        </w:tc>
      </w:tr>
      <w:tr w:rsidR="00B1717E" w14:paraId="27E259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4375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7AD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09F2F" w14:textId="77777777" w:rsidR="00B1717E" w:rsidRDefault="00B1717E" w:rsidP="00B1717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7A03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97B0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08AD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C0E4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0CE3B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89554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3E3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9685" w14:textId="77777777" w:rsidR="00B1717E" w:rsidRDefault="00B1717E" w:rsidP="00B1717E">
            <w:pPr>
              <w:spacing w:after="0"/>
              <w:rPr>
                <w:rFonts w:ascii="Arial" w:hAnsi="Arial"/>
                <w:sz w:val="18"/>
              </w:rPr>
            </w:pPr>
          </w:p>
        </w:tc>
      </w:tr>
      <w:tr w:rsidR="00B1717E" w14:paraId="6E04FCFA"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CFCF8" w14:textId="77777777" w:rsidR="00B1717E" w:rsidRDefault="00B1717E" w:rsidP="00B1717E">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D1782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C5E7E" w14:textId="77777777" w:rsidR="00B1717E" w:rsidRDefault="00B1717E" w:rsidP="00B1717E">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1E32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572F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949EC"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E5BFDF"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E9F63"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35567A" w14:textId="77777777" w:rsidR="00B1717E" w:rsidRDefault="00B1717E" w:rsidP="00B1717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38B65" w14:textId="77777777" w:rsidR="00B1717E" w:rsidRDefault="00B1717E" w:rsidP="00B1717E">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476BF2" w14:textId="77777777" w:rsidR="00B1717E" w:rsidRDefault="00B1717E" w:rsidP="00B1717E">
            <w:pPr>
              <w:pStyle w:val="TAC"/>
            </w:pPr>
            <w:r>
              <w:rPr>
                <w:szCs w:val="18"/>
                <w:lang w:eastAsia="ja-JP"/>
              </w:rPr>
              <w:t>0</w:t>
            </w:r>
          </w:p>
        </w:tc>
      </w:tr>
      <w:tr w:rsidR="00B1717E" w14:paraId="72386B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9E96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BB2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7C3D9" w14:textId="77777777" w:rsidR="00B1717E" w:rsidRDefault="00B1717E" w:rsidP="00B1717E">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13F4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4C89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09EEE"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6DC1EA"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5035A"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4E6943"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19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1EBF" w14:textId="77777777" w:rsidR="00B1717E" w:rsidRDefault="00B1717E" w:rsidP="00B1717E">
            <w:pPr>
              <w:spacing w:after="0"/>
              <w:rPr>
                <w:rFonts w:ascii="Arial" w:hAnsi="Arial"/>
                <w:sz w:val="18"/>
              </w:rPr>
            </w:pPr>
          </w:p>
        </w:tc>
      </w:tr>
      <w:tr w:rsidR="00B1717E" w14:paraId="11A145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845066" w14:textId="77777777" w:rsidR="00B1717E" w:rsidRDefault="00B1717E" w:rsidP="00B1717E">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D6372"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CF922" w14:textId="77777777" w:rsidR="00B1717E" w:rsidRDefault="00B1717E" w:rsidP="00B1717E">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E7CB2" w14:textId="77777777" w:rsidR="00B1717E" w:rsidRDefault="00B1717E" w:rsidP="00B1717E">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28F82"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835B6" w14:textId="77777777" w:rsidR="00B1717E" w:rsidRDefault="00B1717E" w:rsidP="00B1717E">
            <w:pPr>
              <w:pStyle w:val="TAC"/>
            </w:pPr>
            <w:r>
              <w:t>0</w:t>
            </w:r>
          </w:p>
        </w:tc>
      </w:tr>
      <w:tr w:rsidR="00B1717E" w14:paraId="487EDA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580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2A4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7DE3F" w14:textId="77777777" w:rsidR="00B1717E" w:rsidRDefault="00B1717E" w:rsidP="00B1717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6008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F661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CE79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D2DC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2CFD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DB3D32"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90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59BF" w14:textId="77777777" w:rsidR="00B1717E" w:rsidRDefault="00B1717E" w:rsidP="00B1717E">
            <w:pPr>
              <w:spacing w:after="0"/>
              <w:rPr>
                <w:rFonts w:ascii="Arial" w:hAnsi="Arial"/>
                <w:sz w:val="18"/>
              </w:rPr>
            </w:pPr>
          </w:p>
        </w:tc>
      </w:tr>
      <w:tr w:rsidR="00B1717E" w14:paraId="3961C2A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94A367" w14:textId="77777777" w:rsidR="00B1717E" w:rsidRDefault="00B1717E" w:rsidP="00B1717E">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D8A5F"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24431" w14:textId="77777777" w:rsidR="00B1717E" w:rsidRDefault="00B1717E" w:rsidP="00B1717E">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BED202" w14:textId="77777777" w:rsidR="00B1717E" w:rsidRDefault="00B1717E" w:rsidP="00B1717E">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B7823"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8C8F49" w14:textId="77777777" w:rsidR="00B1717E" w:rsidRDefault="00B1717E" w:rsidP="00B1717E">
            <w:pPr>
              <w:pStyle w:val="TAC"/>
            </w:pPr>
            <w:r>
              <w:t>0</w:t>
            </w:r>
          </w:p>
        </w:tc>
      </w:tr>
      <w:tr w:rsidR="00B1717E" w14:paraId="19398A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5AE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845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40CCC" w14:textId="77777777" w:rsidR="00B1717E" w:rsidRDefault="00B1717E" w:rsidP="00B1717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BA60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C618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6913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BD0F7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836E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302080"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B8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66F4" w14:textId="77777777" w:rsidR="00B1717E" w:rsidRDefault="00B1717E" w:rsidP="00B1717E">
            <w:pPr>
              <w:spacing w:after="0"/>
              <w:rPr>
                <w:rFonts w:ascii="Arial" w:hAnsi="Arial"/>
                <w:sz w:val="18"/>
              </w:rPr>
            </w:pPr>
          </w:p>
        </w:tc>
      </w:tr>
      <w:tr w:rsidR="00B1717E" w14:paraId="4705AAA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7919B4" w14:textId="77777777" w:rsidR="00B1717E" w:rsidRDefault="00B1717E" w:rsidP="00B1717E">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BFC88"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3EE0F" w14:textId="77777777" w:rsidR="00B1717E" w:rsidRDefault="00B1717E" w:rsidP="00B1717E">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08AA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3A39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70AC1" w14:textId="77777777" w:rsidR="00B1717E" w:rsidRDefault="00B1717E" w:rsidP="00B1717E">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246B7A" w14:textId="77777777" w:rsidR="00B1717E" w:rsidRDefault="00B1717E" w:rsidP="00B1717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3BE73C" w14:textId="77777777" w:rsidR="00B1717E" w:rsidRDefault="00B1717E" w:rsidP="00B1717E">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2C051" w14:textId="77777777" w:rsidR="00B1717E" w:rsidRDefault="00B1717E" w:rsidP="00B1717E">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9CE4" w14:textId="77777777" w:rsidR="00B1717E" w:rsidRDefault="00B1717E" w:rsidP="00B1717E">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E7E33E" w14:textId="77777777" w:rsidR="00B1717E" w:rsidRDefault="00B1717E" w:rsidP="00B1717E">
            <w:pPr>
              <w:pStyle w:val="TAC"/>
            </w:pPr>
            <w:r>
              <w:rPr>
                <w:szCs w:val="18"/>
              </w:rPr>
              <w:t>0</w:t>
            </w:r>
          </w:p>
        </w:tc>
      </w:tr>
      <w:tr w:rsidR="00B1717E" w14:paraId="1FF9B9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076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939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0D5C8" w14:textId="77777777" w:rsidR="00B1717E" w:rsidRDefault="00B1717E" w:rsidP="00B1717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62FE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8670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4E3FD" w14:textId="77777777" w:rsidR="00B1717E" w:rsidRDefault="00B1717E" w:rsidP="00B1717E">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5B2B17" w14:textId="77777777" w:rsidR="00B1717E" w:rsidRDefault="00B1717E" w:rsidP="00B1717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0E473" w14:textId="77777777" w:rsidR="00B1717E" w:rsidRDefault="00B1717E" w:rsidP="00B1717E">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98FA7A" w14:textId="77777777" w:rsidR="00B1717E" w:rsidRDefault="00B1717E" w:rsidP="00B1717E">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E6F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B153" w14:textId="77777777" w:rsidR="00B1717E" w:rsidRDefault="00B1717E" w:rsidP="00B1717E">
            <w:pPr>
              <w:spacing w:after="0"/>
              <w:rPr>
                <w:rFonts w:ascii="Arial" w:hAnsi="Arial"/>
                <w:sz w:val="18"/>
              </w:rPr>
            </w:pPr>
          </w:p>
        </w:tc>
      </w:tr>
      <w:tr w:rsidR="00B1717E" w14:paraId="712211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6E4CA" w14:textId="77777777" w:rsidR="00B1717E" w:rsidRDefault="00B1717E" w:rsidP="00B1717E">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3F21A"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B8552"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A66545" w14:textId="77777777" w:rsidR="00B1717E" w:rsidRDefault="00B1717E" w:rsidP="00B1717E">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7D0AB"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D30B2" w14:textId="77777777" w:rsidR="00B1717E" w:rsidRDefault="00B1717E" w:rsidP="00B1717E">
            <w:pPr>
              <w:pStyle w:val="TAC"/>
            </w:pPr>
            <w:r>
              <w:t>0</w:t>
            </w:r>
          </w:p>
        </w:tc>
      </w:tr>
      <w:tr w:rsidR="00B1717E" w14:paraId="2642EDE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D6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762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7A611" w14:textId="77777777" w:rsidR="00B1717E" w:rsidRDefault="00B1717E" w:rsidP="00B1717E">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AAE7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418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43C1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92B0A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0A0A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7035A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51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316C" w14:textId="77777777" w:rsidR="00B1717E" w:rsidRDefault="00B1717E" w:rsidP="00B1717E">
            <w:pPr>
              <w:spacing w:after="0"/>
              <w:rPr>
                <w:rFonts w:ascii="Arial" w:hAnsi="Arial"/>
                <w:sz w:val="18"/>
              </w:rPr>
            </w:pPr>
          </w:p>
        </w:tc>
      </w:tr>
      <w:tr w:rsidR="00B1717E" w14:paraId="551676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AD7F85" w14:textId="77777777" w:rsidR="00B1717E" w:rsidRDefault="00B1717E" w:rsidP="00B1717E">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211E5" w14:textId="77777777" w:rsidR="00B1717E" w:rsidRDefault="00B1717E" w:rsidP="00B1717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54C58" w14:textId="77777777" w:rsidR="00B1717E" w:rsidRDefault="00B1717E" w:rsidP="00B1717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E90C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40C3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5542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8927AA" w14:textId="77777777" w:rsidR="00B1717E" w:rsidRDefault="00B1717E" w:rsidP="00B1717E">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38F0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5208E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D7E10" w14:textId="77777777" w:rsidR="00B1717E" w:rsidRDefault="00B1717E" w:rsidP="00B1717E">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9D8FF" w14:textId="77777777" w:rsidR="00B1717E" w:rsidRDefault="00B1717E" w:rsidP="00B1717E">
            <w:pPr>
              <w:pStyle w:val="TAC"/>
              <w:rPr>
                <w:lang w:eastAsia="zh-CN"/>
              </w:rPr>
            </w:pPr>
            <w:r>
              <w:t>0</w:t>
            </w:r>
          </w:p>
        </w:tc>
      </w:tr>
      <w:tr w:rsidR="00B1717E" w14:paraId="66253A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C12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1704"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3B51E" w14:textId="77777777" w:rsidR="00B1717E" w:rsidRDefault="00B1717E" w:rsidP="00B1717E">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781060" w14:textId="77777777" w:rsidR="00B1717E" w:rsidRDefault="00B1717E" w:rsidP="00B1717E">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E97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96F0" w14:textId="77777777" w:rsidR="00B1717E" w:rsidRDefault="00B1717E" w:rsidP="00B1717E">
            <w:pPr>
              <w:spacing w:after="0"/>
              <w:rPr>
                <w:rFonts w:ascii="Arial" w:hAnsi="Arial"/>
                <w:sz w:val="18"/>
                <w:lang w:eastAsia="zh-CN"/>
              </w:rPr>
            </w:pPr>
          </w:p>
        </w:tc>
      </w:tr>
      <w:tr w:rsidR="00B1717E" w14:paraId="3AC034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5333E0" w14:textId="77777777" w:rsidR="00B1717E" w:rsidRDefault="00B1717E" w:rsidP="00B1717E">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9E9A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64864"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42D86" w14:textId="77777777" w:rsidR="00B1717E" w:rsidRDefault="00B1717E" w:rsidP="00B1717E">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337A3" w14:textId="77777777" w:rsidR="00B1717E" w:rsidRDefault="00B1717E" w:rsidP="00B1717E">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9A2668" w14:textId="77777777" w:rsidR="00B1717E" w:rsidRDefault="00B1717E" w:rsidP="00B1717E">
            <w:pPr>
              <w:pStyle w:val="TAC"/>
            </w:pPr>
            <w:r>
              <w:t>0</w:t>
            </w:r>
          </w:p>
        </w:tc>
      </w:tr>
      <w:tr w:rsidR="00B1717E" w14:paraId="09AE0B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A1E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DB0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16F0B" w14:textId="77777777" w:rsidR="00B1717E" w:rsidRDefault="00B1717E" w:rsidP="00B1717E">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CDD370" w14:textId="77777777" w:rsidR="00B1717E" w:rsidRDefault="00B1717E" w:rsidP="00B1717E">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2C6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6406" w14:textId="77777777" w:rsidR="00B1717E" w:rsidRDefault="00B1717E" w:rsidP="00B1717E">
            <w:pPr>
              <w:spacing w:after="0"/>
              <w:rPr>
                <w:rFonts w:ascii="Arial" w:hAnsi="Arial"/>
                <w:sz w:val="18"/>
              </w:rPr>
            </w:pPr>
          </w:p>
        </w:tc>
      </w:tr>
      <w:tr w:rsidR="00B1717E" w14:paraId="0568AD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F8445C" w14:textId="77777777" w:rsidR="00B1717E" w:rsidRDefault="00B1717E" w:rsidP="00B1717E">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3645F"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E8088"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65AA2A" w14:textId="77777777" w:rsidR="00B1717E" w:rsidRDefault="00B1717E" w:rsidP="00B1717E">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DCF0B"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CC545" w14:textId="77777777" w:rsidR="00B1717E" w:rsidRDefault="00B1717E" w:rsidP="00B1717E">
            <w:pPr>
              <w:pStyle w:val="TAC"/>
            </w:pPr>
            <w:r>
              <w:t>0</w:t>
            </w:r>
          </w:p>
        </w:tc>
      </w:tr>
      <w:tr w:rsidR="00B1717E" w14:paraId="0A500C2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B60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FBA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55E2E" w14:textId="77777777" w:rsidR="00B1717E" w:rsidRDefault="00B1717E" w:rsidP="00B1717E">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AF81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D052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B0E0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69F4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9341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B14E1E"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D26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9CD8" w14:textId="77777777" w:rsidR="00B1717E" w:rsidRDefault="00B1717E" w:rsidP="00B1717E">
            <w:pPr>
              <w:spacing w:after="0"/>
              <w:rPr>
                <w:rFonts w:ascii="Arial" w:hAnsi="Arial"/>
                <w:sz w:val="18"/>
              </w:rPr>
            </w:pPr>
          </w:p>
        </w:tc>
      </w:tr>
      <w:tr w:rsidR="00B1717E" w14:paraId="2366B45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EFB7A5" w14:textId="77777777" w:rsidR="00B1717E" w:rsidRDefault="00B1717E" w:rsidP="00B1717E">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50F9A"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47EE8" w14:textId="77777777" w:rsidR="00B1717E" w:rsidRDefault="00B1717E" w:rsidP="00B1717E">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555CC8" w14:textId="77777777" w:rsidR="00B1717E" w:rsidRDefault="00B1717E" w:rsidP="00B1717E">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5179B" w14:textId="77777777" w:rsidR="00B1717E" w:rsidRDefault="00B1717E" w:rsidP="00B1717E">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782EE" w14:textId="77777777" w:rsidR="00B1717E" w:rsidRDefault="00B1717E" w:rsidP="00B1717E">
            <w:pPr>
              <w:pStyle w:val="TAC"/>
            </w:pPr>
            <w:r>
              <w:t>0</w:t>
            </w:r>
          </w:p>
        </w:tc>
      </w:tr>
      <w:tr w:rsidR="00B1717E" w14:paraId="7272B5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12D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CCE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C7024" w14:textId="77777777" w:rsidR="00B1717E" w:rsidRDefault="00B1717E" w:rsidP="00B1717E">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56C27D" w14:textId="77777777" w:rsidR="00B1717E" w:rsidRDefault="00B1717E" w:rsidP="00B1717E">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EBB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5938" w14:textId="77777777" w:rsidR="00B1717E" w:rsidRDefault="00B1717E" w:rsidP="00B1717E">
            <w:pPr>
              <w:spacing w:after="0"/>
              <w:rPr>
                <w:rFonts w:ascii="Arial" w:hAnsi="Arial"/>
                <w:sz w:val="18"/>
              </w:rPr>
            </w:pPr>
          </w:p>
        </w:tc>
      </w:tr>
      <w:tr w:rsidR="00B1717E" w14:paraId="0561298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BB07BD" w14:textId="77777777" w:rsidR="00B1717E" w:rsidRDefault="00B1717E" w:rsidP="00B1717E">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4BD3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AF159" w14:textId="77777777" w:rsidR="00B1717E" w:rsidRDefault="00B1717E" w:rsidP="00B1717E">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9901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8A08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28E3D" w14:textId="77777777" w:rsidR="00B1717E" w:rsidRDefault="00B1717E" w:rsidP="00B1717E">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7B365" w14:textId="77777777" w:rsidR="00B1717E" w:rsidRDefault="00B1717E" w:rsidP="00B1717E">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9FFA3" w14:textId="77777777" w:rsidR="00B1717E" w:rsidRDefault="00B1717E" w:rsidP="00B1717E">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40D0CD" w14:textId="77777777" w:rsidR="00B1717E" w:rsidRDefault="00B1717E" w:rsidP="00B1717E">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73858"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942B7" w14:textId="77777777" w:rsidR="00B1717E" w:rsidRDefault="00B1717E" w:rsidP="00B1717E">
            <w:pPr>
              <w:pStyle w:val="TAC"/>
            </w:pPr>
            <w:r>
              <w:t>0</w:t>
            </w:r>
          </w:p>
        </w:tc>
      </w:tr>
      <w:tr w:rsidR="00B1717E" w14:paraId="2C9D4A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82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D87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A4FA2" w14:textId="77777777" w:rsidR="00B1717E" w:rsidRDefault="00B1717E" w:rsidP="00B1717E">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DEF6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68F1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D7B64" w14:textId="77777777" w:rsidR="00B1717E" w:rsidRDefault="00B1717E" w:rsidP="00B1717E">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39116" w14:textId="77777777" w:rsidR="00B1717E" w:rsidRDefault="00B1717E" w:rsidP="00B1717E">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B19FBC" w14:textId="77777777" w:rsidR="00B1717E" w:rsidRDefault="00B1717E" w:rsidP="00B1717E">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499F40" w14:textId="77777777" w:rsidR="00B1717E" w:rsidRDefault="00B1717E" w:rsidP="00B1717E">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4B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F808" w14:textId="77777777" w:rsidR="00B1717E" w:rsidRDefault="00B1717E" w:rsidP="00B1717E">
            <w:pPr>
              <w:spacing w:after="0"/>
              <w:rPr>
                <w:rFonts w:ascii="Arial" w:hAnsi="Arial"/>
                <w:sz w:val="18"/>
              </w:rPr>
            </w:pPr>
          </w:p>
        </w:tc>
      </w:tr>
      <w:tr w:rsidR="00B1717E" w14:paraId="5D588C8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7A445" w14:textId="77777777" w:rsidR="00B1717E" w:rsidRDefault="00B1717E" w:rsidP="00B1717E">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5A50F"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A20EB"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8DA380" w14:textId="77777777" w:rsidR="00B1717E" w:rsidRDefault="00B1717E" w:rsidP="00B1717E">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62DF5"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DDC47" w14:textId="77777777" w:rsidR="00B1717E" w:rsidRDefault="00B1717E" w:rsidP="00B1717E">
            <w:pPr>
              <w:pStyle w:val="TAC"/>
            </w:pPr>
            <w:r>
              <w:t>0</w:t>
            </w:r>
          </w:p>
        </w:tc>
      </w:tr>
      <w:tr w:rsidR="00B1717E" w14:paraId="3DF396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C1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6D81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DDA40" w14:textId="77777777" w:rsidR="00B1717E" w:rsidRDefault="00B1717E" w:rsidP="00B1717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AC3E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A826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8C10B"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29BF0"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510F7"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8B835"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B9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3ADB" w14:textId="77777777" w:rsidR="00B1717E" w:rsidRDefault="00B1717E" w:rsidP="00B1717E">
            <w:pPr>
              <w:spacing w:after="0"/>
              <w:rPr>
                <w:rFonts w:ascii="Arial" w:hAnsi="Arial"/>
                <w:sz w:val="18"/>
              </w:rPr>
            </w:pPr>
          </w:p>
        </w:tc>
      </w:tr>
      <w:tr w:rsidR="00B1717E" w14:paraId="49BC398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D3877E" w14:textId="77777777" w:rsidR="00B1717E" w:rsidRDefault="00B1717E" w:rsidP="00B1717E">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1D142"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57458"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0D239F" w14:textId="77777777" w:rsidR="00B1717E" w:rsidRDefault="00B1717E" w:rsidP="00B1717E">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C5877"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7A8E92" w14:textId="77777777" w:rsidR="00B1717E" w:rsidRDefault="00B1717E" w:rsidP="00B1717E">
            <w:pPr>
              <w:pStyle w:val="TAC"/>
            </w:pPr>
            <w:r>
              <w:t>0</w:t>
            </w:r>
          </w:p>
        </w:tc>
      </w:tr>
      <w:tr w:rsidR="00B1717E" w14:paraId="215BB0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6C1C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1CA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BD8BC" w14:textId="77777777" w:rsidR="00B1717E" w:rsidRDefault="00B1717E" w:rsidP="00B1717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6624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4867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88E07"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D7EDC"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86901"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13638"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A7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842F" w14:textId="77777777" w:rsidR="00B1717E" w:rsidRDefault="00B1717E" w:rsidP="00B1717E">
            <w:pPr>
              <w:spacing w:after="0"/>
              <w:rPr>
                <w:rFonts w:ascii="Arial" w:hAnsi="Arial"/>
                <w:sz w:val="18"/>
              </w:rPr>
            </w:pPr>
          </w:p>
        </w:tc>
      </w:tr>
      <w:tr w:rsidR="00B1717E" w14:paraId="65564F2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1A108" w14:textId="77777777" w:rsidR="00B1717E" w:rsidRDefault="00B1717E" w:rsidP="00B1717E">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B9A14"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2D9DD" w14:textId="77777777" w:rsidR="00B1717E" w:rsidRDefault="00B1717E" w:rsidP="00B1717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CE30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D709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5E2F2" w14:textId="77777777" w:rsidR="00B1717E" w:rsidRDefault="00B1717E" w:rsidP="00B1717E">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602253" w14:textId="77777777" w:rsidR="00B1717E" w:rsidRDefault="00B1717E" w:rsidP="00B1717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19DC5" w14:textId="77777777" w:rsidR="00B1717E" w:rsidRDefault="00B1717E" w:rsidP="00B1717E">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DE83AD" w14:textId="77777777" w:rsidR="00B1717E" w:rsidRDefault="00B1717E" w:rsidP="00B1717E">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E8061" w14:textId="77777777" w:rsidR="00B1717E" w:rsidRDefault="00B1717E" w:rsidP="00B1717E">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3FDEE2" w14:textId="77777777" w:rsidR="00B1717E" w:rsidRDefault="00B1717E" w:rsidP="00B1717E">
            <w:pPr>
              <w:pStyle w:val="TAC"/>
            </w:pPr>
            <w:r>
              <w:rPr>
                <w:szCs w:val="18"/>
              </w:rPr>
              <w:t>0</w:t>
            </w:r>
          </w:p>
        </w:tc>
      </w:tr>
      <w:tr w:rsidR="00B1717E" w14:paraId="0EF186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71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BFA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AA15C" w14:textId="77777777" w:rsidR="00B1717E" w:rsidRDefault="00B1717E" w:rsidP="00B1717E">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D3BC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A6CB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8E618" w14:textId="77777777" w:rsidR="00B1717E" w:rsidRDefault="00B1717E" w:rsidP="00B1717E">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00340" w14:textId="77777777" w:rsidR="00B1717E" w:rsidRDefault="00B1717E" w:rsidP="00B1717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9BAF8" w14:textId="77777777" w:rsidR="00B1717E" w:rsidRDefault="00B1717E" w:rsidP="00B1717E">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6745D" w14:textId="77777777" w:rsidR="00B1717E" w:rsidRDefault="00B1717E" w:rsidP="00B1717E">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FD6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96982" w14:textId="77777777" w:rsidR="00B1717E" w:rsidRDefault="00B1717E" w:rsidP="00B1717E">
            <w:pPr>
              <w:spacing w:after="0"/>
              <w:rPr>
                <w:rFonts w:ascii="Arial" w:hAnsi="Arial"/>
                <w:sz w:val="18"/>
              </w:rPr>
            </w:pPr>
          </w:p>
        </w:tc>
      </w:tr>
      <w:tr w:rsidR="00B1717E" w14:paraId="3B04E4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BEFA82" w14:textId="77777777" w:rsidR="00B1717E" w:rsidRDefault="00B1717E" w:rsidP="00B1717E">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D312E"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49763" w14:textId="77777777" w:rsidR="00B1717E" w:rsidRDefault="00B1717E" w:rsidP="00B1717E">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E09D77" w14:textId="77777777" w:rsidR="00B1717E" w:rsidRDefault="00B1717E" w:rsidP="00B1717E">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5924D" w14:textId="77777777" w:rsidR="00B1717E" w:rsidRDefault="00B1717E" w:rsidP="00B1717E">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A9D65" w14:textId="77777777" w:rsidR="00B1717E" w:rsidRDefault="00B1717E" w:rsidP="00B1717E">
            <w:pPr>
              <w:pStyle w:val="TAC"/>
            </w:pPr>
            <w:r>
              <w:t>0</w:t>
            </w:r>
          </w:p>
        </w:tc>
      </w:tr>
      <w:tr w:rsidR="00B1717E" w14:paraId="35E5FD2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5BD8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A53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57D3B" w14:textId="77777777" w:rsidR="00B1717E" w:rsidRDefault="00B1717E" w:rsidP="00B1717E">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202E6" w14:textId="77777777" w:rsidR="00B1717E" w:rsidRDefault="00B1717E" w:rsidP="00B1717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5E973" w14:textId="77777777" w:rsidR="00B1717E" w:rsidRDefault="00B1717E" w:rsidP="00B1717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CDF3" w14:textId="77777777" w:rsidR="00B1717E" w:rsidRDefault="00B1717E" w:rsidP="00B1717E">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DEAFB5" w14:textId="77777777" w:rsidR="00B1717E" w:rsidRDefault="00B1717E" w:rsidP="00B1717E">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770B8" w14:textId="77777777" w:rsidR="00B1717E" w:rsidRDefault="00B1717E" w:rsidP="00B1717E">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7C24FF" w14:textId="77777777" w:rsidR="00B1717E" w:rsidRDefault="00B1717E" w:rsidP="00B1717E">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49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EEF6" w14:textId="77777777" w:rsidR="00B1717E" w:rsidRDefault="00B1717E" w:rsidP="00B1717E">
            <w:pPr>
              <w:spacing w:after="0"/>
              <w:rPr>
                <w:rFonts w:ascii="Arial" w:hAnsi="Arial"/>
                <w:sz w:val="18"/>
              </w:rPr>
            </w:pPr>
          </w:p>
        </w:tc>
      </w:tr>
      <w:tr w:rsidR="00B1717E" w14:paraId="76249165" w14:textId="77777777" w:rsidTr="005F757F">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32E8ED3" w14:textId="77777777" w:rsidR="00B1717E" w:rsidRDefault="00B1717E" w:rsidP="00B1717E">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3C2A0893" w14:textId="77777777" w:rsidR="00B1717E" w:rsidRDefault="00B1717E" w:rsidP="00B1717E">
            <w:pPr>
              <w:pStyle w:val="TAN"/>
            </w:pPr>
            <w:r>
              <w:t>NOTE 2:</w:t>
            </w:r>
            <w:r>
              <w:tab/>
              <w:t>For each band combination, all combinations of indicated bandwidths belong to the set.</w:t>
            </w:r>
          </w:p>
          <w:p w14:paraId="3397B3AA" w14:textId="77777777" w:rsidR="00B1717E" w:rsidRDefault="00B1717E" w:rsidP="00B1717E">
            <w:pPr>
              <w:pStyle w:val="TAN"/>
            </w:pPr>
            <w:r>
              <w:t>NOTE 3:</w:t>
            </w:r>
            <w:r>
              <w:tab/>
              <w:t>For the supported CC bandwidth combinations, the CC downlink and uplink bandwidths are equal.</w:t>
            </w:r>
          </w:p>
          <w:p w14:paraId="5DD44671" w14:textId="77777777" w:rsidR="00B1717E" w:rsidRDefault="00B1717E" w:rsidP="00B1717E">
            <w:pPr>
              <w:pStyle w:val="TAN"/>
            </w:pPr>
            <w:r>
              <w:t>NOTE 4:</w:t>
            </w:r>
            <w:r>
              <w:tab/>
              <w:t>Uplink CA configurations are the configurations supported by the present release of specifications.</w:t>
            </w:r>
          </w:p>
          <w:p w14:paraId="339F340B" w14:textId="77777777" w:rsidR="00B1717E" w:rsidRDefault="00B1717E" w:rsidP="00B1717E">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D9C5F69" w14:textId="77777777" w:rsidR="00B1717E" w:rsidRDefault="00B1717E" w:rsidP="00B1717E">
            <w:pPr>
              <w:pStyle w:val="TAN"/>
            </w:pPr>
            <w:r>
              <w:rPr>
                <w:lang w:val="en-US" w:eastAsia="ja-JP"/>
              </w:rPr>
              <w:t>NOTE 6:</w:t>
            </w:r>
            <w:r>
              <w:t xml:space="preserve"> </w:t>
            </w:r>
            <w:r>
              <w:tab/>
            </w:r>
            <w:r>
              <w:rPr>
                <w:lang w:eastAsia="ja-JP"/>
              </w:rPr>
              <w:t>Void</w:t>
            </w:r>
          </w:p>
          <w:p w14:paraId="7305420B" w14:textId="77777777" w:rsidR="00B1717E" w:rsidRDefault="00B1717E" w:rsidP="00B1717E">
            <w:pPr>
              <w:pStyle w:val="TAN"/>
              <w:rPr>
                <w:lang w:eastAsia="ja-JP"/>
              </w:rPr>
            </w:pPr>
            <w:r>
              <w:t>NOTE 7:</w:t>
            </w:r>
            <w:r>
              <w:tab/>
              <w:t>Power imbalance between downlink carriers on Band 20 and Band 28 is assumed to be within [6dB].</w:t>
            </w:r>
          </w:p>
          <w:p w14:paraId="2BC3866D" w14:textId="77777777" w:rsidR="00B1717E" w:rsidRDefault="00B1717E" w:rsidP="00B1717E">
            <w:pPr>
              <w:pStyle w:val="TAN"/>
              <w:rPr>
                <w:lang w:eastAsia="ja-JP"/>
              </w:rPr>
            </w:pPr>
            <w:r>
              <w:rPr>
                <w:lang w:eastAsia="ja-JP"/>
              </w:rPr>
              <w:t>NOTE 8:</w:t>
            </w:r>
            <w:r>
              <w:tab/>
            </w:r>
            <w:r>
              <w:rPr>
                <w:lang w:eastAsia="ja-JP"/>
              </w:rPr>
              <w:t>For the corresponding CA configuration, UE may not support Pcell transmissions in this E-UTRA band.</w:t>
            </w:r>
          </w:p>
          <w:p w14:paraId="0708C2C4" w14:textId="77777777" w:rsidR="00B1717E" w:rsidRDefault="00B1717E" w:rsidP="00B1717E">
            <w:pPr>
              <w:pStyle w:val="TAN"/>
            </w:pPr>
            <w:r>
              <w:rPr>
                <w:lang w:eastAsia="ja-JP"/>
              </w:rPr>
              <w:t>NOTE 9</w:t>
            </w:r>
            <w:r>
              <w:t>:</w:t>
            </w:r>
            <w:r>
              <w:tab/>
              <w:t>8Rx Requirements are applicable for this band configuration if UE supports 8Rx.</w:t>
            </w:r>
          </w:p>
        </w:tc>
      </w:tr>
    </w:tbl>
    <w:p w14:paraId="7821CC3E" w14:textId="3E58EADC" w:rsidR="00C50635" w:rsidRDefault="00C50635" w:rsidP="00322A74">
      <w:pPr>
        <w:rPr>
          <w:rFonts w:ascii="Arial" w:hAnsi="Arial" w:cs="Arial"/>
          <w:color w:val="0000FF"/>
          <w:sz w:val="32"/>
          <w:szCs w:val="32"/>
          <w:lang w:eastAsia="ja-JP"/>
        </w:rPr>
      </w:pPr>
    </w:p>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52" w:name="_Hlk83560895"/>
      <w:bookmarkEnd w:id="3"/>
      <w:bookmarkEnd w:id="4"/>
      <w:bookmarkEnd w:id="5"/>
      <w:bookmarkEnd w:id="6"/>
      <w:bookmarkEnd w:id="7"/>
      <w:bookmarkEnd w:id="8"/>
      <w:bookmarkEnd w:id="9"/>
      <w:bookmarkEnd w:id="10"/>
      <w:bookmarkEnd w:id="11"/>
    </w:p>
    <w:bookmarkEnd w:id="52"/>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ACE7" w14:textId="77777777" w:rsidR="005F4D19" w:rsidRDefault="005F4D19">
      <w:r>
        <w:separator/>
      </w:r>
    </w:p>
  </w:endnote>
  <w:endnote w:type="continuationSeparator" w:id="0">
    <w:p w14:paraId="25289B30" w14:textId="77777777" w:rsidR="005F4D19" w:rsidRDefault="005F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FC75" w14:textId="77777777" w:rsidR="005F4D19" w:rsidRDefault="005F4D19">
      <w:r>
        <w:separator/>
      </w:r>
    </w:p>
  </w:footnote>
  <w:footnote w:type="continuationSeparator" w:id="0">
    <w:p w14:paraId="4395C32B" w14:textId="77777777" w:rsidR="005F4D19" w:rsidRDefault="005F4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6"/>
  </w:num>
  <w:num w:numId="6">
    <w:abstractNumId w:val="28"/>
  </w:num>
  <w:num w:numId="7">
    <w:abstractNumId w:val="30"/>
  </w:num>
  <w:num w:numId="8">
    <w:abstractNumId w:val="18"/>
  </w:num>
  <w:num w:numId="9">
    <w:abstractNumId w:val="31"/>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7"/>
  </w:num>
  <w:num w:numId="17">
    <w:abstractNumId w:val="25"/>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3995"/>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26744"/>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51BE"/>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97B11"/>
    <w:rsid w:val="005A0EDA"/>
    <w:rsid w:val="005B0FDD"/>
    <w:rsid w:val="005D2E01"/>
    <w:rsid w:val="005D65DB"/>
    <w:rsid w:val="005D7526"/>
    <w:rsid w:val="005E4BB2"/>
    <w:rsid w:val="005F4D19"/>
    <w:rsid w:val="005F5843"/>
    <w:rsid w:val="00602AEA"/>
    <w:rsid w:val="00603899"/>
    <w:rsid w:val="00614FDF"/>
    <w:rsid w:val="00615338"/>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83AFE"/>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BF21C0"/>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11619</Words>
  <Characters>66232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2022-04-20T10:07:00Z</dcterms:created>
  <dcterms:modified xsi:type="dcterms:W3CDTF">2022-04-25T19:30:00Z</dcterms:modified>
</cp:coreProperties>
</file>